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4A860" w14:textId="37E5D1FF" w:rsidR="002A064E" w:rsidRDefault="002A064E" w:rsidP="002A064E">
      <w:pPr>
        <w:tabs>
          <w:tab w:val="right" w:pos="9639"/>
        </w:tabs>
        <w:spacing w:after="0"/>
        <w:outlineLvl w:val="0"/>
        <w:rPr>
          <w:rFonts w:ascii="Arial" w:hAnsi="Arial"/>
          <w:b/>
          <w:noProof/>
          <w:sz w:val="24"/>
        </w:rPr>
      </w:pPr>
      <w:r>
        <w:rPr>
          <w:rFonts w:ascii="Arial" w:hAnsi="Arial"/>
          <w:b/>
          <w:noProof/>
          <w:sz w:val="24"/>
        </w:rPr>
        <w:t>3GPP TSG-CT WG3 Meeting #128</w:t>
      </w:r>
      <w:r>
        <w:rPr>
          <w:rFonts w:ascii="Arial" w:hAnsi="Arial"/>
          <w:b/>
          <w:noProof/>
          <w:sz w:val="24"/>
        </w:rPr>
        <w:tab/>
      </w:r>
      <w:r w:rsidRPr="002A064E">
        <w:rPr>
          <w:rFonts w:ascii="Arial" w:hAnsi="Arial" w:cs="Arial"/>
          <w:b/>
          <w:i/>
          <w:noProof/>
          <w:sz w:val="28"/>
        </w:rPr>
        <w:t>C3-232043</w:t>
      </w:r>
    </w:p>
    <w:p w14:paraId="292B5DD6" w14:textId="308A672B" w:rsidR="005C3743" w:rsidRPr="00114655" w:rsidRDefault="005C3743" w:rsidP="005C3743">
      <w:pPr>
        <w:spacing w:after="120"/>
        <w:outlineLvl w:val="0"/>
        <w:rPr>
          <w:b/>
          <w:bCs/>
          <w:noProof/>
          <w:sz w:val="24"/>
        </w:rPr>
      </w:pPr>
      <w:r>
        <w:rPr>
          <w:rFonts w:ascii="Arial" w:eastAsia="Times New Roman" w:hAnsi="Arial"/>
          <w:b/>
          <w:noProof/>
          <w:sz w:val="24"/>
        </w:rPr>
        <w:t>Bratislava, Eslova</w:t>
      </w:r>
      <w:r w:rsidR="008F7A37">
        <w:rPr>
          <w:rFonts w:ascii="Arial" w:eastAsia="Times New Roman" w:hAnsi="Arial"/>
          <w:b/>
          <w:noProof/>
          <w:sz w:val="24"/>
        </w:rPr>
        <w:t>k</w:t>
      </w:r>
      <w:r>
        <w:rPr>
          <w:rFonts w:ascii="Arial" w:eastAsia="Times New Roman" w:hAnsi="Arial"/>
          <w:b/>
          <w:noProof/>
          <w:sz w:val="24"/>
        </w:rPr>
        <w:t>ia</w:t>
      </w:r>
      <w:r w:rsidRPr="00D620FD">
        <w:rPr>
          <w:rFonts w:ascii="Arial" w:eastAsia="Times New Roman" w:hAnsi="Arial"/>
          <w:b/>
          <w:noProof/>
          <w:sz w:val="24"/>
        </w:rPr>
        <w:t xml:space="preserv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Pr>
          <w:rFonts w:ascii="Arial" w:eastAsia="Times New Roman" w:hAnsi="Arial"/>
          <w:b/>
          <w:noProof/>
          <w:sz w:val="24"/>
        </w:rPr>
        <w:t>22</w:t>
      </w:r>
      <w:r>
        <w:rPr>
          <w:rFonts w:ascii="Arial" w:eastAsia="Times New Roman" w:hAnsi="Arial"/>
          <w:b/>
          <w:noProof/>
          <w:sz w:val="24"/>
          <w:vertAlign w:val="superscript"/>
        </w:rPr>
        <w:t>nd</w:t>
      </w:r>
      <w:r>
        <w:rPr>
          <w:rFonts w:ascii="Arial" w:eastAsia="Times New Roman" w:hAnsi="Arial"/>
          <w:b/>
          <w:noProof/>
          <w:sz w:val="24"/>
        </w:rPr>
        <w:t xml:space="preserve"> - 26</w:t>
      </w:r>
      <w:r>
        <w:rPr>
          <w:rFonts w:ascii="Arial" w:eastAsia="Times New Roman" w:hAnsi="Arial"/>
          <w:b/>
          <w:noProof/>
          <w:sz w:val="24"/>
          <w:vertAlign w:val="superscript"/>
        </w:rPr>
        <w:t>th</w:t>
      </w:r>
      <w:r>
        <w:rPr>
          <w:rFonts w:ascii="Arial" w:eastAsia="Times New Roman" w:hAnsi="Arial"/>
          <w:b/>
          <w:noProof/>
          <w:sz w:val="24"/>
        </w:rPr>
        <w:t xml:space="preserve"> May</w:t>
      </w:r>
      <w:r w:rsidRPr="00D620FD">
        <w:rPr>
          <w:rFonts w:ascii="Arial" w:eastAsia="Times New Roman" w:hAnsi="Arial"/>
          <w:b/>
          <w:noProof/>
          <w:sz w:val="24"/>
        </w:rPr>
        <w:fldChar w:fldCharType="end"/>
      </w:r>
      <w:r w:rsidRPr="00D620FD">
        <w:rPr>
          <w:rFonts w:ascii="Arial" w:eastAsia="Times New Roman" w:hAnsi="Arial"/>
          <w:b/>
          <w:noProof/>
          <w:sz w:val="24"/>
        </w:rPr>
        <w:t>, 202</w:t>
      </w:r>
      <w:r>
        <w:rPr>
          <w:rFonts w:ascii="Arial" w:eastAsia="Times New Roman" w:hAnsi="Arial"/>
          <w:b/>
          <w:noProof/>
          <w:sz w:val="24"/>
        </w:rPr>
        <w:t>3</w:t>
      </w:r>
      <w:r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w:t>
      </w:r>
      <w:r>
        <w:rPr>
          <w:rFonts w:ascii="Arial" w:hAnsi="Arial" w:cs="Arial"/>
          <w:b/>
          <w:bCs/>
          <w:sz w:val="22"/>
          <w:szCs w:val="22"/>
        </w:rPr>
        <w:t>3xxxx</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FD84349" w:rsidR="0066336B" w:rsidRPr="002A064E" w:rsidRDefault="00B213BA" w:rsidP="002A064E">
            <w:pPr>
              <w:pStyle w:val="CRCoverPage"/>
              <w:spacing w:after="0"/>
              <w:jc w:val="center"/>
              <w:rPr>
                <w:rFonts w:cs="Arial"/>
                <w:b/>
                <w:noProof/>
                <w:sz w:val="28"/>
              </w:rPr>
            </w:pPr>
            <w:r w:rsidRPr="002A064E">
              <w:rPr>
                <w:rFonts w:cs="Arial"/>
                <w:b/>
                <w:noProof/>
                <w:sz w:val="28"/>
              </w:rPr>
              <w:fldChar w:fldCharType="begin"/>
            </w:r>
            <w:r w:rsidRPr="002A064E">
              <w:rPr>
                <w:rFonts w:cs="Arial"/>
                <w:b/>
                <w:noProof/>
                <w:sz w:val="28"/>
              </w:rPr>
              <w:instrText xml:space="preserve"> DOCPROPERTY  Spec#  \* MERGEFORMAT </w:instrText>
            </w:r>
            <w:r w:rsidRPr="002A064E">
              <w:rPr>
                <w:rFonts w:cs="Arial"/>
                <w:b/>
                <w:noProof/>
                <w:sz w:val="28"/>
              </w:rPr>
              <w:fldChar w:fldCharType="separate"/>
            </w:r>
            <w:r w:rsidR="008C6891" w:rsidRPr="002A064E">
              <w:rPr>
                <w:rFonts w:cs="Arial"/>
                <w:b/>
                <w:noProof/>
                <w:sz w:val="28"/>
              </w:rPr>
              <w:t>29.</w:t>
            </w:r>
            <w:r w:rsidR="00BB6858" w:rsidRPr="002A064E">
              <w:rPr>
                <w:rFonts w:cs="Arial"/>
                <w:b/>
                <w:noProof/>
                <w:sz w:val="28"/>
              </w:rPr>
              <w:t>5</w:t>
            </w:r>
            <w:r w:rsidR="00E076E4" w:rsidRPr="002A064E">
              <w:rPr>
                <w:rFonts w:cs="Arial"/>
                <w:b/>
                <w:noProof/>
                <w:sz w:val="28"/>
              </w:rPr>
              <w:t>08</w:t>
            </w:r>
            <w:r w:rsidRPr="002A064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2D7D97" w:rsidR="0066336B" w:rsidRPr="002A064E" w:rsidRDefault="002A064E" w:rsidP="002A064E">
            <w:pPr>
              <w:pStyle w:val="CRCoverPage"/>
              <w:spacing w:after="0"/>
              <w:jc w:val="center"/>
              <w:rPr>
                <w:rFonts w:cs="Arial"/>
                <w:b/>
                <w:noProof/>
                <w:sz w:val="28"/>
              </w:rPr>
            </w:pPr>
            <w:r w:rsidRPr="002A064E">
              <w:rPr>
                <w:rFonts w:cs="Arial"/>
                <w:b/>
                <w:noProof/>
                <w:sz w:val="28"/>
                <w:lang w:eastAsia="zh-CN"/>
              </w:rPr>
              <w:t>0227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E21611B" w:rsidR="0066336B" w:rsidRPr="002A064E" w:rsidRDefault="002A064E" w:rsidP="002A064E">
            <w:pPr>
              <w:pStyle w:val="CRCoverPage"/>
              <w:spacing w:after="0"/>
              <w:jc w:val="center"/>
              <w:rPr>
                <w:rFonts w:cs="Arial"/>
                <w:b/>
                <w:noProof/>
                <w:sz w:val="28"/>
              </w:rPr>
            </w:pPr>
            <w:r w:rsidRPr="002A064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420F5" w:rsidR="0066336B" w:rsidRPr="002A064E" w:rsidRDefault="00B213BA" w:rsidP="002A064E">
            <w:pPr>
              <w:pStyle w:val="CRCoverPage"/>
              <w:spacing w:after="0"/>
              <w:jc w:val="center"/>
              <w:rPr>
                <w:rFonts w:cs="Arial"/>
                <w:b/>
                <w:noProof/>
                <w:sz w:val="28"/>
              </w:rPr>
            </w:pPr>
            <w:r w:rsidRPr="002A064E">
              <w:rPr>
                <w:rFonts w:cs="Arial"/>
                <w:b/>
                <w:noProof/>
                <w:sz w:val="28"/>
              </w:rPr>
              <w:fldChar w:fldCharType="begin"/>
            </w:r>
            <w:r w:rsidRPr="002A064E">
              <w:rPr>
                <w:rFonts w:cs="Arial"/>
                <w:b/>
                <w:noProof/>
                <w:sz w:val="28"/>
              </w:rPr>
              <w:instrText xml:space="preserve"> DOCPROPERTY  Version  \* MERGEFORMAT </w:instrText>
            </w:r>
            <w:r w:rsidRPr="002A064E">
              <w:rPr>
                <w:rFonts w:cs="Arial"/>
                <w:b/>
                <w:noProof/>
                <w:sz w:val="28"/>
              </w:rPr>
              <w:fldChar w:fldCharType="separate"/>
            </w:r>
            <w:r w:rsidR="008C6891" w:rsidRPr="002A064E">
              <w:rPr>
                <w:rFonts w:cs="Arial"/>
                <w:b/>
                <w:noProof/>
                <w:sz w:val="28"/>
              </w:rPr>
              <w:t>1</w:t>
            </w:r>
            <w:r w:rsidR="004445C8" w:rsidRPr="002A064E">
              <w:rPr>
                <w:rFonts w:cs="Arial"/>
                <w:b/>
                <w:noProof/>
                <w:sz w:val="28"/>
              </w:rPr>
              <w:t>8</w:t>
            </w:r>
            <w:r w:rsidR="008C6891" w:rsidRPr="002A064E">
              <w:rPr>
                <w:rFonts w:cs="Arial"/>
                <w:b/>
                <w:noProof/>
                <w:sz w:val="28"/>
              </w:rPr>
              <w:t>.</w:t>
            </w:r>
            <w:r w:rsidR="00484B1F" w:rsidRPr="002A064E">
              <w:rPr>
                <w:rFonts w:cs="Arial"/>
                <w:b/>
                <w:noProof/>
                <w:sz w:val="28"/>
              </w:rPr>
              <w:t>1</w:t>
            </w:r>
            <w:r w:rsidR="008C6891" w:rsidRPr="002A064E">
              <w:rPr>
                <w:rFonts w:cs="Arial"/>
                <w:b/>
                <w:noProof/>
                <w:sz w:val="28"/>
              </w:rPr>
              <w:t>.0</w:t>
            </w:r>
            <w:r w:rsidRPr="002A064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DBFFE0" w:rsidR="0066336B" w:rsidRDefault="00CF694E" w:rsidP="003D6018">
            <w:pPr>
              <w:pStyle w:val="CRCoverPage"/>
              <w:spacing w:after="0"/>
              <w:rPr>
                <w:noProof/>
              </w:rPr>
            </w:pPr>
            <w:r>
              <w:rPr>
                <w:color w:val="000000"/>
              </w:rPr>
              <w:t>Subscription to UPF notifications via SMF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C4A01B" w:rsidR="0066336B" w:rsidRDefault="00CF694E">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5233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85CE9">
              <w:rPr>
                <w:noProof/>
              </w:rPr>
              <w:t>3</w:t>
            </w:r>
            <w:r w:rsidR="008C6891">
              <w:rPr>
                <w:noProof/>
              </w:rPr>
              <w:t>-</w:t>
            </w:r>
            <w:r w:rsidR="00E0462C">
              <w:rPr>
                <w:noProof/>
              </w:rPr>
              <w:t>0</w:t>
            </w:r>
            <w:r w:rsidR="00086D8F">
              <w:rPr>
                <w:noProof/>
              </w:rPr>
              <w:t>4</w:t>
            </w:r>
            <w:r w:rsidR="008C6891" w:rsidRPr="00CD6603">
              <w:rPr>
                <w:noProof/>
              </w:rPr>
              <w:t>-</w:t>
            </w:r>
            <w:r w:rsidR="00E0462C">
              <w:rPr>
                <w:noProof/>
              </w:rPr>
              <w:t>2</w:t>
            </w:r>
            <w:r w:rsidR="00086D8F">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32B84B5" w:rsidR="0066336B" w:rsidRDefault="00CF694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D1D64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086D8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985FF" w14:textId="58DB032F" w:rsidR="00A25897" w:rsidRDefault="00FF5E88" w:rsidP="00A25897">
            <w:pPr>
              <w:pStyle w:val="CRCoverPage"/>
              <w:spacing w:after="0"/>
              <w:ind w:left="99"/>
              <w:rPr>
                <w:noProof/>
              </w:rPr>
            </w:pPr>
            <w:r w:rsidRPr="00FA50B5">
              <w:rPr>
                <w:noProof/>
              </w:rPr>
              <w:t xml:space="preserve">TS 23.502 </w:t>
            </w:r>
            <w:r>
              <w:rPr>
                <w:noProof/>
              </w:rPr>
              <w:t>specifies the</w:t>
            </w:r>
            <w:r w:rsidRPr="00FA50B5">
              <w:rPr>
                <w:noProof/>
              </w:rPr>
              <w:t xml:space="preserve"> UPF Event Exposure for UPF Data Collection by NWDAF</w:t>
            </w:r>
            <w:r w:rsidR="00BD6AB2">
              <w:rPr>
                <w:noProof/>
              </w:rPr>
              <w:t xml:space="preserve"> that can occur via the SMF</w:t>
            </w:r>
            <w:r>
              <w:rPr>
                <w:noProof/>
              </w:rPr>
              <w:t xml:space="preserve">. </w:t>
            </w:r>
            <w:r w:rsidR="00BD6AB2">
              <w:rPr>
                <w:noProof/>
              </w:rPr>
              <w:t>The procedure requires the introduction of new events as well as the related UPF event information</w:t>
            </w:r>
            <w:r w:rsidR="005648B0">
              <w:rPr>
                <w:noProof/>
              </w:rPr>
              <w:t xml:space="preserve"> in Nsmf_EventExposure API</w:t>
            </w:r>
            <w:r w:rsidR="00F555FB">
              <w:rPr>
                <w:noProof/>
              </w:rPr>
              <w:t xml:space="preserve"> to allow the indirect subscription to UPF events</w:t>
            </w:r>
            <w:r w:rsidR="005648B0">
              <w:rPr>
                <w:noProof/>
              </w:rPr>
              <w:t>.</w:t>
            </w:r>
          </w:p>
          <w:p w14:paraId="0D2F47E6" w14:textId="77777777" w:rsidR="00FF5E88" w:rsidRDefault="00FF5E88" w:rsidP="00A25897">
            <w:pPr>
              <w:pStyle w:val="CRCoverPage"/>
              <w:spacing w:after="0"/>
              <w:rPr>
                <w:noProof/>
              </w:rPr>
            </w:pPr>
          </w:p>
          <w:p w14:paraId="69E5FBDF" w14:textId="4E8A338E" w:rsidR="00FF5E88" w:rsidRDefault="00FF5E88" w:rsidP="00FF5E88">
            <w:pPr>
              <w:pStyle w:val="CRCoverPage"/>
              <w:spacing w:after="0"/>
              <w:ind w:left="99"/>
              <w:rPr>
                <w:noProof/>
              </w:rPr>
            </w:pPr>
            <w:r>
              <w:rPr>
                <w:noProof/>
              </w:rPr>
              <w:t xml:space="preserve">TS 23.502 CR </w:t>
            </w:r>
            <w:r w:rsidR="001C7A2D">
              <w:rPr>
                <w:noProof/>
              </w:rPr>
              <w:t>0392 further completes and corrects missing or incorrect functionality.</w:t>
            </w:r>
          </w:p>
          <w:p w14:paraId="64D5CF71" w14:textId="77777777" w:rsidR="00172775" w:rsidRDefault="00172775" w:rsidP="00FF5E88">
            <w:pPr>
              <w:pStyle w:val="CRCoverPage"/>
              <w:spacing w:after="0"/>
              <w:ind w:left="99"/>
              <w:rPr>
                <w:noProof/>
              </w:rPr>
            </w:pPr>
          </w:p>
          <w:p w14:paraId="7045BB27" w14:textId="1FF469FA" w:rsidR="00172775" w:rsidRDefault="00172775" w:rsidP="00FF5E88">
            <w:pPr>
              <w:pStyle w:val="CRCoverPage"/>
              <w:spacing w:after="0"/>
              <w:ind w:left="99"/>
              <w:rPr>
                <w:lang w:val="en-US" w:eastAsia="zh-CN"/>
              </w:rPr>
            </w:pPr>
            <w:r>
              <w:rPr>
                <w:noProof/>
              </w:rPr>
              <w:t xml:space="preserve">TS 29.564 CR 0024 already defines specific data types </w:t>
            </w:r>
            <w:r w:rsidR="00EA3AEA">
              <w:rPr>
                <w:noProof/>
              </w:rPr>
              <w:t>that can be reused to</w:t>
            </w:r>
            <w:r>
              <w:rPr>
                <w:noProof/>
              </w:rPr>
              <w:t xml:space="preserve"> convey the relevant information </w:t>
            </w:r>
            <w:r w:rsidR="00EA3AEA">
              <w:rPr>
                <w:noProof/>
              </w:rPr>
              <w:t>to subscribe to UPF events via SMF.</w:t>
            </w:r>
          </w:p>
          <w:p w14:paraId="5650EC35" w14:textId="6268C1F9" w:rsidR="00723D06" w:rsidRDefault="00723D06" w:rsidP="00F5011D">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262C814" w:rsidR="00C31355" w:rsidRDefault="00165B64" w:rsidP="00DB0A93">
            <w:pPr>
              <w:pStyle w:val="CRCoverPage"/>
              <w:spacing w:after="0"/>
              <w:ind w:left="100"/>
              <w:rPr>
                <w:noProof/>
              </w:rPr>
            </w:pPr>
            <w:r>
              <w:rPr>
                <w:noProof/>
              </w:rPr>
              <w:t xml:space="preserve">Functionality and related attributes to allow the subscription of </w:t>
            </w:r>
            <w:r w:rsidR="001C7A2D">
              <w:rPr>
                <w:noProof/>
              </w:rPr>
              <w:t xml:space="preserve">two new </w:t>
            </w:r>
            <w:r>
              <w:rPr>
                <w:noProof/>
              </w:rPr>
              <w:t xml:space="preserve">UPF events via SMF are introduced. A new feature, UPEAS, is introduced in order to support this functionality.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846C9D" w:rsidR="0066336B" w:rsidRDefault="00CF694E" w:rsidP="00F41035">
            <w:pPr>
              <w:pStyle w:val="CRCoverPage"/>
              <w:spacing w:after="0"/>
              <w:ind w:left="100"/>
              <w:rPr>
                <w:noProof/>
              </w:rPr>
            </w:pPr>
            <w:r>
              <w:rPr>
                <w:noProof/>
              </w:rPr>
              <w:t>Missing functionality</w:t>
            </w:r>
            <w:r w:rsidR="00F41035">
              <w:rPr>
                <w:noProof/>
              </w:rPr>
              <w:t>.</w:t>
            </w:r>
            <w:r w:rsidR="00CD1D8A">
              <w:rPr>
                <w:noProof/>
              </w:rPr>
              <w:t xml:space="preserve"> Not aligned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E2DCF9" w:rsidR="0066336B" w:rsidRDefault="001C0D88">
            <w:pPr>
              <w:pStyle w:val="CRCoverPage"/>
              <w:spacing w:after="0"/>
              <w:ind w:left="100"/>
              <w:rPr>
                <w:noProof/>
                <w:lang w:eastAsia="zh-CN"/>
              </w:rPr>
            </w:pPr>
            <w:r>
              <w:rPr>
                <w:noProof/>
                <w:lang w:eastAsia="zh-CN"/>
              </w:rPr>
              <w:t xml:space="preserve">2; 4.1.1; 4.1.3.2; 4.2.3.2; 5.6.1; 5.6.2.2; 5.6.2.4; </w:t>
            </w:r>
            <w:r w:rsidR="0010793D">
              <w:rPr>
                <w:noProof/>
                <w:lang w:eastAsia="zh-CN"/>
              </w:rPr>
              <w:t>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F08CFD" w:rsidR="0066336B" w:rsidRDefault="00FF5E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6A05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F24555" w14:textId="77777777" w:rsidR="000350F6" w:rsidRDefault="00F95C0F" w:rsidP="000350F6">
            <w:pPr>
              <w:pStyle w:val="CRCoverPage"/>
              <w:spacing w:after="0"/>
              <w:ind w:left="99"/>
              <w:rPr>
                <w:noProof/>
              </w:rPr>
            </w:pPr>
            <w:r>
              <w:rPr>
                <w:noProof/>
              </w:rPr>
              <w:t>TS</w:t>
            </w:r>
            <w:r w:rsidR="00FF5E88">
              <w:rPr>
                <w:noProof/>
              </w:rPr>
              <w:t xml:space="preserve"> 23.502</w:t>
            </w:r>
            <w:r>
              <w:rPr>
                <w:noProof/>
              </w:rPr>
              <w:t xml:space="preserve"> CR</w:t>
            </w:r>
            <w:r w:rsidR="00FF5E88">
              <w:rPr>
                <w:noProof/>
              </w:rPr>
              <w:t>#3962</w:t>
            </w:r>
          </w:p>
          <w:p w14:paraId="16C7EAE2" w14:textId="658E8872" w:rsidR="000350F6" w:rsidRDefault="000350F6" w:rsidP="000350F6">
            <w:pPr>
              <w:pStyle w:val="CRCoverPage"/>
              <w:spacing w:after="0"/>
              <w:ind w:left="99"/>
              <w:rPr>
                <w:noProof/>
              </w:rPr>
            </w:pPr>
            <w:r>
              <w:rPr>
                <w:noProof/>
              </w:rPr>
              <w:t>TS 29.564 CR#</w:t>
            </w:r>
            <w:r w:rsidR="006D1B17">
              <w:rPr>
                <w:noProof/>
              </w:rPr>
              <w:t>0024</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D7371C8" w:rsidR="00375967" w:rsidRDefault="007E4CFF" w:rsidP="0097737F">
            <w:pPr>
              <w:pStyle w:val="CRCoverPage"/>
              <w:spacing w:after="0"/>
              <w:rPr>
                <w:noProof/>
              </w:rPr>
            </w:pPr>
            <w:r>
              <w:rPr>
                <w:noProof/>
              </w:rPr>
              <w:t xml:space="preserve">This CR </w:t>
            </w:r>
            <w:r w:rsidR="0067744C">
              <w:rPr>
                <w:noProof/>
              </w:rPr>
              <w:t>introduces a backward compatibility feature on Nsmf_EventExposure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3B40590B"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792B28">
        <w:rPr>
          <w:rFonts w:eastAsia="DengXian"/>
          <w:noProof/>
          <w:color w:val="0000FF"/>
          <w:sz w:val="28"/>
          <w:szCs w:val="28"/>
          <w:vertAlign w:val="superscript"/>
        </w:rPr>
        <w:t>st</w:t>
      </w:r>
      <w:r w:rsidR="00792B28">
        <w:rPr>
          <w:rFonts w:eastAsia="DengXian"/>
          <w:noProof/>
          <w:color w:val="0000FF"/>
          <w:sz w:val="28"/>
          <w:szCs w:val="28"/>
        </w:rPr>
        <w:t xml:space="preserve"> </w:t>
      </w:r>
      <w:r w:rsidRPr="008C6891">
        <w:rPr>
          <w:rFonts w:eastAsia="DengXian"/>
          <w:noProof/>
          <w:color w:val="0000FF"/>
          <w:sz w:val="28"/>
          <w:szCs w:val="28"/>
        </w:rPr>
        <w:t>Change ***</w:t>
      </w:r>
    </w:p>
    <w:p w14:paraId="6F122107" w14:textId="77777777" w:rsidR="00AE2598" w:rsidRDefault="00AE2598" w:rsidP="00AE2598">
      <w:pPr>
        <w:pStyle w:val="Heading1"/>
        <w:rPr>
          <w:noProof/>
        </w:rPr>
      </w:pPr>
      <w:bookmarkStart w:id="22" w:name="_Toc28011518"/>
      <w:bookmarkStart w:id="23" w:name="_Toc34210634"/>
      <w:bookmarkStart w:id="24" w:name="_Toc36037659"/>
      <w:bookmarkStart w:id="25" w:name="_Toc39063093"/>
      <w:bookmarkStart w:id="26" w:name="_Toc43298151"/>
      <w:bookmarkStart w:id="27" w:name="_Toc45132928"/>
      <w:bookmarkStart w:id="28" w:name="_Toc49935395"/>
      <w:bookmarkStart w:id="29" w:name="_Toc50023741"/>
      <w:bookmarkStart w:id="30" w:name="_Toc51761231"/>
      <w:bookmarkStart w:id="31" w:name="_Toc56672161"/>
      <w:bookmarkStart w:id="32" w:name="_Toc66277719"/>
      <w:bookmarkStart w:id="33" w:name="_Toc130544553"/>
      <w:bookmarkStart w:id="34" w:name="_Toc28012222"/>
      <w:bookmarkStart w:id="35" w:name="_Toc34123075"/>
      <w:bookmarkStart w:id="36" w:name="_Toc36038025"/>
      <w:bookmarkStart w:id="37" w:name="_Toc38875407"/>
      <w:bookmarkStart w:id="38" w:name="_Toc43191888"/>
      <w:bookmarkStart w:id="39" w:name="_Toc45133283"/>
      <w:bookmarkStart w:id="40" w:name="_Toc51316787"/>
      <w:bookmarkStart w:id="41" w:name="_Toc51761967"/>
      <w:bookmarkStart w:id="42" w:name="_Toc56674954"/>
      <w:bookmarkStart w:id="43" w:name="_Toc56675345"/>
      <w:bookmarkStart w:id="44" w:name="_Toc59016331"/>
      <w:bookmarkStart w:id="45" w:name="_Toc63167929"/>
      <w:bookmarkStart w:id="46" w:name="_Toc66262439"/>
      <w:bookmarkStart w:id="47" w:name="_Toc68166945"/>
      <w:bookmarkStart w:id="48" w:name="_Toc73538063"/>
      <w:bookmarkStart w:id="49" w:name="_Toc75351939"/>
      <w:bookmarkStart w:id="50" w:name="_Toc83231749"/>
      <w:bookmarkStart w:id="51" w:name="_Toc85535054"/>
      <w:bookmarkStart w:id="52" w:name="_Toc88559517"/>
      <w:bookmarkStart w:id="53" w:name="_Toc114210147"/>
      <w:bookmarkStart w:id="54" w:name="_Toc129246498"/>
      <w:bookmarkStart w:id="55" w:name="_Toc129247065"/>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2</w:t>
      </w:r>
      <w:r>
        <w:rPr>
          <w:noProof/>
        </w:rPr>
        <w:tab/>
        <w:t>References</w:t>
      </w:r>
      <w:bookmarkEnd w:id="22"/>
      <w:bookmarkEnd w:id="23"/>
      <w:bookmarkEnd w:id="24"/>
      <w:bookmarkEnd w:id="25"/>
      <w:bookmarkEnd w:id="26"/>
      <w:bookmarkEnd w:id="27"/>
      <w:bookmarkEnd w:id="28"/>
      <w:bookmarkEnd w:id="29"/>
      <w:bookmarkEnd w:id="30"/>
      <w:bookmarkEnd w:id="31"/>
      <w:bookmarkEnd w:id="32"/>
      <w:bookmarkEnd w:id="33"/>
    </w:p>
    <w:p w14:paraId="258A028E" w14:textId="77777777" w:rsidR="00AE2598" w:rsidRDefault="00AE2598" w:rsidP="00AE2598">
      <w:pPr>
        <w:rPr>
          <w:noProof/>
        </w:rPr>
      </w:pPr>
      <w:r>
        <w:rPr>
          <w:noProof/>
        </w:rPr>
        <w:t>The following documents contain provisions which, through reference in this text, constitute provisions of the present document.</w:t>
      </w:r>
    </w:p>
    <w:p w14:paraId="3A90C28D" w14:textId="77777777" w:rsidR="00AE2598" w:rsidRDefault="00AE2598" w:rsidP="00AE2598">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5E846134" w14:textId="77777777" w:rsidR="00AE2598" w:rsidRDefault="00AE2598" w:rsidP="00AE2598">
      <w:pPr>
        <w:pStyle w:val="B10"/>
        <w:rPr>
          <w:noProof/>
        </w:rPr>
      </w:pPr>
      <w:r>
        <w:rPr>
          <w:noProof/>
        </w:rPr>
        <w:t>-</w:t>
      </w:r>
      <w:r>
        <w:rPr>
          <w:noProof/>
        </w:rPr>
        <w:tab/>
        <w:t>For a specific reference, subsequent revisions do not apply.</w:t>
      </w:r>
    </w:p>
    <w:p w14:paraId="1791FAC2" w14:textId="77777777" w:rsidR="00AE2598" w:rsidRDefault="00AE2598" w:rsidP="00AE2598">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64DA969" w14:textId="77777777" w:rsidR="00AE2598" w:rsidRDefault="00AE2598" w:rsidP="00AE2598">
      <w:pPr>
        <w:pStyle w:val="EX"/>
        <w:rPr>
          <w:noProof/>
        </w:rPr>
      </w:pPr>
      <w:r>
        <w:rPr>
          <w:noProof/>
        </w:rPr>
        <w:t>[1]</w:t>
      </w:r>
      <w:r>
        <w:rPr>
          <w:noProof/>
        </w:rPr>
        <w:tab/>
        <w:t>3GPP TR 21.905: "Vocabulary for 3GPP Specifications".</w:t>
      </w:r>
    </w:p>
    <w:p w14:paraId="7C68FF2D" w14:textId="77777777" w:rsidR="00AE2598" w:rsidRDefault="00AE2598" w:rsidP="00AE2598">
      <w:pPr>
        <w:pStyle w:val="EX"/>
        <w:rPr>
          <w:noProof/>
        </w:rPr>
      </w:pPr>
      <w:r>
        <w:rPr>
          <w:noProof/>
        </w:rPr>
        <w:t>[2]</w:t>
      </w:r>
      <w:r>
        <w:rPr>
          <w:noProof/>
        </w:rPr>
        <w:tab/>
        <w:t>3GPP TS 23.501: "System Architecture for the 5G System; Stage 2".</w:t>
      </w:r>
    </w:p>
    <w:p w14:paraId="63125FFA" w14:textId="77777777" w:rsidR="00AE2598" w:rsidRDefault="00AE2598" w:rsidP="00AE2598">
      <w:pPr>
        <w:pStyle w:val="EX"/>
        <w:rPr>
          <w:noProof/>
        </w:rPr>
      </w:pPr>
      <w:r>
        <w:rPr>
          <w:noProof/>
        </w:rPr>
        <w:t>[3]</w:t>
      </w:r>
      <w:r>
        <w:rPr>
          <w:noProof/>
        </w:rPr>
        <w:tab/>
        <w:t>3GPP TS 23.502: "Procedures for the 5G System; Stage 2".</w:t>
      </w:r>
    </w:p>
    <w:p w14:paraId="52F8D2C2" w14:textId="77777777" w:rsidR="00AE2598" w:rsidRDefault="00AE2598" w:rsidP="00AE2598">
      <w:pPr>
        <w:pStyle w:val="EX"/>
        <w:rPr>
          <w:noProof/>
        </w:rPr>
      </w:pPr>
      <w:r>
        <w:rPr>
          <w:noProof/>
        </w:rPr>
        <w:t>[4]</w:t>
      </w:r>
      <w:r>
        <w:rPr>
          <w:noProof/>
        </w:rPr>
        <w:tab/>
        <w:t>3GPP TS 29.500: "5G System; Technical Realization of Service Based Architecture; Stage 3".</w:t>
      </w:r>
    </w:p>
    <w:p w14:paraId="2EBA4D9F" w14:textId="77777777" w:rsidR="00AE2598" w:rsidRDefault="00AE2598" w:rsidP="00AE2598">
      <w:pPr>
        <w:pStyle w:val="EX"/>
        <w:rPr>
          <w:noProof/>
        </w:rPr>
      </w:pPr>
      <w:r>
        <w:rPr>
          <w:noProof/>
        </w:rPr>
        <w:t>[5]</w:t>
      </w:r>
      <w:r>
        <w:rPr>
          <w:noProof/>
        </w:rPr>
        <w:tab/>
        <w:t>3GPP TS 29.501: "5G System; Principles and Guidelines for Services Definition; Stage 3".</w:t>
      </w:r>
    </w:p>
    <w:p w14:paraId="3C408AE1" w14:textId="77777777" w:rsidR="00AE2598" w:rsidRDefault="00AE2598" w:rsidP="00AE2598">
      <w:pPr>
        <w:pStyle w:val="EX"/>
        <w:rPr>
          <w:noProof/>
        </w:rPr>
      </w:pPr>
      <w:r>
        <w:rPr>
          <w:noProof/>
        </w:rPr>
        <w:t>[6]</w:t>
      </w:r>
      <w:r>
        <w:rPr>
          <w:noProof/>
        </w:rPr>
        <w:tab/>
        <w:t>3GPP TS 23.503: "Policy and Charging Control Framework for the 5G System; Stage 2".</w:t>
      </w:r>
    </w:p>
    <w:p w14:paraId="131CA379" w14:textId="77777777" w:rsidR="00AE2598" w:rsidRDefault="00AE2598" w:rsidP="00AE2598">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CB8023E" w14:textId="77777777" w:rsidR="00AE2598" w:rsidRDefault="00AE2598" w:rsidP="00AE2598">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4A3AE196" w14:textId="77777777" w:rsidR="00AE2598" w:rsidRDefault="00AE2598" w:rsidP="00AE2598">
      <w:pPr>
        <w:pStyle w:val="EX"/>
        <w:rPr>
          <w:noProof/>
          <w:lang w:eastAsia="zh-CN"/>
        </w:rPr>
      </w:pPr>
      <w:r>
        <w:rPr>
          <w:noProof/>
          <w:lang w:eastAsia="zh-CN"/>
        </w:rPr>
        <w:t>[9]</w:t>
      </w:r>
      <w:r>
        <w:rPr>
          <w:noProof/>
          <w:lang w:eastAsia="zh-CN"/>
        </w:rPr>
        <w:tab/>
        <w:t>IETF RFC 8259: "The JavaScript Object Notation (JSON) Data Interchange Format".</w:t>
      </w:r>
    </w:p>
    <w:p w14:paraId="4FED01E5" w14:textId="77777777" w:rsidR="00AE2598" w:rsidRDefault="00AE2598" w:rsidP="00AE2598">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526E9631" w14:textId="77777777" w:rsidR="00AE2598" w:rsidRDefault="00AE2598" w:rsidP="00AE2598">
      <w:pPr>
        <w:pStyle w:val="EX"/>
        <w:rPr>
          <w:noProof/>
          <w:lang w:eastAsia="zh-CN"/>
        </w:rPr>
      </w:pPr>
      <w:r>
        <w:rPr>
          <w:noProof/>
          <w:lang w:eastAsia="zh-CN"/>
        </w:rPr>
        <w:t>[11]</w:t>
      </w:r>
      <w:r>
        <w:rPr>
          <w:noProof/>
          <w:lang w:eastAsia="zh-CN"/>
        </w:rPr>
        <w:tab/>
        <w:t>3GPP TS 29.571: "5G System; Common Data Types for Service Based Interfaces Stage 3".</w:t>
      </w:r>
    </w:p>
    <w:p w14:paraId="7784B422" w14:textId="77777777" w:rsidR="00AE2598" w:rsidRDefault="00AE2598" w:rsidP="00AE2598">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8FF707E" w14:textId="77777777" w:rsidR="00AE2598" w:rsidRDefault="00AE2598" w:rsidP="00AE2598">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A8B5A3B" w14:textId="77777777" w:rsidR="00AE2598" w:rsidRDefault="00AE2598" w:rsidP="00AE2598">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0F1155B7" w14:textId="77777777" w:rsidR="00AE2598" w:rsidRDefault="00AE2598" w:rsidP="00AE2598">
      <w:pPr>
        <w:pStyle w:val="EX"/>
      </w:pPr>
      <w:r>
        <w:t>[15]</w:t>
      </w:r>
      <w:r>
        <w:tab/>
        <w:t>3GPP TS 33.501: "Security architecture and procedures for 5G system".</w:t>
      </w:r>
    </w:p>
    <w:p w14:paraId="2711FD83" w14:textId="77777777" w:rsidR="00AE2598" w:rsidRDefault="00AE2598" w:rsidP="00AE2598">
      <w:pPr>
        <w:pStyle w:val="EX"/>
      </w:pPr>
      <w:r>
        <w:t>[16]</w:t>
      </w:r>
      <w:r>
        <w:tab/>
        <w:t>IETF RFC 6749: "The OAuth 2.0 Authorization Framework".</w:t>
      </w:r>
    </w:p>
    <w:p w14:paraId="78374E9F" w14:textId="77777777" w:rsidR="00AE2598" w:rsidRDefault="00AE2598" w:rsidP="00AE2598">
      <w:pPr>
        <w:pStyle w:val="EX"/>
      </w:pPr>
      <w:r>
        <w:t>[18]</w:t>
      </w:r>
      <w:r>
        <w:tab/>
        <w:t>IETF RFC 7807: "Problem Details for HTTP APIs".</w:t>
      </w:r>
    </w:p>
    <w:p w14:paraId="7CD02743" w14:textId="77777777" w:rsidR="00AE2598" w:rsidRDefault="00AE2598" w:rsidP="00AE2598">
      <w:pPr>
        <w:pStyle w:val="EX"/>
      </w:pPr>
      <w:r>
        <w:t>[19]</w:t>
      </w:r>
      <w:r>
        <w:tab/>
        <w:t>3GPP TR 21.900: "Technical Specification Group working methods".</w:t>
      </w:r>
    </w:p>
    <w:p w14:paraId="587F3F22" w14:textId="77777777" w:rsidR="00AE2598" w:rsidRDefault="00AE2598" w:rsidP="00AE2598">
      <w:pPr>
        <w:pStyle w:val="EX"/>
        <w:rPr>
          <w:noProof/>
          <w:lang w:eastAsia="zh-CN"/>
        </w:rPr>
      </w:pPr>
      <w:r>
        <w:rPr>
          <w:noProof/>
          <w:lang w:eastAsia="zh-CN"/>
        </w:rPr>
        <w:t>[20]</w:t>
      </w:r>
      <w:r>
        <w:rPr>
          <w:noProof/>
          <w:lang w:eastAsia="zh-CN"/>
        </w:rPr>
        <w:tab/>
        <w:t>3GPP TS 29.522: "5G System; Network Exposure Function Northbound APIs; Stage 3".</w:t>
      </w:r>
    </w:p>
    <w:p w14:paraId="24A5D6B1" w14:textId="77777777" w:rsidR="00AE2598" w:rsidRDefault="00AE2598" w:rsidP="00AE2598">
      <w:pPr>
        <w:pStyle w:val="EX"/>
      </w:pPr>
      <w:r>
        <w:rPr>
          <w:lang w:val="fr-FR" w:eastAsia="zh-CN"/>
        </w:rPr>
        <w:t>[21]</w:t>
      </w:r>
      <w:r>
        <w:rPr>
          <w:lang w:val="fr-FR" w:eastAsia="zh-CN"/>
        </w:rPr>
        <w:tab/>
      </w:r>
      <w:r>
        <w:t>3GPP TS 23.288: "Architecture enhancements for 5G System (5GS) to support network data analytics services".</w:t>
      </w:r>
    </w:p>
    <w:p w14:paraId="092A07E4" w14:textId="77777777" w:rsidR="00AE2598" w:rsidRDefault="00AE2598" w:rsidP="00AE2598">
      <w:pPr>
        <w:pStyle w:val="EX"/>
      </w:pPr>
      <w:r>
        <w:t>[22]</w:t>
      </w:r>
      <w:r>
        <w:tab/>
        <w:t>3GPP TS 29.514: "5G System; Policy Authorization Service; Stage 3".</w:t>
      </w:r>
    </w:p>
    <w:p w14:paraId="2C7D6329" w14:textId="77777777" w:rsidR="00AE2598" w:rsidRDefault="00AE2598" w:rsidP="00AE2598">
      <w:pPr>
        <w:pStyle w:val="EX"/>
      </w:pPr>
      <w:r>
        <w:lastRenderedPageBreak/>
        <w:t>[23]</w:t>
      </w:r>
      <w:r>
        <w:tab/>
        <w:t>3GPP TS 29.244: "Interface between the Control Plane and the User Plane of EPC Nodes".</w:t>
      </w:r>
    </w:p>
    <w:p w14:paraId="6151F19C" w14:textId="77777777" w:rsidR="00AE2598" w:rsidRDefault="00AE2598" w:rsidP="00AE2598">
      <w:pPr>
        <w:pStyle w:val="EX"/>
        <w:rPr>
          <w:ins w:id="67" w:author="Susana Fernandez 1" w:date="2023-05-03T10:44:00Z"/>
        </w:rPr>
      </w:pPr>
      <w:r>
        <w:t>[24]</w:t>
      </w:r>
      <w:r>
        <w:tab/>
        <w:t>3GPP TS 29.122: "T8 reference point for Northbound APIs".</w:t>
      </w:r>
    </w:p>
    <w:p w14:paraId="3296C6C4" w14:textId="5D0E7AA1" w:rsidR="000C1B3D" w:rsidRDefault="00885C27" w:rsidP="00885C27">
      <w:pPr>
        <w:pStyle w:val="EX"/>
        <w:rPr>
          <w:ins w:id="68" w:author="Susana Fernandez 1" w:date="2023-05-03T15:17:00Z"/>
        </w:rPr>
      </w:pPr>
      <w:ins w:id="69" w:author="Susana Fernandez 1" w:date="2023-05-03T10:44:00Z">
        <w:r>
          <w:t>[</w:t>
        </w:r>
      </w:ins>
      <w:ins w:id="70" w:author="Susana Fernandez 1" w:date="2023-05-03T10:45:00Z">
        <w:r>
          <w:t>25</w:t>
        </w:r>
      </w:ins>
      <w:ins w:id="71" w:author="Susana Fernandez 1" w:date="2023-05-03T10:44:00Z">
        <w:r>
          <w:t>]</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ins>
    </w:p>
    <w:p w14:paraId="631AC041" w14:textId="0166CB5F" w:rsidR="000C1B3D" w:rsidRPr="008C6891" w:rsidRDefault="000C1B3D" w:rsidP="000C1B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337F4">
        <w:rPr>
          <w:rFonts w:eastAsia="DengXian"/>
          <w:noProof/>
          <w:color w:val="0000FF"/>
          <w:sz w:val="28"/>
          <w:szCs w:val="28"/>
        </w:rPr>
        <w:t>2</w:t>
      </w:r>
      <w:r w:rsidR="006337F4" w:rsidRPr="00792B28">
        <w:rPr>
          <w:rFonts w:eastAsia="DengXian"/>
          <w:noProof/>
          <w:color w:val="0000FF"/>
          <w:sz w:val="28"/>
          <w:szCs w:val="28"/>
          <w:vertAlign w:val="superscript"/>
        </w:rPr>
        <w:t>nd</w:t>
      </w:r>
      <w:r w:rsidR="00792B28">
        <w:rPr>
          <w:rFonts w:eastAsia="DengXian"/>
          <w:noProof/>
          <w:color w:val="0000FF"/>
          <w:sz w:val="28"/>
          <w:szCs w:val="28"/>
        </w:rPr>
        <w:t xml:space="preserve"> </w:t>
      </w:r>
      <w:r w:rsidRPr="008C6891">
        <w:rPr>
          <w:rFonts w:eastAsia="DengXian"/>
          <w:noProof/>
          <w:color w:val="0000FF"/>
          <w:sz w:val="28"/>
          <w:szCs w:val="28"/>
        </w:rPr>
        <w:t>Change ***</w:t>
      </w:r>
    </w:p>
    <w:p w14:paraId="0C7F3249" w14:textId="77777777" w:rsidR="00AC7A59" w:rsidRDefault="00AC7A59" w:rsidP="00AC7A59">
      <w:pPr>
        <w:pStyle w:val="Heading3"/>
        <w:rPr>
          <w:noProof/>
          <w:lang w:eastAsia="zh-CN"/>
        </w:rPr>
      </w:pPr>
      <w:bookmarkStart w:id="72" w:name="_Toc28011524"/>
      <w:bookmarkStart w:id="73" w:name="_Toc34210640"/>
      <w:bookmarkStart w:id="74" w:name="_Toc36037665"/>
      <w:bookmarkStart w:id="75" w:name="_Toc39063099"/>
      <w:bookmarkStart w:id="76" w:name="_Toc43298157"/>
      <w:bookmarkStart w:id="77" w:name="_Toc45132934"/>
      <w:bookmarkStart w:id="78" w:name="_Toc49935401"/>
      <w:bookmarkStart w:id="79" w:name="_Toc50023747"/>
      <w:bookmarkStart w:id="80" w:name="_Toc51761237"/>
      <w:bookmarkStart w:id="81" w:name="_Toc56672167"/>
      <w:bookmarkStart w:id="82" w:name="_Toc66277725"/>
      <w:bookmarkStart w:id="83" w:name="_Toc130544559"/>
      <w:r>
        <w:rPr>
          <w:noProof/>
        </w:rPr>
        <w:t>4.</w:t>
      </w:r>
      <w:r>
        <w:rPr>
          <w:noProof/>
          <w:lang w:eastAsia="zh-CN"/>
        </w:rPr>
        <w:t>1.1</w:t>
      </w:r>
      <w:r>
        <w:rPr>
          <w:noProof/>
        </w:rPr>
        <w:tab/>
      </w:r>
      <w:r>
        <w:rPr>
          <w:noProof/>
          <w:lang w:eastAsia="zh-CN"/>
        </w:rPr>
        <w:t>Overview</w:t>
      </w:r>
      <w:bookmarkEnd w:id="72"/>
      <w:bookmarkEnd w:id="73"/>
      <w:bookmarkEnd w:id="74"/>
      <w:bookmarkEnd w:id="75"/>
      <w:bookmarkEnd w:id="76"/>
      <w:bookmarkEnd w:id="77"/>
      <w:bookmarkEnd w:id="78"/>
      <w:bookmarkEnd w:id="79"/>
      <w:bookmarkEnd w:id="80"/>
      <w:bookmarkEnd w:id="81"/>
      <w:bookmarkEnd w:id="82"/>
      <w:bookmarkEnd w:id="83"/>
    </w:p>
    <w:p w14:paraId="06B8D292" w14:textId="77777777" w:rsidR="00AC7A59" w:rsidRDefault="00AC7A59" w:rsidP="00AC7A59">
      <w:pPr>
        <w:rPr>
          <w:noProof/>
        </w:rPr>
      </w:pPr>
      <w:r>
        <w:rPr>
          <w:noProof/>
        </w:rPr>
        <w:t>The Session Management Event Exposure Service, as defined in 3GPP TS 23.502 [3] and 3GPP TS 23.503 [6], is provided by the Session Management Function (SMF).</w:t>
      </w:r>
    </w:p>
    <w:p w14:paraId="7B72E4EB" w14:textId="77777777" w:rsidR="00AC7A59" w:rsidRDefault="00AC7A59" w:rsidP="00AC7A59">
      <w:pPr>
        <w:rPr>
          <w:noProof/>
        </w:rPr>
      </w:pPr>
      <w:r>
        <w:rPr>
          <w:noProof/>
        </w:rPr>
        <w:t>This service:</w:t>
      </w:r>
    </w:p>
    <w:p w14:paraId="01C50492" w14:textId="77777777" w:rsidR="00AC7A59" w:rsidRDefault="00AC7A59" w:rsidP="00AC7A59">
      <w:pPr>
        <w:pStyle w:val="B10"/>
        <w:rPr>
          <w:noProof/>
        </w:rPr>
      </w:pPr>
      <w:r>
        <w:rPr>
          <w:noProof/>
        </w:rPr>
        <w:t>-</w:t>
      </w:r>
      <w:r>
        <w:rPr>
          <w:noProof/>
        </w:rPr>
        <w:tab/>
        <w:t>allows NF service consumers to subscribe and unsubscribe for events on a PDU session; and</w:t>
      </w:r>
    </w:p>
    <w:p w14:paraId="7E4D1433" w14:textId="77777777" w:rsidR="00AC7A59" w:rsidRDefault="00AC7A59" w:rsidP="00AC7A59">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6E0CED73" w14:textId="77777777" w:rsidR="00AC7A59" w:rsidRDefault="00AC7A59" w:rsidP="00AC7A59">
      <w:pPr>
        <w:rPr>
          <w:noProof/>
        </w:rPr>
      </w:pPr>
      <w:r>
        <w:rPr>
          <w:noProof/>
        </w:rPr>
        <w:t>The types of observed events applicable for (H-)SMF include:</w:t>
      </w:r>
    </w:p>
    <w:p w14:paraId="00FE4E8A" w14:textId="77777777" w:rsidR="00AC7A59" w:rsidRDefault="00AC7A59" w:rsidP="00AC7A59">
      <w:pPr>
        <w:pStyle w:val="B10"/>
        <w:rPr>
          <w:noProof/>
        </w:rPr>
      </w:pPr>
      <w:r>
        <w:rPr>
          <w:noProof/>
        </w:rPr>
        <w:t>-</w:t>
      </w:r>
      <w:r>
        <w:rPr>
          <w:noProof/>
        </w:rPr>
        <w:tab/>
        <w:t>UP path change (e.g. addition and/or removal of PDU session anchor);</w:t>
      </w:r>
    </w:p>
    <w:p w14:paraId="3717BE0E" w14:textId="77777777" w:rsidR="00AC7A59" w:rsidRDefault="00AC7A59" w:rsidP="00AC7A59">
      <w:pPr>
        <w:pStyle w:val="B10"/>
        <w:rPr>
          <w:noProof/>
        </w:rPr>
      </w:pPr>
      <w:r>
        <w:rPr>
          <w:noProof/>
        </w:rPr>
        <w:t>-</w:t>
      </w:r>
      <w:r>
        <w:rPr>
          <w:noProof/>
        </w:rPr>
        <w:tab/>
        <w:t>access type change;</w:t>
      </w:r>
    </w:p>
    <w:p w14:paraId="24E2E23A" w14:textId="77777777" w:rsidR="00AC7A59" w:rsidRDefault="00AC7A59" w:rsidP="00AC7A59">
      <w:pPr>
        <w:pStyle w:val="B10"/>
        <w:rPr>
          <w:noProof/>
        </w:rPr>
      </w:pPr>
      <w:r>
        <w:rPr>
          <w:noProof/>
        </w:rPr>
        <w:t>-</w:t>
      </w:r>
      <w:r>
        <w:rPr>
          <w:noProof/>
        </w:rPr>
        <w:tab/>
      </w:r>
      <w:r>
        <w:rPr>
          <w:noProof/>
          <w:lang w:eastAsia="zh-CN"/>
        </w:rPr>
        <w:t>RAT type change;</w:t>
      </w:r>
    </w:p>
    <w:p w14:paraId="2F0D806C" w14:textId="77777777" w:rsidR="00AC7A59" w:rsidRDefault="00AC7A59" w:rsidP="00AC7A59">
      <w:pPr>
        <w:pStyle w:val="B10"/>
        <w:rPr>
          <w:noProof/>
        </w:rPr>
      </w:pPr>
      <w:r>
        <w:rPr>
          <w:noProof/>
        </w:rPr>
        <w:t>-</w:t>
      </w:r>
      <w:r>
        <w:rPr>
          <w:noProof/>
        </w:rPr>
        <w:tab/>
        <w:t>PLMN change;</w:t>
      </w:r>
    </w:p>
    <w:p w14:paraId="34046F4D" w14:textId="77777777" w:rsidR="00AC7A59" w:rsidRDefault="00AC7A59" w:rsidP="00AC7A59">
      <w:pPr>
        <w:pStyle w:val="B10"/>
        <w:rPr>
          <w:noProof/>
        </w:rPr>
      </w:pPr>
      <w:r>
        <w:rPr>
          <w:noProof/>
        </w:rPr>
        <w:t>-</w:t>
      </w:r>
      <w:r>
        <w:rPr>
          <w:noProof/>
        </w:rPr>
        <w:tab/>
        <w:t xml:space="preserve">PDU session release; </w:t>
      </w:r>
    </w:p>
    <w:p w14:paraId="292E9C10" w14:textId="77777777" w:rsidR="00AC7A59" w:rsidRDefault="00AC7A59" w:rsidP="00AC7A59">
      <w:pPr>
        <w:pStyle w:val="B10"/>
        <w:rPr>
          <w:noProof/>
        </w:rPr>
      </w:pPr>
      <w:r>
        <w:rPr>
          <w:noProof/>
        </w:rPr>
        <w:t>-</w:t>
      </w:r>
      <w:r>
        <w:rPr>
          <w:noProof/>
        </w:rPr>
        <w:tab/>
        <w:t>PDU session establishment;</w:t>
      </w:r>
    </w:p>
    <w:p w14:paraId="7C25E966" w14:textId="77777777" w:rsidR="00AC7A59" w:rsidRDefault="00AC7A59" w:rsidP="00AC7A59">
      <w:pPr>
        <w:pStyle w:val="B10"/>
        <w:rPr>
          <w:noProof/>
        </w:rPr>
      </w:pPr>
      <w:r>
        <w:rPr>
          <w:noProof/>
        </w:rPr>
        <w:t>-</w:t>
      </w:r>
      <w:r>
        <w:rPr>
          <w:noProof/>
        </w:rPr>
        <w:tab/>
        <w:t>D</w:t>
      </w:r>
      <w:r>
        <w:t>ownlink data delivery status (for non-roaming);</w:t>
      </w:r>
    </w:p>
    <w:p w14:paraId="5577FB38" w14:textId="77777777" w:rsidR="00AC7A59" w:rsidRDefault="00AC7A59" w:rsidP="00AC7A59">
      <w:pPr>
        <w:pStyle w:val="B10"/>
        <w:rPr>
          <w:noProof/>
        </w:rPr>
      </w:pPr>
      <w:r>
        <w:rPr>
          <w:noProof/>
        </w:rPr>
        <w:t>-</w:t>
      </w:r>
      <w:r>
        <w:rPr>
          <w:noProof/>
        </w:rPr>
        <w:tab/>
        <w:t>UE IP address/prefix change;</w:t>
      </w:r>
    </w:p>
    <w:p w14:paraId="76ED7546" w14:textId="77777777" w:rsidR="00AC7A59" w:rsidRDefault="00AC7A59" w:rsidP="00AC7A59">
      <w:pPr>
        <w:pStyle w:val="B10"/>
        <w:rPr>
          <w:noProof/>
        </w:rPr>
      </w:pPr>
      <w:r>
        <w:rPr>
          <w:noProof/>
        </w:rPr>
        <w:t>-</w:t>
      </w:r>
      <w:r>
        <w:rPr>
          <w:noProof/>
        </w:rPr>
        <w:tab/>
        <w:t>QFI allocation</w:t>
      </w:r>
      <w:r>
        <w:rPr>
          <w:rFonts w:hint="eastAsia"/>
          <w:noProof/>
          <w:lang w:eastAsia="zh-CN"/>
        </w:rPr>
        <w:t>;</w:t>
      </w:r>
    </w:p>
    <w:p w14:paraId="0EB8E7C8" w14:textId="77777777" w:rsidR="00AC7A59" w:rsidRDefault="00AC7A59" w:rsidP="00AC7A59">
      <w:pPr>
        <w:pStyle w:val="B10"/>
        <w:rPr>
          <w:noProof/>
        </w:rPr>
      </w:pPr>
      <w:r>
        <w:rPr>
          <w:noProof/>
        </w:rPr>
        <w:t>-</w:t>
      </w:r>
      <w:r>
        <w:rPr>
          <w:noProof/>
        </w:rPr>
        <w:tab/>
        <w:t>QoS monitoring;</w:t>
      </w:r>
    </w:p>
    <w:p w14:paraId="66A0A61E" w14:textId="77777777" w:rsidR="00AC7A59" w:rsidRDefault="00AC7A59" w:rsidP="00AC7A59">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3C11AB29" w14:textId="77777777" w:rsidR="00AC7A59" w:rsidRDefault="00AC7A59" w:rsidP="00AC7A59">
      <w:pPr>
        <w:pStyle w:val="B10"/>
        <w:rPr>
          <w:noProof/>
        </w:rPr>
      </w:pPr>
      <w:r>
        <w:rPr>
          <w:noProof/>
        </w:rPr>
        <w:t>-</w:t>
      </w:r>
      <w:r>
        <w:rPr>
          <w:noProof/>
        </w:rPr>
        <w:tab/>
        <w:t>Dispersion;</w:t>
      </w:r>
    </w:p>
    <w:p w14:paraId="0CE00AB5" w14:textId="0F748E4D" w:rsidR="00AC7A59" w:rsidRDefault="00AC7A59" w:rsidP="00AC7A59">
      <w:pPr>
        <w:pStyle w:val="B10"/>
        <w:rPr>
          <w:noProof/>
        </w:rPr>
      </w:pPr>
      <w:r>
        <w:rPr>
          <w:noProof/>
        </w:rPr>
        <w:t>-</w:t>
      </w:r>
      <w:r>
        <w:rPr>
          <w:noProof/>
        </w:rPr>
        <w:tab/>
        <w:t xml:space="preserve">WLAN information for PDU Session; </w:t>
      </w:r>
      <w:del w:id="84" w:author="Susana Fernandez 1" w:date="2023-04-28T12:41:00Z">
        <w:r w:rsidDel="005B56A6">
          <w:rPr>
            <w:noProof/>
          </w:rPr>
          <w:delText>and/or</w:delText>
        </w:r>
      </w:del>
    </w:p>
    <w:p w14:paraId="0A0767D2" w14:textId="345E29AB" w:rsidR="00AC7A59" w:rsidRDefault="00AC7A59" w:rsidP="00AC7A59">
      <w:pPr>
        <w:pStyle w:val="B10"/>
        <w:rPr>
          <w:ins w:id="85" w:author="Susana Fernandez 1" w:date="2023-04-28T12:41:00Z"/>
        </w:rPr>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ins w:id="86" w:author="Susana Fernandez 1" w:date="2023-04-28T12:41:00Z">
        <w:r w:rsidR="005B56A6">
          <w:t>;</w:t>
        </w:r>
      </w:ins>
      <w:ins w:id="87" w:author="Susana Fernandez 1" w:date="2023-05-03T16:25:00Z">
        <w:r w:rsidR="003B7ACE">
          <w:t xml:space="preserve"> and/or</w:t>
        </w:r>
      </w:ins>
      <w:del w:id="88" w:author="Susana Fernandez 1" w:date="2023-04-28T12:41:00Z">
        <w:r w:rsidDel="005B56A6">
          <w:delText>.</w:delText>
        </w:r>
      </w:del>
    </w:p>
    <w:p w14:paraId="6ABAE82E" w14:textId="724BDB03" w:rsidR="00AB1528" w:rsidDel="003B7ACE" w:rsidRDefault="00C64DB8" w:rsidP="00A90366">
      <w:pPr>
        <w:pStyle w:val="B10"/>
        <w:rPr>
          <w:del w:id="89" w:author="Susana Fernandez 1" w:date="2023-05-03T16:26:00Z"/>
        </w:rPr>
      </w:pPr>
      <w:ins w:id="90" w:author="Susana Fernandez 1" w:date="2023-04-28T12:41:00Z">
        <w:r>
          <w:t>-</w:t>
        </w:r>
        <w:r>
          <w:tab/>
        </w:r>
      </w:ins>
      <w:ins w:id="91" w:author="Susana Fernandez 1" w:date="2023-05-03T16:26:00Z">
        <w:r w:rsidR="003B7ACE">
          <w:t>UPF event</w:t>
        </w:r>
        <w:r w:rsidR="00EA7930">
          <w:t>s</w:t>
        </w:r>
        <w:r w:rsidR="003B7ACE">
          <w:t>.</w:t>
        </w:r>
      </w:ins>
    </w:p>
    <w:p w14:paraId="5926A141" w14:textId="77777777" w:rsidR="00AC7A59" w:rsidRDefault="00AC7A59" w:rsidP="00AC7A59">
      <w:pPr>
        <w:rPr>
          <w:noProof/>
        </w:rPr>
      </w:pPr>
      <w:r>
        <w:rPr>
          <w:noProof/>
        </w:rPr>
        <w:t>The types of observed events applicable for V-SMF include:</w:t>
      </w:r>
    </w:p>
    <w:p w14:paraId="3A051CC5" w14:textId="77777777" w:rsidR="00AC7A59" w:rsidRDefault="00AC7A59" w:rsidP="00AC7A59">
      <w:pPr>
        <w:pStyle w:val="B10"/>
        <w:rPr>
          <w:noProof/>
        </w:rPr>
      </w:pPr>
      <w:r>
        <w:rPr>
          <w:noProof/>
        </w:rPr>
        <w:t>-</w:t>
      </w:r>
      <w:r>
        <w:rPr>
          <w:noProof/>
        </w:rPr>
        <w:tab/>
        <w:t>D</w:t>
      </w:r>
      <w:r>
        <w:t>ownlink data delivery status.</w:t>
      </w:r>
    </w:p>
    <w:p w14:paraId="712D8974" w14:textId="77777777" w:rsidR="00AC7A59" w:rsidRDefault="00AC7A59" w:rsidP="00AC7A59">
      <w:pPr>
        <w:rPr>
          <w:noProof/>
        </w:rPr>
      </w:pPr>
      <w:r>
        <w:rPr>
          <w:noProof/>
        </w:rPr>
        <w:t>The types of observed events applicable for I-SMF include:</w:t>
      </w:r>
    </w:p>
    <w:p w14:paraId="7AFF29D0" w14:textId="77777777" w:rsidR="00AC7A59" w:rsidRDefault="00AC7A59" w:rsidP="00AC7A59">
      <w:r>
        <w:rPr>
          <w:noProof/>
        </w:rPr>
        <w:t>-</w:t>
      </w:r>
      <w:r>
        <w:rPr>
          <w:noProof/>
        </w:rPr>
        <w:tab/>
        <w:t>D</w:t>
      </w:r>
      <w:r>
        <w:t xml:space="preserve">ownlink data delivery status. </w:t>
      </w:r>
    </w:p>
    <w:p w14:paraId="4A2BAFE0" w14:textId="77777777" w:rsidR="00AE2598" w:rsidRDefault="00AE2598" w:rsidP="000C1B3D"/>
    <w:p w14:paraId="7557CEFF" w14:textId="652F7B69" w:rsidR="00AE2598" w:rsidRPr="008C6891" w:rsidRDefault="00AE2598" w:rsidP="00AE25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555E0">
        <w:rPr>
          <w:rFonts w:eastAsia="DengXian"/>
          <w:noProof/>
          <w:color w:val="0000FF"/>
          <w:sz w:val="28"/>
          <w:szCs w:val="28"/>
        </w:rPr>
        <w:t>3</w:t>
      </w:r>
      <w:r w:rsidR="005555E0" w:rsidRPr="00792B28">
        <w:rPr>
          <w:rFonts w:eastAsia="DengXian"/>
          <w:noProof/>
          <w:color w:val="0000FF"/>
          <w:sz w:val="28"/>
          <w:szCs w:val="28"/>
          <w:vertAlign w:val="superscript"/>
        </w:rPr>
        <w:t>r</w:t>
      </w:r>
      <w:r w:rsidRPr="00792B28">
        <w:rPr>
          <w:rFonts w:eastAsia="DengXian"/>
          <w:noProof/>
          <w:color w:val="0000FF"/>
          <w:sz w:val="28"/>
          <w:szCs w:val="28"/>
          <w:vertAlign w:val="superscript"/>
        </w:rPr>
        <w:t>d</w:t>
      </w:r>
      <w:r w:rsidRPr="008C6891">
        <w:rPr>
          <w:rFonts w:eastAsia="DengXian"/>
          <w:noProof/>
          <w:color w:val="0000FF"/>
          <w:sz w:val="28"/>
          <w:szCs w:val="28"/>
        </w:rPr>
        <w:t xml:space="preserve"> Change ***</w:t>
      </w:r>
    </w:p>
    <w:p w14:paraId="7F02F715" w14:textId="77777777" w:rsidR="00EB54B5" w:rsidRDefault="00EB54B5" w:rsidP="00EB54B5">
      <w:pPr>
        <w:pStyle w:val="Heading4"/>
        <w:rPr>
          <w:noProof/>
          <w:lang w:eastAsia="zh-CN"/>
        </w:rPr>
      </w:pPr>
      <w:bookmarkStart w:id="92" w:name="_Toc28011528"/>
      <w:bookmarkStart w:id="93" w:name="_Toc34210644"/>
      <w:bookmarkStart w:id="94" w:name="_Toc36037669"/>
      <w:bookmarkStart w:id="95" w:name="_Toc39063103"/>
      <w:bookmarkStart w:id="96" w:name="_Toc43298161"/>
      <w:bookmarkStart w:id="97" w:name="_Toc45132938"/>
      <w:bookmarkStart w:id="98" w:name="_Toc49935405"/>
      <w:bookmarkStart w:id="99" w:name="_Toc50023751"/>
      <w:bookmarkStart w:id="100" w:name="_Toc51761241"/>
      <w:bookmarkStart w:id="101" w:name="_Toc56672171"/>
      <w:bookmarkStart w:id="102" w:name="_Toc66277729"/>
      <w:bookmarkStart w:id="103" w:name="_Toc130544563"/>
      <w:r>
        <w:rPr>
          <w:noProof/>
        </w:rPr>
        <w:t>4.</w:t>
      </w:r>
      <w:r>
        <w:rPr>
          <w:noProof/>
          <w:lang w:eastAsia="zh-CN"/>
        </w:rPr>
        <w:t>1.3.2</w:t>
      </w:r>
      <w:r>
        <w:rPr>
          <w:noProof/>
        </w:rPr>
        <w:tab/>
      </w:r>
      <w:r>
        <w:rPr>
          <w:noProof/>
          <w:lang w:eastAsia="zh-CN"/>
        </w:rPr>
        <w:t>NF Service Consumers</w:t>
      </w:r>
      <w:bookmarkEnd w:id="92"/>
      <w:bookmarkEnd w:id="93"/>
      <w:bookmarkEnd w:id="94"/>
      <w:bookmarkEnd w:id="95"/>
      <w:bookmarkEnd w:id="96"/>
      <w:bookmarkEnd w:id="97"/>
      <w:bookmarkEnd w:id="98"/>
      <w:bookmarkEnd w:id="99"/>
      <w:bookmarkEnd w:id="100"/>
      <w:bookmarkEnd w:id="101"/>
      <w:bookmarkEnd w:id="102"/>
      <w:bookmarkEnd w:id="103"/>
    </w:p>
    <w:p w14:paraId="2FCDCD34" w14:textId="77777777" w:rsidR="00EB54B5" w:rsidRDefault="00EB54B5" w:rsidP="00EB54B5">
      <w:pPr>
        <w:rPr>
          <w:noProof/>
        </w:rPr>
      </w:pPr>
      <w:r>
        <w:rPr>
          <w:noProof/>
        </w:rPr>
        <w:t>The Network Exposure Function (NEF);</w:t>
      </w:r>
    </w:p>
    <w:p w14:paraId="0545FF03" w14:textId="77777777" w:rsidR="00EB54B5" w:rsidRDefault="00EB54B5" w:rsidP="00EB54B5">
      <w:pPr>
        <w:pStyle w:val="B10"/>
        <w:rPr>
          <w:noProof/>
        </w:rPr>
      </w:pPr>
      <w:r>
        <w:rPr>
          <w:noProof/>
        </w:rPr>
        <w:t>-</w:t>
      </w:r>
      <w:r>
        <w:rPr>
          <w:noProof/>
        </w:rPr>
        <w:tab/>
        <w:t>provides means to securely expose the services and capabilities provided by 3GPP network functions to e.g. 3rd parties or internal exposure</w:t>
      </w:r>
      <w:r w:rsidRPr="003D73C7">
        <w:rPr>
          <w:noProof/>
        </w:rPr>
        <w:t xml:space="preserve"> </w:t>
      </w:r>
      <w:r>
        <w:rPr>
          <w:noProof/>
        </w:rPr>
        <w:t>consumer NF.</w:t>
      </w:r>
    </w:p>
    <w:p w14:paraId="6954D5A0" w14:textId="77777777" w:rsidR="00EB54B5" w:rsidRDefault="00EB54B5" w:rsidP="00EB54B5">
      <w:pPr>
        <w:rPr>
          <w:noProof/>
        </w:rPr>
      </w:pPr>
      <w:r>
        <w:rPr>
          <w:noProof/>
        </w:rPr>
        <w:t>The Access and Mobility Management function (AMF) provides:</w:t>
      </w:r>
    </w:p>
    <w:p w14:paraId="76945C86" w14:textId="77777777" w:rsidR="00EB54B5" w:rsidRDefault="00EB54B5" w:rsidP="00EB54B5">
      <w:pPr>
        <w:pStyle w:val="B10"/>
        <w:rPr>
          <w:noProof/>
        </w:rPr>
      </w:pPr>
      <w:r>
        <w:rPr>
          <w:noProof/>
        </w:rPr>
        <w:t>-</w:t>
      </w:r>
      <w:r>
        <w:rPr>
          <w:noProof/>
        </w:rPr>
        <w:tab/>
        <w:t>Registration management;</w:t>
      </w:r>
    </w:p>
    <w:p w14:paraId="34AE751F" w14:textId="77777777" w:rsidR="00EB54B5" w:rsidRDefault="00EB54B5" w:rsidP="00EB54B5">
      <w:pPr>
        <w:pStyle w:val="B10"/>
        <w:rPr>
          <w:noProof/>
        </w:rPr>
      </w:pPr>
      <w:r>
        <w:rPr>
          <w:noProof/>
        </w:rPr>
        <w:t>-</w:t>
      </w:r>
      <w:r>
        <w:rPr>
          <w:noProof/>
        </w:rPr>
        <w:tab/>
        <w:t>Connection management;</w:t>
      </w:r>
    </w:p>
    <w:p w14:paraId="23CFE43B" w14:textId="77777777" w:rsidR="00EB54B5" w:rsidRDefault="00EB54B5" w:rsidP="00EB54B5">
      <w:pPr>
        <w:pStyle w:val="B10"/>
        <w:rPr>
          <w:noProof/>
        </w:rPr>
      </w:pPr>
      <w:r>
        <w:rPr>
          <w:noProof/>
        </w:rPr>
        <w:t>-</w:t>
      </w:r>
      <w:r>
        <w:rPr>
          <w:noProof/>
        </w:rPr>
        <w:tab/>
        <w:t>Reachability management; and</w:t>
      </w:r>
    </w:p>
    <w:p w14:paraId="79736739" w14:textId="77777777" w:rsidR="00EB54B5" w:rsidRDefault="00EB54B5" w:rsidP="00EB54B5">
      <w:pPr>
        <w:pStyle w:val="B10"/>
        <w:rPr>
          <w:noProof/>
        </w:rPr>
      </w:pPr>
      <w:r>
        <w:rPr>
          <w:noProof/>
        </w:rPr>
        <w:t>-</w:t>
      </w:r>
      <w:r>
        <w:rPr>
          <w:noProof/>
        </w:rPr>
        <w:tab/>
        <w:t>Mobility Management.</w:t>
      </w:r>
    </w:p>
    <w:p w14:paraId="5B4BF3F6" w14:textId="77777777" w:rsidR="00EB54B5" w:rsidRDefault="00EB54B5" w:rsidP="00EB54B5">
      <w:pPr>
        <w:rPr>
          <w:noProof/>
        </w:rPr>
      </w:pPr>
      <w:r>
        <w:rPr>
          <w:noProof/>
        </w:rPr>
        <w:t>The Application Function (AF)</w:t>
      </w:r>
    </w:p>
    <w:p w14:paraId="0BDB00C2" w14:textId="77777777" w:rsidR="00EB54B5" w:rsidRDefault="00EB54B5" w:rsidP="00EB54B5">
      <w:pPr>
        <w:pStyle w:val="B10"/>
        <w:rPr>
          <w:noProof/>
        </w:rPr>
      </w:pPr>
      <w:r>
        <w:rPr>
          <w:noProof/>
        </w:rPr>
        <w:t>-</w:t>
      </w:r>
      <w:r>
        <w:rPr>
          <w:noProof/>
        </w:rPr>
        <w:tab/>
        <w:t>interacts with the 3GPP Core Network to provide services.</w:t>
      </w:r>
    </w:p>
    <w:p w14:paraId="6BB8C487" w14:textId="77777777" w:rsidR="00EB54B5" w:rsidRDefault="00EB54B5" w:rsidP="00EB54B5">
      <w:pPr>
        <w:rPr>
          <w:noProof/>
        </w:rPr>
      </w:pPr>
      <w:r>
        <w:rPr>
          <w:noProof/>
        </w:rPr>
        <w:t xml:space="preserve">The </w:t>
      </w:r>
      <w:r>
        <w:t>Unified Data Management (UDM).</w:t>
      </w:r>
    </w:p>
    <w:p w14:paraId="2A5855C5" w14:textId="77777777" w:rsidR="00EB54B5" w:rsidRDefault="00EB54B5" w:rsidP="00EB54B5">
      <w:pPr>
        <w:pStyle w:val="B10"/>
      </w:pPr>
      <w:r>
        <w:t>-</w:t>
      </w:r>
      <w:r>
        <w:tab/>
        <w:t>has access to subscriber information, can determine the SMF serving a user based on that data, and can then subscribe to event notifications for a user (e.g. when triggered by the NEF).</w:t>
      </w:r>
    </w:p>
    <w:p w14:paraId="19DF419B" w14:textId="77777777" w:rsidR="00EB54B5" w:rsidRDefault="00EB54B5" w:rsidP="00EB54B5">
      <w:pPr>
        <w:rPr>
          <w:noProof/>
        </w:rPr>
      </w:pPr>
      <w:r>
        <w:rPr>
          <w:noProof/>
        </w:rPr>
        <w:t>The Network Data Analytics Function (NWDAF)</w:t>
      </w:r>
    </w:p>
    <w:p w14:paraId="24E4A563" w14:textId="0DB674D0" w:rsidR="00EB54B5" w:rsidRDefault="00EB54B5" w:rsidP="00EB54B5">
      <w:pPr>
        <w:pStyle w:val="B10"/>
      </w:pPr>
      <w:r>
        <w:t>-</w:t>
      </w:r>
      <w:r>
        <w:tab/>
        <w:t xml:space="preserve">collects data based on event subscription provided by AMF, SMF, </w:t>
      </w:r>
      <w:ins w:id="104" w:author="Susana Fernandez 1" w:date="2023-04-28T12:52:00Z">
        <w:r w:rsidR="00656CE0">
          <w:t xml:space="preserve">UPF, </w:t>
        </w:r>
      </w:ins>
      <w:r>
        <w:t>PCF, UDM, AF (directly or via NEF) and OAM;</w:t>
      </w:r>
    </w:p>
    <w:p w14:paraId="72A984C7" w14:textId="77777777" w:rsidR="00EB54B5" w:rsidRDefault="00EB54B5" w:rsidP="00EB54B5">
      <w:pPr>
        <w:pStyle w:val="B10"/>
      </w:pPr>
      <w:r>
        <w:t>-</w:t>
      </w:r>
      <w:r>
        <w:tab/>
        <w:t>retrieves information about</w:t>
      </w:r>
      <w:r>
        <w:rPr>
          <w:color w:val="0070C0"/>
        </w:rPr>
        <w:t xml:space="preserve"> </w:t>
      </w:r>
      <w:r>
        <w:t>NFs;</w:t>
      </w:r>
    </w:p>
    <w:p w14:paraId="6C57C0E0" w14:textId="77777777" w:rsidR="00EB54B5" w:rsidRDefault="00EB54B5" w:rsidP="00EB54B5">
      <w:pPr>
        <w:pStyle w:val="B10"/>
      </w:pPr>
      <w:r>
        <w:t>-</w:t>
      </w:r>
      <w:r>
        <w:tab/>
        <w:t>performs on demand provision of analytics to NF service consumers, as indicated in clause 6, 3GPP TS 23.288 [21].</w:t>
      </w:r>
    </w:p>
    <w:p w14:paraId="7D8F3181" w14:textId="77777777" w:rsidR="00EB54B5" w:rsidRDefault="00EB54B5" w:rsidP="00EB54B5">
      <w:pPr>
        <w:rPr>
          <w:noProof/>
        </w:rPr>
      </w:pPr>
      <w:r>
        <w:rPr>
          <w:noProof/>
        </w:rPr>
        <w:t>The Data Collection Coordination Function (DCCF)</w:t>
      </w:r>
    </w:p>
    <w:p w14:paraId="0EF10714" w14:textId="6A25B4F6" w:rsidR="00AE2598" w:rsidRDefault="00EB54B5" w:rsidP="00FE02FF">
      <w:pPr>
        <w:pStyle w:val="B10"/>
      </w:pPr>
      <w:r>
        <w:t>-</w:t>
      </w:r>
      <w:r>
        <w:tab/>
      </w:r>
      <w:r>
        <w:rPr>
          <w:lang w:eastAsia="zh-CN"/>
        </w:rPr>
        <w:t>coordinates the collection and distribution of data and analytics.</w:t>
      </w:r>
    </w:p>
    <w:p w14:paraId="1C77BCB1" w14:textId="7392D260" w:rsidR="00AE2598" w:rsidRPr="008C6891" w:rsidRDefault="00AE2598" w:rsidP="00AE25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555E0">
        <w:rPr>
          <w:rFonts w:eastAsia="DengXian"/>
          <w:noProof/>
          <w:color w:val="0000FF"/>
          <w:sz w:val="28"/>
          <w:szCs w:val="28"/>
        </w:rPr>
        <w:t>4</w:t>
      </w:r>
      <w:r w:rsidR="005555E0" w:rsidRPr="005555E0">
        <w:rPr>
          <w:rFonts w:eastAsia="DengXian"/>
          <w:noProof/>
          <w:color w:val="0000FF"/>
          <w:sz w:val="28"/>
          <w:szCs w:val="28"/>
          <w:vertAlign w:val="superscript"/>
        </w:rPr>
        <w:t>th</w:t>
      </w:r>
      <w:r w:rsidR="005555E0">
        <w:rPr>
          <w:rFonts w:eastAsia="DengXian"/>
          <w:noProof/>
          <w:color w:val="0000FF"/>
          <w:sz w:val="28"/>
          <w:szCs w:val="28"/>
        </w:rPr>
        <w:t xml:space="preserve"> </w:t>
      </w:r>
      <w:r w:rsidRPr="008C6891">
        <w:rPr>
          <w:rFonts w:eastAsia="DengXian"/>
          <w:noProof/>
          <w:color w:val="0000FF"/>
          <w:sz w:val="28"/>
          <w:szCs w:val="28"/>
        </w:rPr>
        <w:t>Change ***</w:t>
      </w:r>
    </w:p>
    <w:p w14:paraId="41BE1DA0" w14:textId="77777777" w:rsidR="003C7394" w:rsidRDefault="003C7394" w:rsidP="003C7394">
      <w:pPr>
        <w:pStyle w:val="Heading4"/>
        <w:rPr>
          <w:noProof/>
        </w:rPr>
      </w:pPr>
      <w:bookmarkStart w:id="105" w:name="_Toc28011536"/>
      <w:bookmarkStart w:id="106" w:name="_Toc34210652"/>
      <w:bookmarkStart w:id="107" w:name="_Toc36037677"/>
      <w:bookmarkStart w:id="108" w:name="_Toc39063111"/>
      <w:bookmarkStart w:id="109" w:name="_Toc43298169"/>
      <w:bookmarkStart w:id="110" w:name="_Toc45132946"/>
      <w:bookmarkStart w:id="111" w:name="_Toc49935413"/>
      <w:bookmarkStart w:id="112" w:name="_Toc50023759"/>
      <w:bookmarkStart w:id="113" w:name="_Toc51761249"/>
      <w:bookmarkStart w:id="114" w:name="_Toc56672179"/>
      <w:bookmarkStart w:id="115" w:name="_Toc66277737"/>
      <w:bookmarkStart w:id="116" w:name="_Toc130544571"/>
      <w:r>
        <w:rPr>
          <w:noProof/>
        </w:rPr>
        <w:t>4.2.3.2</w:t>
      </w:r>
      <w:r>
        <w:rPr>
          <w:noProof/>
        </w:rPr>
        <w:tab/>
        <w:t>Creating a new subscription</w:t>
      </w:r>
      <w:bookmarkEnd w:id="105"/>
      <w:bookmarkEnd w:id="106"/>
      <w:bookmarkEnd w:id="107"/>
      <w:bookmarkEnd w:id="108"/>
      <w:bookmarkEnd w:id="109"/>
      <w:bookmarkEnd w:id="110"/>
      <w:bookmarkEnd w:id="111"/>
      <w:bookmarkEnd w:id="112"/>
      <w:bookmarkEnd w:id="113"/>
      <w:bookmarkEnd w:id="114"/>
      <w:bookmarkEnd w:id="115"/>
      <w:bookmarkEnd w:id="116"/>
    </w:p>
    <w:p w14:paraId="358362E2" w14:textId="77777777" w:rsidR="003C7394" w:rsidRDefault="003C7394" w:rsidP="003C7394">
      <w:pPr>
        <w:rPr>
          <w:noProof/>
        </w:rPr>
      </w:pPr>
      <w:r>
        <w:rPr>
          <w:noProof/>
        </w:rPr>
        <w:t>Figure 4.2.3.2-1 illustrates the creation of a subscription.</w:t>
      </w:r>
    </w:p>
    <w:p w14:paraId="0C755730" w14:textId="77777777" w:rsidR="003C7394" w:rsidRDefault="003C7394" w:rsidP="003C7394">
      <w:pPr>
        <w:pStyle w:val="TH"/>
        <w:rPr>
          <w:noProof/>
        </w:rPr>
      </w:pPr>
      <w:r>
        <w:rPr>
          <w:noProof/>
        </w:rPr>
        <w:object w:dxaOrig="9540" w:dyaOrig="3165" w14:anchorId="20A05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58.25pt" o:ole="">
            <v:imagedata r:id="rId19" o:title=""/>
          </v:shape>
          <o:OLEObject Type="Embed" ProgID="Visio.Drawing.11" ShapeID="_x0000_i1025" DrawAspect="Content" ObjectID="_1745402244" r:id="rId20"/>
        </w:object>
      </w:r>
    </w:p>
    <w:p w14:paraId="0C9E932C" w14:textId="77777777" w:rsidR="003C7394" w:rsidRDefault="003C7394" w:rsidP="003C7394">
      <w:pPr>
        <w:pStyle w:val="TF"/>
        <w:rPr>
          <w:noProof/>
        </w:rPr>
      </w:pPr>
      <w:r>
        <w:rPr>
          <w:noProof/>
        </w:rPr>
        <w:t>Figure 4.2.3.2-1: Creation of a subscription</w:t>
      </w:r>
    </w:p>
    <w:p w14:paraId="3A80C472" w14:textId="77777777" w:rsidR="003C7394" w:rsidRDefault="003C7394" w:rsidP="003C7394">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78FD0B7F" w14:textId="2D9B8394" w:rsidR="003C7394" w:rsidRDefault="003C7394" w:rsidP="003C7394">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1EAF0F49" w14:textId="77777777" w:rsidR="003C7394" w:rsidRDefault="003C7394" w:rsidP="003C7394">
      <w:pPr>
        <w:pStyle w:val="B10"/>
        <w:rPr>
          <w:noProof/>
        </w:rPr>
      </w:pPr>
      <w:r>
        <w:rPr>
          <w:noProof/>
        </w:rPr>
        <w:t>-</w:t>
      </w:r>
      <w:r>
        <w:rPr>
          <w:noProof/>
        </w:rPr>
        <w:tab/>
        <w:t>if the subscription applies to events not related to a single PDU session, identification of UEs to which the subscription applies via:</w:t>
      </w:r>
    </w:p>
    <w:p w14:paraId="3CEA18A5" w14:textId="77777777" w:rsidR="003C7394" w:rsidRDefault="003C7394" w:rsidP="003C7394">
      <w:pPr>
        <w:pStyle w:val="B2"/>
        <w:rPr>
          <w:noProof/>
        </w:rPr>
      </w:pPr>
      <w:r>
        <w:rPr>
          <w:noProof/>
        </w:rPr>
        <w:t>a)</w:t>
      </w:r>
      <w:r>
        <w:rPr>
          <w:noProof/>
        </w:rPr>
        <w:tab/>
        <w:t>identification of a single UE by SUPI as "supi" attribute or GPSI as "gpsi" attribute;</w:t>
      </w:r>
    </w:p>
    <w:p w14:paraId="7BC04376" w14:textId="43BE466A" w:rsidR="003C7394" w:rsidRDefault="003C7394" w:rsidP="003C7394">
      <w:pPr>
        <w:pStyle w:val="B2"/>
        <w:rPr>
          <w:noProof/>
        </w:rPr>
      </w:pPr>
      <w:r>
        <w:rPr>
          <w:noProof/>
        </w:rPr>
        <w:t>b)</w:t>
      </w:r>
      <w:r>
        <w:rPr>
          <w:noProof/>
        </w:rPr>
        <w:tab/>
        <w:t>identification of a group of UE(s) via a "groupId" attribute; or</w:t>
      </w:r>
    </w:p>
    <w:p w14:paraId="3C37F9AE" w14:textId="119712E2" w:rsidR="00192C8A" w:rsidRDefault="003C7394" w:rsidP="003C7394">
      <w:pPr>
        <w:pStyle w:val="B2"/>
        <w:rPr>
          <w:noProof/>
        </w:rPr>
      </w:pPr>
      <w:r>
        <w:rPr>
          <w:noProof/>
        </w:rPr>
        <w:t>c)</w:t>
      </w:r>
      <w:r>
        <w:rPr>
          <w:noProof/>
        </w:rPr>
        <w:tab/>
        <w:t>identification of any UE via the "anyUeInd" attribute set to true;</w:t>
      </w:r>
    </w:p>
    <w:p w14:paraId="63235D04" w14:textId="24C59B7B" w:rsidR="007B271D" w:rsidRDefault="003C7394" w:rsidP="003C7394">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63E70FDE" w14:textId="77777777" w:rsidR="003C7394" w:rsidRDefault="003C7394" w:rsidP="003C7394">
      <w:pPr>
        <w:pStyle w:val="B10"/>
        <w:rPr>
          <w:noProof/>
        </w:rPr>
      </w:pPr>
      <w:r>
        <w:rPr>
          <w:noProof/>
        </w:rPr>
        <w:t>-</w:t>
      </w:r>
      <w:r>
        <w:rPr>
          <w:noProof/>
        </w:rPr>
        <w:tab/>
        <w:t>an URI where to receive the requested notifications as "notifUri" attribute;</w:t>
      </w:r>
    </w:p>
    <w:p w14:paraId="3258ACEA" w14:textId="77777777" w:rsidR="003C7394" w:rsidRDefault="003C7394" w:rsidP="003C7394">
      <w:pPr>
        <w:pStyle w:val="B10"/>
        <w:rPr>
          <w:noProof/>
        </w:rPr>
      </w:pPr>
      <w:r>
        <w:rPr>
          <w:noProof/>
        </w:rPr>
        <w:t>-</w:t>
      </w:r>
      <w:r>
        <w:rPr>
          <w:noProof/>
        </w:rPr>
        <w:tab/>
        <w:t>a Notification Correlation Identifier provided by the NF service consumer for the requested notifications as "notifId" attribute; and</w:t>
      </w:r>
    </w:p>
    <w:p w14:paraId="0EEE4AC1" w14:textId="77777777" w:rsidR="003C7394" w:rsidRDefault="003C7394" w:rsidP="003C7394">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6B67500" w14:textId="77777777" w:rsidR="003C7394" w:rsidRDefault="003C7394" w:rsidP="003C7394">
      <w:pPr>
        <w:pStyle w:val="B10"/>
        <w:rPr>
          <w:noProof/>
        </w:rPr>
      </w:pPr>
      <w:r>
        <w:rPr>
          <w:noProof/>
        </w:rPr>
        <w:t>-</w:t>
      </w:r>
      <w:r>
        <w:rPr>
          <w:noProof/>
        </w:rPr>
        <w:tab/>
        <w:t>a description of the subscribed events as "eventSubs" attribute that for each event shall include:</w:t>
      </w:r>
    </w:p>
    <w:p w14:paraId="00B36542" w14:textId="77777777" w:rsidR="003C7394" w:rsidRDefault="003C7394" w:rsidP="003C7394">
      <w:pPr>
        <w:pStyle w:val="B2"/>
        <w:rPr>
          <w:noProof/>
        </w:rPr>
      </w:pPr>
      <w:r>
        <w:rPr>
          <w:noProof/>
        </w:rPr>
        <w:t>a)</w:t>
      </w:r>
      <w:r>
        <w:rPr>
          <w:noProof/>
        </w:rPr>
        <w:tab/>
        <w:t>an event identifier as "event" attribute; and</w:t>
      </w:r>
    </w:p>
    <w:p w14:paraId="7D4049CC" w14:textId="77777777" w:rsidR="003C7394" w:rsidRDefault="003C7394" w:rsidP="003C7394">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265C197D" w14:textId="77777777" w:rsidR="003C7394" w:rsidRDefault="003C7394" w:rsidP="003C7394">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364A9186" w14:textId="77777777" w:rsidR="003C7394" w:rsidRDefault="003C7394" w:rsidP="003C7394">
      <w:pPr>
        <w:pStyle w:val="B2"/>
        <w:rPr>
          <w:noProof/>
        </w:rPr>
      </w:pPr>
      <w:r>
        <w:rPr>
          <w:noProof/>
        </w:rPr>
        <w:t>and that may include:</w:t>
      </w:r>
    </w:p>
    <w:p w14:paraId="65BD9599" w14:textId="77777777" w:rsidR="003C7394" w:rsidRDefault="003C7394" w:rsidP="003C7394">
      <w:pPr>
        <w:pStyle w:val="B2"/>
        <w:rPr>
          <w:noProof/>
        </w:rPr>
      </w:pPr>
      <w:r>
        <w:rPr>
          <w:noProof/>
        </w:rPr>
        <w:t>a)</w:t>
      </w:r>
      <w:r>
        <w:rPr>
          <w:noProof/>
        </w:rPr>
        <w:tab/>
        <w:t>for event "</w:t>
      </w:r>
      <w:r w:rsidRPr="002D63C4">
        <w:rPr>
          <w:noProof/>
        </w:rPr>
        <w:t>DDDS</w:t>
      </w:r>
      <w:r>
        <w:t xml:space="preserve">", the subscribed delivery statuses in the </w:t>
      </w:r>
      <w:r>
        <w:rPr>
          <w:noProof/>
        </w:rPr>
        <w:t xml:space="preserve">"dddStati" attribute; </w:t>
      </w:r>
    </w:p>
    <w:p w14:paraId="3520F935" w14:textId="77777777" w:rsidR="003C7394" w:rsidRDefault="003C7394" w:rsidP="003C7394">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4D052BF0" w14:textId="77777777" w:rsidR="003C7394" w:rsidRDefault="003C7394" w:rsidP="003C7394">
      <w:pPr>
        <w:pStyle w:val="B2"/>
        <w:rPr>
          <w:noProof/>
        </w:rPr>
      </w:pPr>
      <w:r>
        <w:rPr>
          <w:noProof/>
        </w:rPr>
        <w:t>c)</w:t>
      </w:r>
      <w:r>
        <w:rPr>
          <w:noProof/>
        </w:rPr>
        <w:tab/>
        <w:t>for event "SMCC_EXP</w:t>
      </w:r>
      <w:r>
        <w:t xml:space="preserve">", the data collection target period in the "targetPeriod" </w:t>
      </w:r>
      <w:r>
        <w:rPr>
          <w:noProof/>
        </w:rPr>
        <w:t>attribute;</w:t>
      </w:r>
    </w:p>
    <w:p w14:paraId="5A736D2E" w14:textId="77777777" w:rsidR="003C7394" w:rsidRDefault="003C7394" w:rsidP="003C7394">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19305322" w14:textId="74A9C55D" w:rsidR="003C7394" w:rsidRDefault="003C7394" w:rsidP="003C7394">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 xml:space="preserve">; </w:t>
      </w:r>
      <w:del w:id="117" w:author="Susana Fernandez 1" w:date="2023-05-03T13:41:00Z">
        <w:r w:rsidDel="0052150B">
          <w:rPr>
            <w:noProof/>
          </w:rPr>
          <w:delText>and/or;</w:delText>
        </w:r>
      </w:del>
    </w:p>
    <w:p w14:paraId="7754277B" w14:textId="77777777" w:rsidR="0052150B" w:rsidRDefault="003C7394" w:rsidP="0062169F">
      <w:pPr>
        <w:pStyle w:val="B2"/>
        <w:rPr>
          <w:ins w:id="118" w:author="Susana Fernandez 1" w:date="2023-05-03T13:41:00Z"/>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ins w:id="119" w:author="Susana Fernandez 1" w:date="2023-05-03T13:41:00Z">
        <w:r w:rsidR="0052150B">
          <w:rPr>
            <w:noProof/>
          </w:rPr>
          <w:t>; and/or</w:t>
        </w:r>
      </w:ins>
    </w:p>
    <w:p w14:paraId="16CE3E69" w14:textId="0FFE4B66" w:rsidR="00A935EE" w:rsidRDefault="0052150B" w:rsidP="0062169F">
      <w:pPr>
        <w:pStyle w:val="B2"/>
        <w:rPr>
          <w:noProof/>
        </w:rPr>
      </w:pPr>
      <w:ins w:id="120" w:author="Susana Fernandez 1" w:date="2023-05-03T13:41:00Z">
        <w:r>
          <w:rPr>
            <w:noProof/>
          </w:rPr>
          <w:t>g)</w:t>
        </w:r>
        <w:r>
          <w:rPr>
            <w:noProof/>
          </w:rPr>
          <w:tab/>
          <w:t>for event</w:t>
        </w:r>
      </w:ins>
      <w:ins w:id="121" w:author="Susana Fernandez 1" w:date="2023-05-03T13:42:00Z">
        <w:r w:rsidR="007E0A88">
          <w:rPr>
            <w:noProof/>
          </w:rPr>
          <w:t xml:space="preserve"> </w:t>
        </w:r>
        <w:r w:rsidR="007E0A88" w:rsidRPr="005200F6">
          <w:rPr>
            <w:noProof/>
          </w:rPr>
          <w:t>"</w:t>
        </w:r>
      </w:ins>
      <w:ins w:id="122" w:author="Susana Fernandez 1" w:date="2023-05-03T16:37:00Z">
        <w:r w:rsidR="004221E1">
          <w:rPr>
            <w:noProof/>
          </w:rPr>
          <w:t>UPF_EVENT</w:t>
        </w:r>
      </w:ins>
      <w:ins w:id="123" w:author="Susana Fernandez 1" w:date="2023-05-03T13:42:00Z">
        <w:r w:rsidR="007E0A88" w:rsidRPr="005200F6">
          <w:rPr>
            <w:noProof/>
          </w:rPr>
          <w:t>",</w:t>
        </w:r>
        <w:r w:rsidR="007E0A88">
          <w:rPr>
            <w:noProof/>
          </w:rPr>
          <w:t xml:space="preserve"> the </w:t>
        </w:r>
      </w:ins>
      <w:ins w:id="124" w:author="Susana Fernandez 1" w:date="2023-05-03T13:43:00Z">
        <w:r w:rsidR="00A35FF4">
          <w:rPr>
            <w:noProof/>
          </w:rPr>
          <w:t>UPF</w:t>
        </w:r>
      </w:ins>
      <w:ins w:id="125" w:author="Susana Fernandez 1" w:date="2023-05-03T13:44:00Z">
        <w:r w:rsidR="00F315C3">
          <w:rPr>
            <w:noProof/>
          </w:rPr>
          <w:t xml:space="preserve"> identifier in the </w:t>
        </w:r>
        <w:r w:rsidR="00F315C3" w:rsidRPr="005200F6">
          <w:rPr>
            <w:noProof/>
          </w:rPr>
          <w:t>"</w:t>
        </w:r>
        <w:r w:rsidR="00F315C3">
          <w:rPr>
            <w:noProof/>
          </w:rPr>
          <w:t>upfId</w:t>
        </w:r>
      </w:ins>
      <w:ins w:id="126" w:author="Susana Fernandez 1" w:date="2023-05-08T17:43:00Z">
        <w:r w:rsidR="00AB3F66" w:rsidRPr="005200F6">
          <w:rPr>
            <w:noProof/>
          </w:rPr>
          <w:t>"</w:t>
        </w:r>
      </w:ins>
      <w:ins w:id="127" w:author="Susana Fernandez 1" w:date="2023-05-03T13:44:00Z">
        <w:r w:rsidR="00F315C3">
          <w:rPr>
            <w:noProof/>
          </w:rPr>
          <w:t xml:space="preserve"> attribute and the UPF</w:t>
        </w:r>
      </w:ins>
      <w:ins w:id="128" w:author="Susana Fernandez 1" w:date="2023-05-03T13:43:00Z">
        <w:r w:rsidR="00A35FF4">
          <w:rPr>
            <w:noProof/>
          </w:rPr>
          <w:t xml:space="preserve"> event exposure information</w:t>
        </w:r>
      </w:ins>
      <w:ins w:id="129" w:author="Susana Fernandez 1" w:date="2023-05-03T17:08:00Z">
        <w:r w:rsidR="00182E03">
          <w:rPr>
            <w:noProof/>
          </w:rPr>
          <w:t xml:space="preserve"> </w:t>
        </w:r>
      </w:ins>
      <w:ins w:id="130" w:author="Susana Fernandez 1" w:date="2023-05-03T13:43:00Z">
        <w:r w:rsidR="00A35FF4">
          <w:rPr>
            <w:noProof/>
          </w:rPr>
          <w:t xml:space="preserve">in the </w:t>
        </w:r>
        <w:r w:rsidR="00A35FF4" w:rsidRPr="005200F6">
          <w:rPr>
            <w:noProof/>
          </w:rPr>
          <w:t>"</w:t>
        </w:r>
      </w:ins>
      <w:ins w:id="131" w:author="Susana Fernandez 1" w:date="2023-05-03T13:44:00Z">
        <w:r w:rsidR="00F315C3">
          <w:rPr>
            <w:noProof/>
          </w:rPr>
          <w:t>upfEvent</w:t>
        </w:r>
      </w:ins>
      <w:ins w:id="132" w:author="Susana Fernandez 1" w:date="2023-05-03T16:37:00Z">
        <w:r w:rsidR="007B5F12">
          <w:rPr>
            <w:noProof/>
          </w:rPr>
          <w:t>s</w:t>
        </w:r>
      </w:ins>
      <w:ins w:id="133" w:author="Susana Fernandez 1" w:date="2023-05-03T13:43:00Z">
        <w:r w:rsidR="00A35FF4" w:rsidRPr="005200F6">
          <w:rPr>
            <w:noProof/>
          </w:rPr>
          <w:t>"</w:t>
        </w:r>
      </w:ins>
      <w:r w:rsidR="003C7394">
        <w:rPr>
          <w:noProof/>
        </w:rPr>
        <w:t>.</w:t>
      </w:r>
    </w:p>
    <w:p w14:paraId="7664FC07" w14:textId="77777777" w:rsidR="003C7394" w:rsidRDefault="003C7394" w:rsidP="003C7394">
      <w:pPr>
        <w:rPr>
          <w:noProof/>
        </w:rPr>
      </w:pPr>
      <w:r>
        <w:rPr>
          <w:noProof/>
        </w:rPr>
        <w:t>The NsmfEventExposure data structure as request body may also include:</w:t>
      </w:r>
    </w:p>
    <w:p w14:paraId="1B259D8B" w14:textId="77777777" w:rsidR="003C7394" w:rsidRDefault="003C7394" w:rsidP="003C7394">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19A0DC" w14:textId="77777777" w:rsidR="003C7394" w:rsidRDefault="003C7394" w:rsidP="003C7394">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B3CD6B7" w14:textId="77777777" w:rsidR="003C7394" w:rsidRDefault="003C7394" w:rsidP="003C7394">
      <w:pPr>
        <w:pStyle w:val="B2"/>
      </w:pPr>
      <w:r>
        <w:t>b)</w:t>
      </w:r>
      <w:r>
        <w:tab/>
        <w:t>Alternate or backup IPv4 Address(es) where to send Notifications encoded as "altNotifIpv4Addrs" attribute;</w:t>
      </w:r>
    </w:p>
    <w:p w14:paraId="5805E632" w14:textId="77777777" w:rsidR="003C7394" w:rsidRDefault="003C7394" w:rsidP="003C7394">
      <w:pPr>
        <w:pStyle w:val="B2"/>
      </w:pPr>
      <w:r>
        <w:t>c)</w:t>
      </w:r>
      <w:r>
        <w:tab/>
        <w:t>Alternate or backup IPv6 Address(es) where to send Notifications encoded as "altNotifIpv6Addrs" attribute;</w:t>
      </w:r>
    </w:p>
    <w:p w14:paraId="755D0372" w14:textId="77777777" w:rsidR="003C7394" w:rsidRDefault="003C7394" w:rsidP="003C7394">
      <w:pPr>
        <w:pStyle w:val="B2"/>
      </w:pPr>
      <w:r>
        <w:t>d)</w:t>
      </w:r>
      <w:r>
        <w:tab/>
        <w:t>Alternate or backup FQDN(s) where to send Notifications encoded as "altNotifFqdns" attribute;</w:t>
      </w:r>
    </w:p>
    <w:p w14:paraId="0C5A3337" w14:textId="77777777" w:rsidR="003C7394" w:rsidRDefault="003C7394" w:rsidP="003C7394">
      <w:pPr>
        <w:pStyle w:val="B10"/>
        <w:rPr>
          <w:noProof/>
        </w:rPr>
      </w:pPr>
      <w:r>
        <w:rPr>
          <w:noProof/>
        </w:rPr>
        <w:t>-</w:t>
      </w:r>
      <w:r>
        <w:rPr>
          <w:noProof/>
        </w:rPr>
        <w:tab/>
        <w:t>A Data Network Name as "dnn" attribute;</w:t>
      </w:r>
    </w:p>
    <w:p w14:paraId="7B6B6FC3" w14:textId="77777777" w:rsidR="003C7394" w:rsidRDefault="003C7394" w:rsidP="003C7394">
      <w:pPr>
        <w:pStyle w:val="B10"/>
        <w:rPr>
          <w:noProof/>
        </w:rPr>
      </w:pPr>
      <w:r>
        <w:rPr>
          <w:noProof/>
        </w:rPr>
        <w:t>-</w:t>
      </w:r>
      <w:r>
        <w:rPr>
          <w:noProof/>
        </w:rPr>
        <w:tab/>
        <w:t>A single Network Slice Selection Assistance Information as "snssai" attribute;</w:t>
      </w:r>
    </w:p>
    <w:p w14:paraId="63AB812D" w14:textId="77777777" w:rsidR="003C7394" w:rsidRDefault="003C7394" w:rsidP="003C7394">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45878692" w14:textId="77777777" w:rsidR="003C7394" w:rsidRDefault="003C7394" w:rsidP="003C7394">
      <w:pPr>
        <w:pStyle w:val="B10"/>
        <w:rPr>
          <w:noProof/>
        </w:rPr>
      </w:pPr>
      <w:r>
        <w:rPr>
          <w:noProof/>
        </w:rPr>
        <w:t>-</w:t>
      </w:r>
      <w:r>
        <w:rPr>
          <w:noProof/>
        </w:rPr>
        <w:tab/>
        <w:t>event notification method (periodic, one time, on event detection) as "notifMethod" attribute;</w:t>
      </w:r>
    </w:p>
    <w:p w14:paraId="7B42661A" w14:textId="77777777" w:rsidR="003C7394" w:rsidRDefault="003C7394" w:rsidP="003C7394">
      <w:pPr>
        <w:pStyle w:val="B10"/>
        <w:rPr>
          <w:noProof/>
        </w:rPr>
      </w:pPr>
      <w:r>
        <w:rPr>
          <w:noProof/>
        </w:rPr>
        <w:t>-</w:t>
      </w:r>
      <w:r>
        <w:rPr>
          <w:noProof/>
        </w:rPr>
        <w:tab/>
        <w:t>Maximum Number of Reports as "maxReportNbr" attribute;</w:t>
      </w:r>
    </w:p>
    <w:p w14:paraId="3D53F632" w14:textId="77777777" w:rsidR="003C7394" w:rsidRDefault="003C7394" w:rsidP="003C7394">
      <w:pPr>
        <w:pStyle w:val="B10"/>
        <w:rPr>
          <w:noProof/>
        </w:rPr>
      </w:pPr>
      <w:r>
        <w:rPr>
          <w:noProof/>
        </w:rPr>
        <w:t>-</w:t>
      </w:r>
      <w:r>
        <w:rPr>
          <w:noProof/>
        </w:rPr>
        <w:tab/>
        <w:t>Monitoring Duration as "expiry" attribute;</w:t>
      </w:r>
    </w:p>
    <w:p w14:paraId="5918B4A7" w14:textId="77777777" w:rsidR="003C7394" w:rsidRDefault="003C7394" w:rsidP="003C7394">
      <w:pPr>
        <w:pStyle w:val="B10"/>
        <w:rPr>
          <w:noProof/>
        </w:rPr>
      </w:pPr>
      <w:r>
        <w:rPr>
          <w:noProof/>
        </w:rPr>
        <w:t>-</w:t>
      </w:r>
      <w:r>
        <w:rPr>
          <w:noProof/>
        </w:rPr>
        <w:tab/>
        <w:t>Repetition Period for periodic reporting as "repPeriod" attribute;</w:t>
      </w:r>
    </w:p>
    <w:p w14:paraId="23D7585D" w14:textId="77777777" w:rsidR="003C7394" w:rsidRDefault="003C7394" w:rsidP="003C7394">
      <w:pPr>
        <w:pStyle w:val="B10"/>
        <w:rPr>
          <w:noProof/>
        </w:rPr>
      </w:pPr>
      <w:r>
        <w:rPr>
          <w:noProof/>
        </w:rPr>
        <w:t>-</w:t>
      </w:r>
      <w:r>
        <w:rPr>
          <w:noProof/>
        </w:rPr>
        <w:tab/>
        <w:t>sampling ratio as "sampRatio" attribute;</w:t>
      </w:r>
    </w:p>
    <w:p w14:paraId="1765BEA1" w14:textId="77777777" w:rsidR="003C7394" w:rsidRDefault="003C7394" w:rsidP="003C7394">
      <w:pPr>
        <w:pStyle w:val="B10"/>
        <w:rPr>
          <w:noProof/>
        </w:rPr>
      </w:pPr>
      <w:r>
        <w:rPr>
          <w:noProof/>
        </w:rPr>
        <w:t>-</w:t>
      </w:r>
      <w:r>
        <w:rPr>
          <w:noProof/>
        </w:rPr>
        <w:tab/>
        <w:t>partitioning criteria for partitioning the UEs before performing sampling as "partitionCriteria" attribute if the EneNA feature is supported; and/or</w:t>
      </w:r>
    </w:p>
    <w:p w14:paraId="354EEDF9" w14:textId="77777777" w:rsidR="003C7394" w:rsidRDefault="003C7394" w:rsidP="003C7394">
      <w:pPr>
        <w:pStyle w:val="B10"/>
        <w:rPr>
          <w:noProof/>
        </w:rPr>
      </w:pPr>
      <w:r>
        <w:rPr>
          <w:noProof/>
        </w:rPr>
        <w:t>-</w:t>
      </w:r>
      <w:r>
        <w:rPr>
          <w:noProof/>
        </w:rPr>
        <w:tab/>
        <w:t>group reporting guard time as "grpRepTime" attribute; and/or</w:t>
      </w:r>
    </w:p>
    <w:p w14:paraId="300C27E0" w14:textId="77777777" w:rsidR="003C7394" w:rsidRDefault="003C7394" w:rsidP="003C7394">
      <w:pPr>
        <w:pStyle w:val="B10"/>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627B9D" w14:textId="50C0E4D9" w:rsidR="003C7394" w:rsidRPr="00CE4FBA" w:rsidRDefault="003C7394" w:rsidP="003C7394">
      <w:pPr>
        <w:pStyle w:val="NO"/>
        <w:rPr>
          <w:rFonts w:eastAsia="DengXian"/>
          <w:lang w:val="en-US"/>
        </w:rPr>
      </w:pPr>
      <w:r>
        <w:t>NOTE 2:</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262D1B91" w14:textId="77777777" w:rsidR="003C7394" w:rsidRDefault="003C7394" w:rsidP="003C7394">
      <w:pPr>
        <w:rPr>
          <w:noProof/>
        </w:rPr>
      </w:pPr>
      <w:r>
        <w:rPr>
          <w:noProof/>
        </w:rPr>
        <w:t>Upon the reception of an HTTP POST request with: "{apiRoot}/nsmf-event-exposure/v1/subscriptions" as Resource URI and NsmfEventExposure data structure as request body, the SMF shall:</w:t>
      </w:r>
    </w:p>
    <w:p w14:paraId="2B8741E0" w14:textId="77777777" w:rsidR="003C7394" w:rsidRDefault="003C7394" w:rsidP="003C7394">
      <w:pPr>
        <w:pStyle w:val="B10"/>
        <w:rPr>
          <w:noProof/>
        </w:rPr>
      </w:pPr>
      <w:r>
        <w:rPr>
          <w:noProof/>
        </w:rPr>
        <w:t>-</w:t>
      </w:r>
      <w:r>
        <w:rPr>
          <w:noProof/>
        </w:rPr>
        <w:tab/>
        <w:t>create a new subscription;</w:t>
      </w:r>
    </w:p>
    <w:p w14:paraId="7EF6EAB0" w14:textId="77777777" w:rsidR="003C7394" w:rsidRDefault="003C7394" w:rsidP="003C7394">
      <w:pPr>
        <w:pStyle w:val="B10"/>
        <w:rPr>
          <w:noProof/>
        </w:rPr>
      </w:pPr>
      <w:r>
        <w:rPr>
          <w:noProof/>
        </w:rPr>
        <w:t>-</w:t>
      </w:r>
      <w:r>
        <w:rPr>
          <w:noProof/>
        </w:rPr>
        <w:tab/>
        <w:t>assign a subscription correlation ID;</w:t>
      </w:r>
    </w:p>
    <w:p w14:paraId="61966A9B" w14:textId="77777777" w:rsidR="003C7394" w:rsidRDefault="003C7394" w:rsidP="003C7394">
      <w:pPr>
        <w:pStyle w:val="B10"/>
        <w:rPr>
          <w:noProof/>
        </w:rPr>
      </w:pPr>
      <w:r>
        <w:rPr>
          <w:noProof/>
        </w:rPr>
        <w:t>-</w:t>
      </w:r>
      <w:r>
        <w:rPr>
          <w:noProof/>
        </w:rPr>
        <w:tab/>
        <w:t>select an expiry time that is equal to or less than the expiry time potentially received in the request;</w:t>
      </w:r>
    </w:p>
    <w:p w14:paraId="6284A222" w14:textId="369F96D0" w:rsidR="003C7394" w:rsidRDefault="003C7394" w:rsidP="003C7394">
      <w:pPr>
        <w:pStyle w:val="B10"/>
        <w:rPr>
          <w:noProof/>
        </w:rPr>
      </w:pPr>
      <w:r>
        <w:rPr>
          <w:noProof/>
        </w:rPr>
        <w:t>-</w:t>
      </w:r>
      <w:r>
        <w:rPr>
          <w:noProof/>
        </w:rPr>
        <w:tab/>
        <w:t>store the subscription</w:t>
      </w:r>
    </w:p>
    <w:p w14:paraId="154CECCA" w14:textId="77777777" w:rsidR="003C7394" w:rsidRDefault="003C7394" w:rsidP="003C7394">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4324AD37" w14:textId="77777777" w:rsidR="003C7394" w:rsidRDefault="003C7394" w:rsidP="003C7394">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7115FAC8" w14:textId="77777777" w:rsidR="003C7394" w:rsidRDefault="003C7394" w:rsidP="003C7394">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7342C8C2" w14:textId="77777777" w:rsidR="003C7394" w:rsidRDefault="003C7394" w:rsidP="003C7394">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641CAF4A" w14:textId="77777777" w:rsidR="003C7394" w:rsidRDefault="003C7394" w:rsidP="003C7394">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794B0D1B" w14:textId="4A1F150E" w:rsidR="006C6B0A" w:rsidRDefault="003C7394" w:rsidP="00C6537F">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p>
    <w:p w14:paraId="51C30235" w14:textId="366170FC" w:rsidR="00AE2598" w:rsidRDefault="003C7394" w:rsidP="000C1B3D">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780A9D12" w14:textId="31B9D35D" w:rsidR="00AE2598" w:rsidRPr="008C6891" w:rsidRDefault="00AE2598" w:rsidP="00AE25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555E0">
        <w:rPr>
          <w:rFonts w:eastAsia="DengXian"/>
          <w:noProof/>
          <w:color w:val="0000FF"/>
          <w:sz w:val="28"/>
          <w:szCs w:val="28"/>
        </w:rPr>
        <w:t>5</w:t>
      </w:r>
      <w:r w:rsidR="005555E0" w:rsidRPr="00792B28">
        <w:rPr>
          <w:rFonts w:eastAsia="DengXian"/>
          <w:noProof/>
          <w:color w:val="0000FF"/>
          <w:sz w:val="28"/>
          <w:szCs w:val="28"/>
          <w:vertAlign w:val="superscript"/>
        </w:rPr>
        <w:t>th</w:t>
      </w:r>
      <w:r w:rsidR="00792B28">
        <w:rPr>
          <w:rFonts w:eastAsia="DengXian"/>
          <w:noProof/>
          <w:color w:val="0000FF"/>
          <w:sz w:val="28"/>
          <w:szCs w:val="28"/>
        </w:rPr>
        <w:t xml:space="preserve"> </w:t>
      </w:r>
      <w:r w:rsidRPr="008C6891">
        <w:rPr>
          <w:rFonts w:eastAsia="DengXian"/>
          <w:noProof/>
          <w:color w:val="0000FF"/>
          <w:sz w:val="28"/>
          <w:szCs w:val="28"/>
        </w:rPr>
        <w:t>Change ***</w:t>
      </w:r>
    </w:p>
    <w:p w14:paraId="5122A6B7" w14:textId="77777777" w:rsidR="00290CEA" w:rsidRDefault="00290CEA" w:rsidP="00290CEA">
      <w:pPr>
        <w:pStyle w:val="Heading3"/>
        <w:rPr>
          <w:noProof/>
        </w:rPr>
      </w:pPr>
      <w:bookmarkStart w:id="134" w:name="_Toc28011582"/>
      <w:bookmarkStart w:id="135" w:name="_Toc34210698"/>
      <w:bookmarkStart w:id="136" w:name="_Toc36037723"/>
      <w:bookmarkStart w:id="137" w:name="_Toc39063157"/>
      <w:bookmarkStart w:id="138" w:name="_Toc43298215"/>
      <w:bookmarkStart w:id="139" w:name="_Toc45132992"/>
      <w:bookmarkStart w:id="140" w:name="_Toc49935459"/>
      <w:bookmarkStart w:id="141" w:name="_Toc50023805"/>
      <w:bookmarkStart w:id="142" w:name="_Toc51761295"/>
      <w:bookmarkStart w:id="143" w:name="_Toc56672225"/>
      <w:bookmarkStart w:id="144" w:name="_Toc66277783"/>
      <w:bookmarkStart w:id="145" w:name="_Toc130544617"/>
      <w:bookmarkStart w:id="146" w:name="_Toc28011585"/>
      <w:bookmarkStart w:id="147" w:name="_Toc34210701"/>
      <w:bookmarkStart w:id="148" w:name="_Toc36037726"/>
      <w:bookmarkStart w:id="149" w:name="_Toc39063160"/>
      <w:bookmarkStart w:id="150" w:name="_Toc43298218"/>
      <w:bookmarkStart w:id="151" w:name="_Toc45132995"/>
      <w:bookmarkStart w:id="152" w:name="_Toc49935462"/>
      <w:bookmarkStart w:id="153" w:name="_Toc50023808"/>
      <w:bookmarkStart w:id="154" w:name="_Toc51761298"/>
      <w:bookmarkStart w:id="155" w:name="_Toc56672228"/>
      <w:bookmarkStart w:id="156" w:name="_Toc66277786"/>
      <w:bookmarkStart w:id="157" w:name="_Toc130544620"/>
      <w:bookmarkStart w:id="158" w:name="_Toc28011587"/>
      <w:bookmarkStart w:id="159" w:name="_Toc34210703"/>
      <w:bookmarkStart w:id="160" w:name="_Toc36037728"/>
      <w:bookmarkStart w:id="161" w:name="_Toc39063162"/>
      <w:bookmarkStart w:id="162" w:name="_Toc43298220"/>
      <w:bookmarkStart w:id="163" w:name="_Toc45132997"/>
      <w:bookmarkStart w:id="164" w:name="_Toc49935464"/>
      <w:bookmarkStart w:id="165" w:name="_Toc50023810"/>
      <w:bookmarkStart w:id="166" w:name="_Toc51761300"/>
      <w:bookmarkStart w:id="167" w:name="_Toc56672230"/>
      <w:bookmarkStart w:id="168" w:name="_Toc66277788"/>
      <w:bookmarkStart w:id="169" w:name="_Toc130544622"/>
      <w:r>
        <w:rPr>
          <w:noProof/>
        </w:rPr>
        <w:t>5.6.1</w:t>
      </w:r>
      <w:r>
        <w:rPr>
          <w:noProof/>
        </w:rPr>
        <w:tab/>
        <w:t>General</w:t>
      </w:r>
      <w:bookmarkEnd w:id="134"/>
      <w:bookmarkEnd w:id="135"/>
      <w:bookmarkEnd w:id="136"/>
      <w:bookmarkEnd w:id="137"/>
      <w:bookmarkEnd w:id="138"/>
      <w:bookmarkEnd w:id="139"/>
      <w:bookmarkEnd w:id="140"/>
      <w:bookmarkEnd w:id="141"/>
      <w:bookmarkEnd w:id="142"/>
      <w:bookmarkEnd w:id="143"/>
      <w:bookmarkEnd w:id="144"/>
      <w:bookmarkEnd w:id="145"/>
    </w:p>
    <w:p w14:paraId="3962A9E6" w14:textId="77777777" w:rsidR="00290CEA" w:rsidRDefault="00290CEA" w:rsidP="00290CEA">
      <w:pPr>
        <w:rPr>
          <w:noProof/>
        </w:rPr>
      </w:pPr>
      <w:r>
        <w:rPr>
          <w:noProof/>
        </w:rPr>
        <w:t>This clause specifies the application data model supported by the API.</w:t>
      </w:r>
    </w:p>
    <w:p w14:paraId="191CBA38" w14:textId="77777777" w:rsidR="00290CEA" w:rsidRDefault="00290CEA" w:rsidP="00290CEA">
      <w:pPr>
        <w:rPr>
          <w:noProof/>
        </w:rPr>
      </w:pPr>
      <w:r>
        <w:rPr>
          <w:noProof/>
        </w:rPr>
        <w:t>Table 5.6.1-1 specifies the data types defined for the Nsmf_EventExposure service based interface protocol.</w:t>
      </w:r>
    </w:p>
    <w:p w14:paraId="7E20ABC4" w14:textId="77777777" w:rsidR="00290CEA" w:rsidRDefault="00290CEA" w:rsidP="00290CEA">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90CEA" w14:paraId="3773EFCE" w14:textId="77777777" w:rsidTr="00B01425">
        <w:trPr>
          <w:jc w:val="center"/>
        </w:trPr>
        <w:tc>
          <w:tcPr>
            <w:tcW w:w="2914" w:type="dxa"/>
            <w:shd w:val="clear" w:color="auto" w:fill="C0C0C0"/>
            <w:hideMark/>
          </w:tcPr>
          <w:p w14:paraId="466A6B99" w14:textId="77777777" w:rsidR="00290CEA" w:rsidRDefault="00290CEA" w:rsidP="00B01425">
            <w:pPr>
              <w:pStyle w:val="TAH"/>
              <w:rPr>
                <w:noProof/>
              </w:rPr>
            </w:pPr>
            <w:r>
              <w:rPr>
                <w:noProof/>
              </w:rPr>
              <w:t>Data type</w:t>
            </w:r>
          </w:p>
        </w:tc>
        <w:tc>
          <w:tcPr>
            <w:tcW w:w="1530" w:type="dxa"/>
            <w:shd w:val="clear" w:color="auto" w:fill="C0C0C0"/>
            <w:hideMark/>
          </w:tcPr>
          <w:p w14:paraId="7BAEADE9" w14:textId="77777777" w:rsidR="00290CEA" w:rsidRDefault="00290CEA" w:rsidP="00B01425">
            <w:pPr>
              <w:pStyle w:val="TAH"/>
              <w:rPr>
                <w:noProof/>
              </w:rPr>
            </w:pPr>
            <w:r>
              <w:rPr>
                <w:noProof/>
              </w:rPr>
              <w:t>Section defined</w:t>
            </w:r>
          </w:p>
        </w:tc>
        <w:tc>
          <w:tcPr>
            <w:tcW w:w="3510" w:type="dxa"/>
            <w:shd w:val="clear" w:color="auto" w:fill="C0C0C0"/>
            <w:hideMark/>
          </w:tcPr>
          <w:p w14:paraId="7752C1F8" w14:textId="77777777" w:rsidR="00290CEA" w:rsidRDefault="00290CEA" w:rsidP="00B01425">
            <w:pPr>
              <w:pStyle w:val="TAH"/>
              <w:rPr>
                <w:noProof/>
              </w:rPr>
            </w:pPr>
            <w:r>
              <w:rPr>
                <w:noProof/>
              </w:rPr>
              <w:t>Description</w:t>
            </w:r>
          </w:p>
        </w:tc>
        <w:tc>
          <w:tcPr>
            <w:tcW w:w="1394" w:type="dxa"/>
            <w:shd w:val="clear" w:color="auto" w:fill="C0C0C0"/>
          </w:tcPr>
          <w:p w14:paraId="3CE850E3" w14:textId="77777777" w:rsidR="00290CEA" w:rsidRDefault="00290CEA" w:rsidP="00B01425">
            <w:pPr>
              <w:pStyle w:val="TAH"/>
              <w:rPr>
                <w:noProof/>
              </w:rPr>
            </w:pPr>
            <w:r>
              <w:rPr>
                <w:noProof/>
              </w:rPr>
              <w:t>Applicability</w:t>
            </w:r>
          </w:p>
        </w:tc>
      </w:tr>
      <w:tr w:rsidR="00290CEA" w14:paraId="33F87F3C" w14:textId="77777777" w:rsidTr="00B01425">
        <w:trPr>
          <w:jc w:val="center"/>
        </w:trPr>
        <w:tc>
          <w:tcPr>
            <w:tcW w:w="2914" w:type="dxa"/>
          </w:tcPr>
          <w:p w14:paraId="75C3756B" w14:textId="77777777" w:rsidR="00290CEA" w:rsidRDefault="00290CEA" w:rsidP="00B01425">
            <w:pPr>
              <w:pStyle w:val="TAL"/>
              <w:rPr>
                <w:noProof/>
              </w:rPr>
            </w:pPr>
            <w:r>
              <w:rPr>
                <w:noProof/>
              </w:rPr>
              <w:t>AckOfNotify</w:t>
            </w:r>
          </w:p>
        </w:tc>
        <w:tc>
          <w:tcPr>
            <w:tcW w:w="1530" w:type="dxa"/>
          </w:tcPr>
          <w:p w14:paraId="667C83ED" w14:textId="77777777" w:rsidR="00290CEA" w:rsidRDefault="00290CEA" w:rsidP="00B01425">
            <w:pPr>
              <w:pStyle w:val="TAL"/>
              <w:rPr>
                <w:noProof/>
              </w:rPr>
            </w:pPr>
            <w:r>
              <w:rPr>
                <w:rFonts w:hint="eastAsia"/>
                <w:noProof/>
              </w:rPr>
              <w:t>5</w:t>
            </w:r>
            <w:r>
              <w:rPr>
                <w:noProof/>
              </w:rPr>
              <w:t>.6.2.7</w:t>
            </w:r>
          </w:p>
        </w:tc>
        <w:tc>
          <w:tcPr>
            <w:tcW w:w="3510" w:type="dxa"/>
          </w:tcPr>
          <w:p w14:paraId="51DE1741" w14:textId="77777777" w:rsidR="00290CEA" w:rsidRDefault="00290CEA" w:rsidP="00B01425">
            <w:pPr>
              <w:pStyle w:val="TAL"/>
              <w:rPr>
                <w:noProof/>
              </w:rPr>
            </w:pPr>
            <w:r>
              <w:rPr>
                <w:noProof/>
              </w:rPr>
              <w:t>Acknowledgement information of event notification</w:t>
            </w:r>
          </w:p>
        </w:tc>
        <w:tc>
          <w:tcPr>
            <w:tcW w:w="1394" w:type="dxa"/>
          </w:tcPr>
          <w:p w14:paraId="502EF1A1" w14:textId="77777777" w:rsidR="00290CEA" w:rsidRDefault="00290CEA" w:rsidP="00B01425">
            <w:pPr>
              <w:pStyle w:val="TAL"/>
              <w:rPr>
                <w:noProof/>
              </w:rPr>
            </w:pPr>
          </w:p>
        </w:tc>
      </w:tr>
      <w:tr w:rsidR="00290CEA" w14:paraId="41C6B3E0" w14:textId="77777777" w:rsidTr="00B01425">
        <w:trPr>
          <w:jc w:val="center"/>
        </w:trPr>
        <w:tc>
          <w:tcPr>
            <w:tcW w:w="2914" w:type="dxa"/>
          </w:tcPr>
          <w:p w14:paraId="5F360127" w14:textId="77777777" w:rsidR="00290CEA" w:rsidRDefault="00290CEA" w:rsidP="00B01425">
            <w:pPr>
              <w:pStyle w:val="TAL"/>
              <w:rPr>
                <w:noProof/>
              </w:rPr>
            </w:pPr>
            <w:r>
              <w:rPr>
                <w:noProof/>
              </w:rPr>
              <w:t>AppliedSmccType</w:t>
            </w:r>
          </w:p>
        </w:tc>
        <w:tc>
          <w:tcPr>
            <w:tcW w:w="1530" w:type="dxa"/>
          </w:tcPr>
          <w:p w14:paraId="35D725A3" w14:textId="77777777" w:rsidR="00290CEA" w:rsidRDefault="00290CEA" w:rsidP="00B01425">
            <w:pPr>
              <w:pStyle w:val="TAL"/>
              <w:rPr>
                <w:noProof/>
              </w:rPr>
            </w:pPr>
            <w:r>
              <w:rPr>
                <w:noProof/>
              </w:rPr>
              <w:t>5.6.3.6</w:t>
            </w:r>
          </w:p>
        </w:tc>
        <w:tc>
          <w:tcPr>
            <w:tcW w:w="3510" w:type="dxa"/>
          </w:tcPr>
          <w:p w14:paraId="19CBAA58" w14:textId="77777777" w:rsidR="00290CEA" w:rsidRDefault="00290CEA" w:rsidP="00B01425">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3552BA6D" w14:textId="77777777" w:rsidR="00290CEA" w:rsidRDefault="00290CEA" w:rsidP="00B01425">
            <w:pPr>
              <w:pStyle w:val="TAL"/>
              <w:rPr>
                <w:noProof/>
              </w:rPr>
            </w:pPr>
            <w:r w:rsidRPr="00C35FD2">
              <w:rPr>
                <w:rFonts w:cs="Arial"/>
                <w:noProof/>
                <w:szCs w:val="18"/>
                <w:lang w:eastAsia="zh-CN"/>
              </w:rPr>
              <w:t>SMCCE</w:t>
            </w:r>
          </w:p>
        </w:tc>
      </w:tr>
      <w:tr w:rsidR="00290CEA" w14:paraId="723DFBA0" w14:textId="77777777" w:rsidTr="00B01425">
        <w:trPr>
          <w:jc w:val="center"/>
        </w:trPr>
        <w:tc>
          <w:tcPr>
            <w:tcW w:w="2914" w:type="dxa"/>
          </w:tcPr>
          <w:p w14:paraId="7EEF6EC4" w14:textId="77777777" w:rsidR="00290CEA" w:rsidRDefault="00290CEA" w:rsidP="00B01425">
            <w:pPr>
              <w:pStyle w:val="TAL"/>
              <w:rPr>
                <w:noProof/>
              </w:rPr>
            </w:pPr>
            <w:r>
              <w:rPr>
                <w:noProof/>
              </w:rPr>
              <w:t>EventNotification</w:t>
            </w:r>
          </w:p>
        </w:tc>
        <w:tc>
          <w:tcPr>
            <w:tcW w:w="1530" w:type="dxa"/>
          </w:tcPr>
          <w:p w14:paraId="42793F9A" w14:textId="77777777" w:rsidR="00290CEA" w:rsidRDefault="00290CEA" w:rsidP="00B01425">
            <w:pPr>
              <w:pStyle w:val="TAL"/>
              <w:rPr>
                <w:noProof/>
              </w:rPr>
            </w:pPr>
            <w:r>
              <w:rPr>
                <w:noProof/>
              </w:rPr>
              <w:t>5.6.2.5</w:t>
            </w:r>
          </w:p>
        </w:tc>
        <w:tc>
          <w:tcPr>
            <w:tcW w:w="3510" w:type="dxa"/>
          </w:tcPr>
          <w:p w14:paraId="4089CE16" w14:textId="77777777" w:rsidR="00290CEA" w:rsidRDefault="00290CEA" w:rsidP="00B01425">
            <w:pPr>
              <w:pStyle w:val="TAL"/>
              <w:rPr>
                <w:noProof/>
              </w:rPr>
            </w:pPr>
            <w:r>
              <w:rPr>
                <w:noProof/>
              </w:rPr>
              <w:t>Describes notifications about a single event that occurred.</w:t>
            </w:r>
          </w:p>
        </w:tc>
        <w:tc>
          <w:tcPr>
            <w:tcW w:w="1394" w:type="dxa"/>
          </w:tcPr>
          <w:p w14:paraId="01B4055A" w14:textId="77777777" w:rsidR="00290CEA" w:rsidRDefault="00290CEA" w:rsidP="00B01425">
            <w:pPr>
              <w:pStyle w:val="TAL"/>
              <w:rPr>
                <w:noProof/>
              </w:rPr>
            </w:pPr>
          </w:p>
        </w:tc>
      </w:tr>
      <w:tr w:rsidR="00290CEA" w14:paraId="2BC8821E" w14:textId="77777777" w:rsidTr="00B01425">
        <w:trPr>
          <w:jc w:val="center"/>
        </w:trPr>
        <w:tc>
          <w:tcPr>
            <w:tcW w:w="2914" w:type="dxa"/>
          </w:tcPr>
          <w:p w14:paraId="4EEB103A" w14:textId="77777777" w:rsidR="00290CEA" w:rsidRDefault="00290CEA" w:rsidP="00B01425">
            <w:pPr>
              <w:pStyle w:val="TAL"/>
              <w:rPr>
                <w:noProof/>
              </w:rPr>
            </w:pPr>
            <w:r>
              <w:rPr>
                <w:noProof/>
              </w:rPr>
              <w:t>EventSubscription</w:t>
            </w:r>
          </w:p>
        </w:tc>
        <w:tc>
          <w:tcPr>
            <w:tcW w:w="1530" w:type="dxa"/>
          </w:tcPr>
          <w:p w14:paraId="2ADA6F97" w14:textId="77777777" w:rsidR="00290CEA" w:rsidRDefault="00290CEA" w:rsidP="00B01425">
            <w:pPr>
              <w:pStyle w:val="TAL"/>
              <w:rPr>
                <w:noProof/>
              </w:rPr>
            </w:pPr>
            <w:r>
              <w:rPr>
                <w:noProof/>
              </w:rPr>
              <w:t>5.6.2.4</w:t>
            </w:r>
          </w:p>
        </w:tc>
        <w:tc>
          <w:tcPr>
            <w:tcW w:w="3510" w:type="dxa"/>
          </w:tcPr>
          <w:p w14:paraId="18F7CAA0" w14:textId="77777777" w:rsidR="00290CEA" w:rsidRDefault="00290CEA" w:rsidP="00B01425">
            <w:pPr>
              <w:pStyle w:val="TAL"/>
              <w:rPr>
                <w:noProof/>
              </w:rPr>
            </w:pPr>
            <w:r>
              <w:rPr>
                <w:noProof/>
              </w:rPr>
              <w:t>Represents the subscription to a single event</w:t>
            </w:r>
          </w:p>
        </w:tc>
        <w:tc>
          <w:tcPr>
            <w:tcW w:w="1394" w:type="dxa"/>
          </w:tcPr>
          <w:p w14:paraId="75251CA3" w14:textId="77777777" w:rsidR="00290CEA" w:rsidRDefault="00290CEA" w:rsidP="00B01425">
            <w:pPr>
              <w:pStyle w:val="TAL"/>
              <w:rPr>
                <w:noProof/>
              </w:rPr>
            </w:pPr>
          </w:p>
        </w:tc>
      </w:tr>
      <w:tr w:rsidR="00290CEA" w14:paraId="343B4929" w14:textId="77777777" w:rsidTr="00B01425">
        <w:trPr>
          <w:jc w:val="center"/>
        </w:trPr>
        <w:tc>
          <w:tcPr>
            <w:tcW w:w="2914" w:type="dxa"/>
          </w:tcPr>
          <w:p w14:paraId="463477C3" w14:textId="77777777" w:rsidR="00290CEA" w:rsidRDefault="00290CEA" w:rsidP="00B01425">
            <w:pPr>
              <w:pStyle w:val="TAL"/>
              <w:rPr>
                <w:noProof/>
              </w:rPr>
            </w:pPr>
            <w:r>
              <w:rPr>
                <w:noProof/>
              </w:rPr>
              <w:t>NotificationMethod</w:t>
            </w:r>
          </w:p>
        </w:tc>
        <w:tc>
          <w:tcPr>
            <w:tcW w:w="1530" w:type="dxa"/>
          </w:tcPr>
          <w:p w14:paraId="65E35CE3" w14:textId="77777777" w:rsidR="00290CEA" w:rsidRDefault="00290CEA" w:rsidP="00B01425">
            <w:pPr>
              <w:pStyle w:val="TAL"/>
              <w:rPr>
                <w:noProof/>
              </w:rPr>
            </w:pPr>
            <w:r>
              <w:rPr>
                <w:noProof/>
              </w:rPr>
              <w:t>5.6.3.4</w:t>
            </w:r>
          </w:p>
        </w:tc>
        <w:tc>
          <w:tcPr>
            <w:tcW w:w="3510" w:type="dxa"/>
          </w:tcPr>
          <w:p w14:paraId="5E6F63A1" w14:textId="77777777" w:rsidR="00290CEA" w:rsidRDefault="00290CEA" w:rsidP="00B01425">
            <w:pPr>
              <w:pStyle w:val="TAL"/>
              <w:rPr>
                <w:noProof/>
              </w:rPr>
            </w:pPr>
            <w:r>
              <w:rPr>
                <w:noProof/>
              </w:rPr>
              <w:t>Represents the notification methods that can be subscribed</w:t>
            </w:r>
          </w:p>
        </w:tc>
        <w:tc>
          <w:tcPr>
            <w:tcW w:w="1394" w:type="dxa"/>
          </w:tcPr>
          <w:p w14:paraId="724DF84B" w14:textId="77777777" w:rsidR="00290CEA" w:rsidRDefault="00290CEA" w:rsidP="00B01425">
            <w:pPr>
              <w:pStyle w:val="TAL"/>
              <w:rPr>
                <w:noProof/>
              </w:rPr>
            </w:pPr>
          </w:p>
        </w:tc>
      </w:tr>
      <w:tr w:rsidR="00290CEA" w14:paraId="37528AA6" w14:textId="77777777" w:rsidTr="00B01425">
        <w:trPr>
          <w:jc w:val="center"/>
        </w:trPr>
        <w:tc>
          <w:tcPr>
            <w:tcW w:w="2914" w:type="dxa"/>
          </w:tcPr>
          <w:p w14:paraId="617283BB" w14:textId="77777777" w:rsidR="00290CEA" w:rsidRDefault="00290CEA" w:rsidP="00B01425">
            <w:pPr>
              <w:pStyle w:val="TAL"/>
              <w:rPr>
                <w:noProof/>
              </w:rPr>
            </w:pPr>
            <w:r>
              <w:rPr>
                <w:noProof/>
              </w:rPr>
              <w:t>NsmfEventExposure</w:t>
            </w:r>
          </w:p>
        </w:tc>
        <w:tc>
          <w:tcPr>
            <w:tcW w:w="1530" w:type="dxa"/>
          </w:tcPr>
          <w:p w14:paraId="013494F9" w14:textId="77777777" w:rsidR="00290CEA" w:rsidRDefault="00290CEA" w:rsidP="00B01425">
            <w:pPr>
              <w:pStyle w:val="TAL"/>
              <w:rPr>
                <w:noProof/>
              </w:rPr>
            </w:pPr>
            <w:r>
              <w:rPr>
                <w:noProof/>
              </w:rPr>
              <w:t>5.6.2.2</w:t>
            </w:r>
          </w:p>
        </w:tc>
        <w:tc>
          <w:tcPr>
            <w:tcW w:w="3510" w:type="dxa"/>
          </w:tcPr>
          <w:p w14:paraId="5943C77B" w14:textId="77777777" w:rsidR="00290CEA" w:rsidRDefault="00290CEA" w:rsidP="00B01425">
            <w:pPr>
              <w:pStyle w:val="TAL"/>
              <w:rPr>
                <w:noProof/>
              </w:rPr>
            </w:pPr>
            <w:r>
              <w:rPr>
                <w:noProof/>
              </w:rPr>
              <w:t>Represents an Individual SMF Notification Subscription resource</w:t>
            </w:r>
          </w:p>
        </w:tc>
        <w:tc>
          <w:tcPr>
            <w:tcW w:w="1394" w:type="dxa"/>
          </w:tcPr>
          <w:p w14:paraId="1848AE47" w14:textId="77777777" w:rsidR="00290CEA" w:rsidRDefault="00290CEA" w:rsidP="00B01425">
            <w:pPr>
              <w:pStyle w:val="TAL"/>
              <w:rPr>
                <w:noProof/>
              </w:rPr>
            </w:pPr>
          </w:p>
        </w:tc>
      </w:tr>
      <w:tr w:rsidR="00290CEA" w14:paraId="34FF17F1" w14:textId="77777777" w:rsidTr="00B01425">
        <w:trPr>
          <w:jc w:val="center"/>
        </w:trPr>
        <w:tc>
          <w:tcPr>
            <w:tcW w:w="2914" w:type="dxa"/>
          </w:tcPr>
          <w:p w14:paraId="749DC643" w14:textId="77777777" w:rsidR="00290CEA" w:rsidRDefault="00290CEA" w:rsidP="00B01425">
            <w:pPr>
              <w:pStyle w:val="TAL"/>
              <w:rPr>
                <w:noProof/>
              </w:rPr>
            </w:pPr>
            <w:r>
              <w:rPr>
                <w:noProof/>
              </w:rPr>
              <w:t>NsmfEventExposureNotification</w:t>
            </w:r>
          </w:p>
        </w:tc>
        <w:tc>
          <w:tcPr>
            <w:tcW w:w="1530" w:type="dxa"/>
          </w:tcPr>
          <w:p w14:paraId="63CBEEE0" w14:textId="77777777" w:rsidR="00290CEA" w:rsidRDefault="00290CEA" w:rsidP="00B01425">
            <w:pPr>
              <w:pStyle w:val="TAL"/>
              <w:rPr>
                <w:noProof/>
              </w:rPr>
            </w:pPr>
            <w:r>
              <w:rPr>
                <w:noProof/>
              </w:rPr>
              <w:t>5.6.2.3</w:t>
            </w:r>
          </w:p>
        </w:tc>
        <w:tc>
          <w:tcPr>
            <w:tcW w:w="3510" w:type="dxa"/>
          </w:tcPr>
          <w:p w14:paraId="2197EF01" w14:textId="77777777" w:rsidR="00290CEA" w:rsidRDefault="00290CEA" w:rsidP="00B01425">
            <w:pPr>
              <w:pStyle w:val="TAL"/>
              <w:rPr>
                <w:noProof/>
              </w:rPr>
            </w:pPr>
            <w:r>
              <w:rPr>
                <w:noProof/>
              </w:rPr>
              <w:t>Describes Notifications about events that occurred.</w:t>
            </w:r>
          </w:p>
        </w:tc>
        <w:tc>
          <w:tcPr>
            <w:tcW w:w="1394" w:type="dxa"/>
          </w:tcPr>
          <w:p w14:paraId="5CB8B4DB" w14:textId="77777777" w:rsidR="00290CEA" w:rsidRDefault="00290CEA" w:rsidP="00B01425">
            <w:pPr>
              <w:pStyle w:val="TAL"/>
              <w:rPr>
                <w:noProof/>
              </w:rPr>
            </w:pPr>
          </w:p>
        </w:tc>
      </w:tr>
      <w:tr w:rsidR="00290CEA" w14:paraId="57A9E9C4" w14:textId="77777777" w:rsidTr="00B01425">
        <w:trPr>
          <w:jc w:val="center"/>
        </w:trPr>
        <w:tc>
          <w:tcPr>
            <w:tcW w:w="2914" w:type="dxa"/>
          </w:tcPr>
          <w:p w14:paraId="39463EFC" w14:textId="77777777" w:rsidR="00290CEA" w:rsidRDefault="00290CEA" w:rsidP="00B01425">
            <w:pPr>
              <w:pStyle w:val="TAL"/>
              <w:rPr>
                <w:noProof/>
              </w:rPr>
            </w:pPr>
            <w:r>
              <w:rPr>
                <w:noProof/>
              </w:rPr>
              <w:t>PduSessionInfo</w:t>
            </w:r>
          </w:p>
        </w:tc>
        <w:tc>
          <w:tcPr>
            <w:tcW w:w="1530" w:type="dxa"/>
          </w:tcPr>
          <w:p w14:paraId="56EB197F" w14:textId="77777777" w:rsidR="00290CEA" w:rsidRDefault="00290CEA" w:rsidP="00B01425">
            <w:pPr>
              <w:pStyle w:val="TAL"/>
              <w:rPr>
                <w:noProof/>
              </w:rPr>
            </w:pPr>
            <w:r>
              <w:rPr>
                <w:noProof/>
              </w:rPr>
              <w:t>5.6.2.12</w:t>
            </w:r>
          </w:p>
        </w:tc>
        <w:tc>
          <w:tcPr>
            <w:tcW w:w="3510" w:type="dxa"/>
          </w:tcPr>
          <w:p w14:paraId="143DEFB6" w14:textId="77777777" w:rsidR="00290CEA" w:rsidRDefault="00290CEA" w:rsidP="00B01425">
            <w:pPr>
              <w:pStyle w:val="TAL"/>
              <w:rPr>
                <w:noProof/>
              </w:rPr>
            </w:pPr>
            <w:r>
              <w:rPr>
                <w:rFonts w:hint="eastAsia"/>
                <w:lang w:eastAsia="zh-CN"/>
              </w:rPr>
              <w:t>Represents</w:t>
            </w:r>
            <w:r>
              <w:t xml:space="preserve"> session information.</w:t>
            </w:r>
          </w:p>
        </w:tc>
        <w:tc>
          <w:tcPr>
            <w:tcW w:w="1394" w:type="dxa"/>
          </w:tcPr>
          <w:p w14:paraId="2721D30A" w14:textId="77777777" w:rsidR="00290CEA" w:rsidRDefault="00290CEA" w:rsidP="00B01425">
            <w:pPr>
              <w:pStyle w:val="TAL"/>
              <w:rPr>
                <w:noProof/>
              </w:rPr>
            </w:pPr>
            <w:r>
              <w:t>UeCommunication</w:t>
            </w:r>
          </w:p>
        </w:tc>
      </w:tr>
      <w:tr w:rsidR="00290CEA" w14:paraId="384C1060" w14:textId="77777777" w:rsidTr="00B01425">
        <w:trPr>
          <w:jc w:val="center"/>
        </w:trPr>
        <w:tc>
          <w:tcPr>
            <w:tcW w:w="2914" w:type="dxa"/>
          </w:tcPr>
          <w:p w14:paraId="2C79FAD1" w14:textId="77777777" w:rsidR="00290CEA" w:rsidRDefault="00290CEA" w:rsidP="00B01425">
            <w:pPr>
              <w:pStyle w:val="TAL"/>
              <w:rPr>
                <w:noProof/>
              </w:rPr>
            </w:pPr>
            <w:r>
              <w:rPr>
                <w:noProof/>
              </w:rPr>
              <w:t>PduSessionInformation</w:t>
            </w:r>
          </w:p>
        </w:tc>
        <w:tc>
          <w:tcPr>
            <w:tcW w:w="1530" w:type="dxa"/>
          </w:tcPr>
          <w:p w14:paraId="5E97EC01" w14:textId="77777777" w:rsidR="00290CEA" w:rsidRDefault="00290CEA" w:rsidP="00B01425">
            <w:pPr>
              <w:pStyle w:val="TAL"/>
              <w:rPr>
                <w:noProof/>
              </w:rPr>
            </w:pPr>
            <w:r>
              <w:rPr>
                <w:noProof/>
              </w:rPr>
              <w:t>5.6.2.11</w:t>
            </w:r>
          </w:p>
        </w:tc>
        <w:tc>
          <w:tcPr>
            <w:tcW w:w="3510" w:type="dxa"/>
          </w:tcPr>
          <w:p w14:paraId="0545D887" w14:textId="77777777" w:rsidR="00290CEA" w:rsidRDefault="00290CEA" w:rsidP="00B01425">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639077AD" w14:textId="77777777" w:rsidR="00290CEA" w:rsidRDefault="00290CEA" w:rsidP="00B01425">
            <w:pPr>
              <w:pStyle w:val="TAL"/>
              <w:rPr>
                <w:noProof/>
              </w:rPr>
            </w:pPr>
            <w:r>
              <w:t>UeCommunication</w:t>
            </w:r>
          </w:p>
        </w:tc>
      </w:tr>
      <w:tr w:rsidR="00290CEA" w14:paraId="10E1FEAF" w14:textId="77777777" w:rsidTr="00B01425">
        <w:trPr>
          <w:jc w:val="center"/>
        </w:trPr>
        <w:tc>
          <w:tcPr>
            <w:tcW w:w="2914" w:type="dxa"/>
          </w:tcPr>
          <w:p w14:paraId="591CF543" w14:textId="77777777" w:rsidR="00290CEA" w:rsidRDefault="00290CEA" w:rsidP="00B01425">
            <w:pPr>
              <w:pStyle w:val="TAL"/>
              <w:rPr>
                <w:noProof/>
              </w:rPr>
            </w:pPr>
            <w:r>
              <w:rPr>
                <w:noProof/>
              </w:rPr>
              <w:t>PduSessionStatus</w:t>
            </w:r>
          </w:p>
        </w:tc>
        <w:tc>
          <w:tcPr>
            <w:tcW w:w="1530" w:type="dxa"/>
          </w:tcPr>
          <w:p w14:paraId="46F9E2A2" w14:textId="77777777" w:rsidR="00290CEA" w:rsidRDefault="00290CEA" w:rsidP="00B01425">
            <w:pPr>
              <w:pStyle w:val="TAL"/>
              <w:rPr>
                <w:noProof/>
              </w:rPr>
            </w:pPr>
            <w:r>
              <w:rPr>
                <w:noProof/>
              </w:rPr>
              <w:t>5.6.3.8</w:t>
            </w:r>
          </w:p>
        </w:tc>
        <w:tc>
          <w:tcPr>
            <w:tcW w:w="3510" w:type="dxa"/>
          </w:tcPr>
          <w:p w14:paraId="7B782BC7" w14:textId="77777777" w:rsidR="00290CEA" w:rsidRDefault="00290CEA" w:rsidP="00B01425">
            <w:pPr>
              <w:pStyle w:val="TAL"/>
              <w:rPr>
                <w:noProof/>
              </w:rPr>
            </w:pPr>
            <w:r w:rsidRPr="00E9603C">
              <w:t>Status of the PDU Session</w:t>
            </w:r>
            <w:r>
              <w:t>.</w:t>
            </w:r>
          </w:p>
        </w:tc>
        <w:tc>
          <w:tcPr>
            <w:tcW w:w="1394" w:type="dxa"/>
          </w:tcPr>
          <w:p w14:paraId="4C3463B5" w14:textId="77777777" w:rsidR="00290CEA" w:rsidRDefault="00290CEA" w:rsidP="00B01425">
            <w:pPr>
              <w:pStyle w:val="TAL"/>
              <w:rPr>
                <w:noProof/>
              </w:rPr>
            </w:pPr>
            <w:r>
              <w:t>UeCommunication</w:t>
            </w:r>
          </w:p>
        </w:tc>
      </w:tr>
      <w:tr w:rsidR="00290CEA" w14:paraId="35A07423" w14:textId="77777777" w:rsidTr="00B01425">
        <w:trPr>
          <w:jc w:val="center"/>
        </w:trPr>
        <w:tc>
          <w:tcPr>
            <w:tcW w:w="2914" w:type="dxa"/>
          </w:tcPr>
          <w:p w14:paraId="48F43094" w14:textId="77777777" w:rsidR="00290CEA" w:rsidRDefault="00290CEA" w:rsidP="00B01425">
            <w:pPr>
              <w:pStyle w:val="TAL"/>
              <w:rPr>
                <w:noProof/>
              </w:rPr>
            </w:pPr>
            <w:r>
              <w:rPr>
                <w:noProof/>
              </w:rPr>
              <w:t>SmfEvent</w:t>
            </w:r>
          </w:p>
        </w:tc>
        <w:tc>
          <w:tcPr>
            <w:tcW w:w="1530" w:type="dxa"/>
          </w:tcPr>
          <w:p w14:paraId="5AF86FA9" w14:textId="77777777" w:rsidR="00290CEA" w:rsidRDefault="00290CEA" w:rsidP="00B01425">
            <w:pPr>
              <w:pStyle w:val="TAL"/>
              <w:rPr>
                <w:noProof/>
              </w:rPr>
            </w:pPr>
            <w:r>
              <w:rPr>
                <w:noProof/>
              </w:rPr>
              <w:t>5.6.3.3</w:t>
            </w:r>
          </w:p>
        </w:tc>
        <w:tc>
          <w:tcPr>
            <w:tcW w:w="3510" w:type="dxa"/>
          </w:tcPr>
          <w:p w14:paraId="07E094B1" w14:textId="77777777" w:rsidR="00290CEA" w:rsidRDefault="00290CEA" w:rsidP="00B01425">
            <w:pPr>
              <w:pStyle w:val="TAL"/>
              <w:rPr>
                <w:noProof/>
              </w:rPr>
            </w:pPr>
            <w:r>
              <w:rPr>
                <w:noProof/>
              </w:rPr>
              <w:t>Represents the types of events that can be subscribed</w:t>
            </w:r>
          </w:p>
        </w:tc>
        <w:tc>
          <w:tcPr>
            <w:tcW w:w="1394" w:type="dxa"/>
          </w:tcPr>
          <w:p w14:paraId="4DB50C2A" w14:textId="77777777" w:rsidR="00290CEA" w:rsidRDefault="00290CEA" w:rsidP="00B01425">
            <w:pPr>
              <w:pStyle w:val="TAL"/>
              <w:rPr>
                <w:noProof/>
              </w:rPr>
            </w:pPr>
          </w:p>
        </w:tc>
      </w:tr>
      <w:tr w:rsidR="00290CEA" w14:paraId="0CA49E57" w14:textId="77777777" w:rsidTr="00B01425">
        <w:trPr>
          <w:jc w:val="center"/>
        </w:trPr>
        <w:tc>
          <w:tcPr>
            <w:tcW w:w="2914" w:type="dxa"/>
          </w:tcPr>
          <w:p w14:paraId="67942420" w14:textId="77777777" w:rsidR="00290CEA" w:rsidRDefault="00290CEA" w:rsidP="00B01425">
            <w:pPr>
              <w:pStyle w:val="TAL"/>
              <w:rPr>
                <w:noProof/>
              </w:rPr>
            </w:pPr>
            <w:r>
              <w:rPr>
                <w:noProof/>
              </w:rPr>
              <w:t>SubId</w:t>
            </w:r>
          </w:p>
        </w:tc>
        <w:tc>
          <w:tcPr>
            <w:tcW w:w="1530" w:type="dxa"/>
          </w:tcPr>
          <w:p w14:paraId="393ACF6B" w14:textId="77777777" w:rsidR="00290CEA" w:rsidRDefault="00290CEA" w:rsidP="00B01425">
            <w:pPr>
              <w:pStyle w:val="TAL"/>
              <w:rPr>
                <w:noProof/>
              </w:rPr>
            </w:pPr>
            <w:r>
              <w:rPr>
                <w:noProof/>
              </w:rPr>
              <w:t>5.6.3.2</w:t>
            </w:r>
          </w:p>
        </w:tc>
        <w:tc>
          <w:tcPr>
            <w:tcW w:w="3510" w:type="dxa"/>
          </w:tcPr>
          <w:p w14:paraId="20341603" w14:textId="77777777" w:rsidR="00290CEA" w:rsidRDefault="00290CEA" w:rsidP="00B01425">
            <w:pPr>
              <w:pStyle w:val="TAL"/>
              <w:rPr>
                <w:noProof/>
              </w:rPr>
            </w:pPr>
            <w:r>
              <w:rPr>
                <w:noProof/>
              </w:rPr>
              <w:t>Identifies an Individual SMF Notification Subscription.</w:t>
            </w:r>
          </w:p>
        </w:tc>
        <w:tc>
          <w:tcPr>
            <w:tcW w:w="1394" w:type="dxa"/>
          </w:tcPr>
          <w:p w14:paraId="093D3847" w14:textId="77777777" w:rsidR="00290CEA" w:rsidRDefault="00290CEA" w:rsidP="00B01425">
            <w:pPr>
              <w:pStyle w:val="TAL"/>
              <w:rPr>
                <w:noProof/>
              </w:rPr>
            </w:pPr>
          </w:p>
        </w:tc>
      </w:tr>
      <w:tr w:rsidR="00290CEA" w14:paraId="3E27D307" w14:textId="77777777" w:rsidTr="00B01425">
        <w:trPr>
          <w:jc w:val="center"/>
        </w:trPr>
        <w:tc>
          <w:tcPr>
            <w:tcW w:w="2914" w:type="dxa"/>
          </w:tcPr>
          <w:p w14:paraId="225B18F8" w14:textId="77777777" w:rsidR="00290CEA" w:rsidRDefault="00290CEA" w:rsidP="00B01425">
            <w:pPr>
              <w:pStyle w:val="TAL"/>
              <w:rPr>
                <w:noProof/>
              </w:rPr>
            </w:pPr>
            <w:r>
              <w:t>SmNasFromSmf</w:t>
            </w:r>
          </w:p>
        </w:tc>
        <w:tc>
          <w:tcPr>
            <w:tcW w:w="1530" w:type="dxa"/>
          </w:tcPr>
          <w:p w14:paraId="1BD99FC3" w14:textId="77777777" w:rsidR="00290CEA" w:rsidRDefault="00290CEA" w:rsidP="00B01425">
            <w:pPr>
              <w:pStyle w:val="TAL"/>
              <w:rPr>
                <w:noProof/>
              </w:rPr>
            </w:pPr>
            <w:r>
              <w:rPr>
                <w:rFonts w:hint="eastAsia"/>
                <w:noProof/>
              </w:rPr>
              <w:t>5</w:t>
            </w:r>
            <w:r>
              <w:rPr>
                <w:noProof/>
              </w:rPr>
              <w:t>.6.2.9</w:t>
            </w:r>
          </w:p>
        </w:tc>
        <w:tc>
          <w:tcPr>
            <w:tcW w:w="3510" w:type="dxa"/>
          </w:tcPr>
          <w:p w14:paraId="06D2C220" w14:textId="77777777" w:rsidR="00290CEA" w:rsidRDefault="00290CEA" w:rsidP="00B01425">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E6E07A3" w14:textId="77777777" w:rsidR="00290CEA" w:rsidRDefault="00290CEA" w:rsidP="00B01425">
            <w:pPr>
              <w:pStyle w:val="TAL"/>
              <w:rPr>
                <w:noProof/>
              </w:rPr>
            </w:pPr>
            <w:r w:rsidRPr="00C35FD2">
              <w:rPr>
                <w:rFonts w:cs="Arial"/>
                <w:noProof/>
                <w:szCs w:val="18"/>
                <w:lang w:eastAsia="zh-CN"/>
              </w:rPr>
              <w:t>SMCCE</w:t>
            </w:r>
          </w:p>
        </w:tc>
      </w:tr>
      <w:tr w:rsidR="00290CEA" w14:paraId="273119C0" w14:textId="77777777" w:rsidTr="00B01425">
        <w:trPr>
          <w:jc w:val="center"/>
        </w:trPr>
        <w:tc>
          <w:tcPr>
            <w:tcW w:w="2914" w:type="dxa"/>
          </w:tcPr>
          <w:p w14:paraId="18D79314" w14:textId="77777777" w:rsidR="00290CEA" w:rsidRDefault="00290CEA" w:rsidP="00B01425">
            <w:pPr>
              <w:pStyle w:val="TAL"/>
            </w:pPr>
            <w:r>
              <w:t>SmNasFromUe</w:t>
            </w:r>
          </w:p>
        </w:tc>
        <w:tc>
          <w:tcPr>
            <w:tcW w:w="1530" w:type="dxa"/>
          </w:tcPr>
          <w:p w14:paraId="21323072" w14:textId="77777777" w:rsidR="00290CEA" w:rsidRDefault="00290CEA" w:rsidP="00B01425">
            <w:pPr>
              <w:pStyle w:val="TAL"/>
              <w:rPr>
                <w:noProof/>
              </w:rPr>
            </w:pPr>
            <w:r>
              <w:rPr>
                <w:rFonts w:hint="eastAsia"/>
                <w:noProof/>
              </w:rPr>
              <w:t>5</w:t>
            </w:r>
            <w:r>
              <w:rPr>
                <w:noProof/>
              </w:rPr>
              <w:t>.6.2.8</w:t>
            </w:r>
          </w:p>
        </w:tc>
        <w:tc>
          <w:tcPr>
            <w:tcW w:w="3510" w:type="dxa"/>
          </w:tcPr>
          <w:p w14:paraId="1D795883" w14:textId="77777777" w:rsidR="00290CEA" w:rsidRDefault="00290CEA" w:rsidP="00B01425">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53455DEC" w14:textId="77777777" w:rsidR="00290CEA" w:rsidRPr="00C35FD2" w:rsidRDefault="00290CEA" w:rsidP="00B01425">
            <w:pPr>
              <w:pStyle w:val="TAL"/>
              <w:rPr>
                <w:rFonts w:cs="Arial"/>
                <w:noProof/>
                <w:szCs w:val="18"/>
                <w:lang w:eastAsia="zh-CN"/>
              </w:rPr>
            </w:pPr>
            <w:r w:rsidRPr="00C35FD2">
              <w:rPr>
                <w:rFonts w:cs="Arial"/>
                <w:noProof/>
                <w:szCs w:val="18"/>
                <w:lang w:eastAsia="zh-CN"/>
              </w:rPr>
              <w:t>SMCCE</w:t>
            </w:r>
          </w:p>
        </w:tc>
      </w:tr>
      <w:tr w:rsidR="00290CEA" w14:paraId="5F4741A8" w14:textId="77777777" w:rsidTr="00B01425">
        <w:trPr>
          <w:jc w:val="center"/>
        </w:trPr>
        <w:tc>
          <w:tcPr>
            <w:tcW w:w="2914" w:type="dxa"/>
          </w:tcPr>
          <w:p w14:paraId="21B5AD9F" w14:textId="77777777" w:rsidR="00290CEA" w:rsidRDefault="00290CEA" w:rsidP="00B01425">
            <w:pPr>
              <w:pStyle w:val="TAL"/>
            </w:pPr>
            <w:r>
              <w:rPr>
                <w:noProof/>
              </w:rPr>
              <w:t>TransactionInfo</w:t>
            </w:r>
          </w:p>
        </w:tc>
        <w:tc>
          <w:tcPr>
            <w:tcW w:w="1530" w:type="dxa"/>
          </w:tcPr>
          <w:p w14:paraId="51D2828E" w14:textId="77777777" w:rsidR="00290CEA" w:rsidRDefault="00290CEA" w:rsidP="00B01425">
            <w:pPr>
              <w:pStyle w:val="TAL"/>
              <w:rPr>
                <w:noProof/>
              </w:rPr>
            </w:pPr>
            <w:r>
              <w:rPr>
                <w:noProof/>
              </w:rPr>
              <w:t>5.6.2.10</w:t>
            </w:r>
          </w:p>
        </w:tc>
        <w:tc>
          <w:tcPr>
            <w:tcW w:w="3510" w:type="dxa"/>
          </w:tcPr>
          <w:p w14:paraId="13E75A9B" w14:textId="77777777" w:rsidR="00290CEA" w:rsidRDefault="00290CEA" w:rsidP="00B01425">
            <w:pPr>
              <w:pStyle w:val="TAL"/>
              <w:rPr>
                <w:noProof/>
              </w:rPr>
            </w:pPr>
            <w:r>
              <w:rPr>
                <w:noProof/>
              </w:rPr>
              <w:t>UE Session Management transaction information.</w:t>
            </w:r>
          </w:p>
        </w:tc>
        <w:tc>
          <w:tcPr>
            <w:tcW w:w="1394" w:type="dxa"/>
          </w:tcPr>
          <w:p w14:paraId="2D8B97B2" w14:textId="77777777" w:rsidR="00290CEA" w:rsidRDefault="00290CEA" w:rsidP="00B01425">
            <w:pPr>
              <w:pStyle w:val="TAL"/>
              <w:rPr>
                <w:noProof/>
              </w:rPr>
            </w:pPr>
            <w:r>
              <w:rPr>
                <w:noProof/>
              </w:rPr>
              <w:t>Dispersion</w:t>
            </w:r>
          </w:p>
        </w:tc>
      </w:tr>
      <w:tr w:rsidR="00290CEA" w14:paraId="52F4E231" w14:textId="77777777" w:rsidTr="00B01425">
        <w:trPr>
          <w:jc w:val="center"/>
        </w:trPr>
        <w:tc>
          <w:tcPr>
            <w:tcW w:w="2914" w:type="dxa"/>
          </w:tcPr>
          <w:p w14:paraId="4BAEBA80" w14:textId="77777777" w:rsidR="00290CEA" w:rsidRDefault="00290CEA" w:rsidP="00B01425">
            <w:pPr>
              <w:pStyle w:val="TAL"/>
            </w:pPr>
            <w:r>
              <w:rPr>
                <w:noProof/>
              </w:rPr>
              <w:t>TransactionMetric</w:t>
            </w:r>
          </w:p>
        </w:tc>
        <w:tc>
          <w:tcPr>
            <w:tcW w:w="1530" w:type="dxa"/>
          </w:tcPr>
          <w:p w14:paraId="09358CA1" w14:textId="77777777" w:rsidR="00290CEA" w:rsidRDefault="00290CEA" w:rsidP="00B01425">
            <w:pPr>
              <w:pStyle w:val="TAL"/>
              <w:rPr>
                <w:noProof/>
              </w:rPr>
            </w:pPr>
            <w:r>
              <w:rPr>
                <w:noProof/>
              </w:rPr>
              <w:t>5.6.3.7</w:t>
            </w:r>
          </w:p>
        </w:tc>
        <w:tc>
          <w:tcPr>
            <w:tcW w:w="3510" w:type="dxa"/>
          </w:tcPr>
          <w:p w14:paraId="6660C4F1" w14:textId="77777777" w:rsidR="00290CEA" w:rsidRDefault="00290CEA" w:rsidP="00B01425">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29704431" w14:textId="77777777" w:rsidR="00290CEA" w:rsidRDefault="00290CEA" w:rsidP="00B01425">
            <w:pPr>
              <w:pStyle w:val="TAL"/>
              <w:rPr>
                <w:noProof/>
              </w:rPr>
            </w:pPr>
            <w:r>
              <w:rPr>
                <w:noProof/>
              </w:rPr>
              <w:t>Dispersion</w:t>
            </w:r>
          </w:p>
        </w:tc>
      </w:tr>
      <w:tr w:rsidR="00290CEA" w14:paraId="7D5901EF" w14:textId="77777777" w:rsidTr="00B01425">
        <w:trPr>
          <w:jc w:val="center"/>
        </w:trPr>
        <w:tc>
          <w:tcPr>
            <w:tcW w:w="2914" w:type="dxa"/>
          </w:tcPr>
          <w:p w14:paraId="17965C34" w14:textId="77777777" w:rsidR="00290CEA" w:rsidRDefault="00290CEA" w:rsidP="00B01425">
            <w:pPr>
              <w:pStyle w:val="TAL"/>
              <w:rPr>
                <w:noProof/>
              </w:rPr>
            </w:pPr>
            <w:r>
              <w:rPr>
                <w:noProof/>
              </w:rPr>
              <w:t>UpfInformation</w:t>
            </w:r>
          </w:p>
        </w:tc>
        <w:tc>
          <w:tcPr>
            <w:tcW w:w="1530" w:type="dxa"/>
          </w:tcPr>
          <w:p w14:paraId="7E5BE7AA" w14:textId="77777777" w:rsidR="00290CEA" w:rsidRDefault="00290CEA" w:rsidP="00B01425">
            <w:pPr>
              <w:pStyle w:val="TAL"/>
              <w:rPr>
                <w:noProof/>
              </w:rPr>
            </w:pPr>
            <w:r>
              <w:rPr>
                <w:noProof/>
                <w:lang w:eastAsia="zh-CN"/>
              </w:rPr>
              <w:t>5.6.2.13</w:t>
            </w:r>
          </w:p>
        </w:tc>
        <w:tc>
          <w:tcPr>
            <w:tcW w:w="3510" w:type="dxa"/>
          </w:tcPr>
          <w:p w14:paraId="26D36E7A" w14:textId="77777777" w:rsidR="00290CEA" w:rsidRDefault="00290CEA" w:rsidP="00B01425">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184212C4" w14:textId="77777777" w:rsidR="00290CEA" w:rsidRDefault="00290CEA" w:rsidP="00B01425">
            <w:pPr>
              <w:pStyle w:val="TAL"/>
            </w:pPr>
            <w:r>
              <w:t>ServiceExperience</w:t>
            </w:r>
          </w:p>
          <w:p w14:paraId="39D6B7E1" w14:textId="77777777" w:rsidR="00290CEA" w:rsidRDefault="00290CEA" w:rsidP="00B01425">
            <w:pPr>
              <w:pStyle w:val="TAL"/>
              <w:rPr>
                <w:noProof/>
              </w:rPr>
            </w:pPr>
            <w:r>
              <w:rPr>
                <w:rFonts w:hint="eastAsia"/>
                <w:lang w:eastAsia="zh-CN"/>
              </w:rPr>
              <w:t>Dn</w:t>
            </w:r>
            <w:r>
              <w:t>Performance</w:t>
            </w:r>
          </w:p>
        </w:tc>
      </w:tr>
    </w:tbl>
    <w:p w14:paraId="5AAC2DCD" w14:textId="77777777" w:rsidR="00290CEA" w:rsidRDefault="00290CEA" w:rsidP="00290CEA">
      <w:pPr>
        <w:rPr>
          <w:noProof/>
        </w:rPr>
      </w:pPr>
    </w:p>
    <w:p w14:paraId="1A65F49B" w14:textId="77777777" w:rsidR="00290CEA" w:rsidRDefault="00290CEA" w:rsidP="00290CEA">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54659DB2" w14:textId="77777777" w:rsidR="00290CEA" w:rsidRDefault="00290CEA" w:rsidP="00290CEA">
      <w:pPr>
        <w:pStyle w:val="TH"/>
        <w:rPr>
          <w:noProof/>
        </w:rPr>
      </w:pPr>
      <w:r>
        <w:rPr>
          <w:noProof/>
        </w:rPr>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290CEA" w14:paraId="2D95165D" w14:textId="77777777" w:rsidTr="00B01425">
        <w:trPr>
          <w:gridAfter w:val="1"/>
          <w:wAfter w:w="33" w:type="dxa"/>
          <w:jc w:val="center"/>
        </w:trPr>
        <w:tc>
          <w:tcPr>
            <w:tcW w:w="2018" w:type="dxa"/>
            <w:gridSpan w:val="2"/>
            <w:shd w:val="clear" w:color="auto" w:fill="C0C0C0"/>
            <w:hideMark/>
          </w:tcPr>
          <w:p w14:paraId="595FA921" w14:textId="77777777" w:rsidR="00290CEA" w:rsidRDefault="00290CEA" w:rsidP="00B01425">
            <w:pPr>
              <w:pStyle w:val="TAH"/>
              <w:rPr>
                <w:noProof/>
              </w:rPr>
            </w:pPr>
            <w:r>
              <w:rPr>
                <w:noProof/>
              </w:rPr>
              <w:t>Data type</w:t>
            </w:r>
          </w:p>
        </w:tc>
        <w:tc>
          <w:tcPr>
            <w:tcW w:w="1976" w:type="dxa"/>
            <w:gridSpan w:val="2"/>
            <w:shd w:val="clear" w:color="auto" w:fill="C0C0C0"/>
            <w:hideMark/>
          </w:tcPr>
          <w:p w14:paraId="45E82D4E" w14:textId="77777777" w:rsidR="00290CEA" w:rsidRDefault="00290CEA" w:rsidP="00B01425">
            <w:pPr>
              <w:pStyle w:val="TAH"/>
              <w:rPr>
                <w:noProof/>
              </w:rPr>
            </w:pPr>
            <w:r>
              <w:rPr>
                <w:noProof/>
              </w:rPr>
              <w:t>Reference</w:t>
            </w:r>
          </w:p>
        </w:tc>
        <w:tc>
          <w:tcPr>
            <w:tcW w:w="3870" w:type="dxa"/>
            <w:gridSpan w:val="2"/>
            <w:shd w:val="clear" w:color="auto" w:fill="C0C0C0"/>
            <w:hideMark/>
          </w:tcPr>
          <w:p w14:paraId="771EECC3" w14:textId="77777777" w:rsidR="00290CEA" w:rsidRDefault="00290CEA" w:rsidP="00B01425">
            <w:pPr>
              <w:pStyle w:val="TAH"/>
              <w:rPr>
                <w:noProof/>
              </w:rPr>
            </w:pPr>
            <w:r>
              <w:rPr>
                <w:noProof/>
              </w:rPr>
              <w:t>Comments</w:t>
            </w:r>
          </w:p>
        </w:tc>
        <w:tc>
          <w:tcPr>
            <w:tcW w:w="1484" w:type="dxa"/>
            <w:gridSpan w:val="2"/>
            <w:shd w:val="clear" w:color="auto" w:fill="C0C0C0"/>
          </w:tcPr>
          <w:p w14:paraId="786DF676" w14:textId="77777777" w:rsidR="00290CEA" w:rsidRDefault="00290CEA" w:rsidP="00B01425">
            <w:pPr>
              <w:pStyle w:val="TAH"/>
              <w:rPr>
                <w:noProof/>
              </w:rPr>
            </w:pPr>
            <w:r>
              <w:rPr>
                <w:noProof/>
              </w:rPr>
              <w:t>Applicability</w:t>
            </w:r>
          </w:p>
        </w:tc>
      </w:tr>
      <w:tr w:rsidR="00290CEA" w14:paraId="12578671" w14:textId="77777777" w:rsidTr="00B01425">
        <w:trPr>
          <w:gridAfter w:val="1"/>
          <w:wAfter w:w="33" w:type="dxa"/>
          <w:jc w:val="center"/>
        </w:trPr>
        <w:tc>
          <w:tcPr>
            <w:tcW w:w="2018" w:type="dxa"/>
            <w:gridSpan w:val="2"/>
          </w:tcPr>
          <w:p w14:paraId="4B87AD40" w14:textId="77777777" w:rsidR="00290CEA" w:rsidRDefault="00290CEA" w:rsidP="00B01425">
            <w:pPr>
              <w:pStyle w:val="TAL"/>
              <w:rPr>
                <w:noProof/>
              </w:rPr>
            </w:pPr>
            <w:r>
              <w:t>AccessType</w:t>
            </w:r>
          </w:p>
        </w:tc>
        <w:tc>
          <w:tcPr>
            <w:tcW w:w="1976" w:type="dxa"/>
            <w:gridSpan w:val="2"/>
          </w:tcPr>
          <w:p w14:paraId="2F0E4452" w14:textId="77777777" w:rsidR="00290CEA" w:rsidRDefault="00290CEA" w:rsidP="00B01425">
            <w:pPr>
              <w:pStyle w:val="TAL"/>
              <w:rPr>
                <w:noProof/>
              </w:rPr>
            </w:pPr>
            <w:r>
              <w:rPr>
                <w:noProof/>
              </w:rPr>
              <w:t>3GPP TS 29.571 [11]</w:t>
            </w:r>
          </w:p>
        </w:tc>
        <w:tc>
          <w:tcPr>
            <w:tcW w:w="3870" w:type="dxa"/>
            <w:gridSpan w:val="2"/>
          </w:tcPr>
          <w:p w14:paraId="515FCFFC" w14:textId="77777777" w:rsidR="00290CEA" w:rsidRDefault="00290CEA" w:rsidP="00B01425">
            <w:pPr>
              <w:pStyle w:val="TAL"/>
              <w:rPr>
                <w:rFonts w:cs="Arial"/>
                <w:noProof/>
                <w:szCs w:val="18"/>
              </w:rPr>
            </w:pPr>
          </w:p>
        </w:tc>
        <w:tc>
          <w:tcPr>
            <w:tcW w:w="1484" w:type="dxa"/>
            <w:gridSpan w:val="2"/>
          </w:tcPr>
          <w:p w14:paraId="63BADA59" w14:textId="77777777" w:rsidR="00290CEA" w:rsidRDefault="00290CEA" w:rsidP="00B01425">
            <w:pPr>
              <w:pStyle w:val="TAL"/>
              <w:rPr>
                <w:rFonts w:cs="Arial"/>
                <w:noProof/>
                <w:szCs w:val="18"/>
              </w:rPr>
            </w:pPr>
          </w:p>
        </w:tc>
      </w:tr>
      <w:tr w:rsidR="00290CEA" w14:paraId="4B98A675" w14:textId="77777777" w:rsidTr="00B01425">
        <w:trPr>
          <w:gridAfter w:val="1"/>
          <w:wAfter w:w="33" w:type="dxa"/>
          <w:jc w:val="center"/>
        </w:trPr>
        <w:tc>
          <w:tcPr>
            <w:tcW w:w="2018" w:type="dxa"/>
            <w:gridSpan w:val="2"/>
          </w:tcPr>
          <w:p w14:paraId="42CD4510" w14:textId="77777777" w:rsidR="00290CEA" w:rsidRDefault="00290CEA" w:rsidP="00B01425">
            <w:pPr>
              <w:pStyle w:val="TAL"/>
            </w:pPr>
            <w:r>
              <w:t>AfResultInfo</w:t>
            </w:r>
          </w:p>
        </w:tc>
        <w:tc>
          <w:tcPr>
            <w:tcW w:w="1976" w:type="dxa"/>
            <w:gridSpan w:val="2"/>
          </w:tcPr>
          <w:p w14:paraId="57DF5080" w14:textId="77777777" w:rsidR="00290CEA" w:rsidRDefault="00290CEA" w:rsidP="00B01425">
            <w:pPr>
              <w:pStyle w:val="TAL"/>
              <w:rPr>
                <w:noProof/>
              </w:rPr>
            </w:pPr>
            <w:r>
              <w:rPr>
                <w:noProof/>
              </w:rPr>
              <w:t>3GPP TS 29.522 [20]</w:t>
            </w:r>
          </w:p>
        </w:tc>
        <w:tc>
          <w:tcPr>
            <w:tcW w:w="3870" w:type="dxa"/>
            <w:gridSpan w:val="2"/>
          </w:tcPr>
          <w:p w14:paraId="2D20289A" w14:textId="77777777" w:rsidR="00290CEA" w:rsidRDefault="00290CEA" w:rsidP="00B01425">
            <w:pPr>
              <w:pStyle w:val="TAL"/>
              <w:rPr>
                <w:rFonts w:cs="Arial"/>
                <w:noProof/>
                <w:szCs w:val="18"/>
              </w:rPr>
            </w:pPr>
            <w:r>
              <w:rPr>
                <w:rFonts w:cs="Arial"/>
                <w:szCs w:val="18"/>
                <w:lang w:eastAsia="zh-CN"/>
              </w:rPr>
              <w:t>Represents application handling information.</w:t>
            </w:r>
          </w:p>
        </w:tc>
        <w:tc>
          <w:tcPr>
            <w:tcW w:w="1484" w:type="dxa"/>
            <w:gridSpan w:val="2"/>
          </w:tcPr>
          <w:p w14:paraId="45C25737" w14:textId="77777777" w:rsidR="00290CEA" w:rsidRDefault="00290CEA" w:rsidP="00B01425">
            <w:pPr>
              <w:pStyle w:val="TAL"/>
              <w:rPr>
                <w:rFonts w:cs="Arial"/>
                <w:noProof/>
                <w:szCs w:val="18"/>
              </w:rPr>
            </w:pPr>
          </w:p>
        </w:tc>
      </w:tr>
      <w:tr w:rsidR="00290CEA" w14:paraId="2FDE99DB" w14:textId="77777777" w:rsidTr="00B01425">
        <w:trPr>
          <w:gridAfter w:val="1"/>
          <w:wAfter w:w="33" w:type="dxa"/>
          <w:jc w:val="center"/>
        </w:trPr>
        <w:tc>
          <w:tcPr>
            <w:tcW w:w="2018" w:type="dxa"/>
            <w:gridSpan w:val="2"/>
          </w:tcPr>
          <w:p w14:paraId="3A36A94D" w14:textId="77777777" w:rsidR="00290CEA" w:rsidRDefault="00290CEA" w:rsidP="00B01425">
            <w:pPr>
              <w:pStyle w:val="TAL"/>
            </w:pPr>
            <w:r>
              <w:t>ApplicationId</w:t>
            </w:r>
          </w:p>
        </w:tc>
        <w:tc>
          <w:tcPr>
            <w:tcW w:w="1976" w:type="dxa"/>
            <w:gridSpan w:val="2"/>
          </w:tcPr>
          <w:p w14:paraId="5E09BDCC" w14:textId="77777777" w:rsidR="00290CEA" w:rsidRDefault="00290CEA" w:rsidP="00B01425">
            <w:pPr>
              <w:pStyle w:val="TAL"/>
              <w:rPr>
                <w:noProof/>
              </w:rPr>
            </w:pPr>
            <w:r>
              <w:rPr>
                <w:noProof/>
              </w:rPr>
              <w:t>3GPP TS 29.571 [11]</w:t>
            </w:r>
          </w:p>
        </w:tc>
        <w:tc>
          <w:tcPr>
            <w:tcW w:w="3870" w:type="dxa"/>
            <w:gridSpan w:val="2"/>
          </w:tcPr>
          <w:p w14:paraId="36C3183F" w14:textId="77777777" w:rsidR="00290CEA" w:rsidRDefault="00290CEA" w:rsidP="00B01425">
            <w:pPr>
              <w:pStyle w:val="TAL"/>
              <w:rPr>
                <w:rFonts w:cs="Arial"/>
                <w:szCs w:val="18"/>
                <w:lang w:eastAsia="zh-CN"/>
              </w:rPr>
            </w:pPr>
            <w:r>
              <w:rPr>
                <w:rFonts w:cs="Arial"/>
                <w:szCs w:val="18"/>
                <w:lang w:eastAsia="zh-CN"/>
              </w:rPr>
              <w:t>The application identifier.</w:t>
            </w:r>
          </w:p>
        </w:tc>
        <w:tc>
          <w:tcPr>
            <w:tcW w:w="1484" w:type="dxa"/>
            <w:gridSpan w:val="2"/>
          </w:tcPr>
          <w:p w14:paraId="7585FA42" w14:textId="77777777" w:rsidR="00290CEA" w:rsidRDefault="00290CEA" w:rsidP="00B01425">
            <w:pPr>
              <w:pStyle w:val="TAL"/>
              <w:rPr>
                <w:rFonts w:cs="Arial"/>
                <w:noProof/>
                <w:szCs w:val="18"/>
              </w:rPr>
            </w:pPr>
            <w:r>
              <w:rPr>
                <w:rFonts w:cs="Arial"/>
                <w:noProof/>
                <w:szCs w:val="18"/>
              </w:rPr>
              <w:t>QfiAllocation</w:t>
            </w:r>
          </w:p>
        </w:tc>
      </w:tr>
      <w:tr w:rsidR="00290CEA" w14:paraId="5D3A7253" w14:textId="77777777" w:rsidTr="00B01425">
        <w:trPr>
          <w:gridAfter w:val="1"/>
          <w:wAfter w:w="33" w:type="dxa"/>
          <w:jc w:val="center"/>
        </w:trPr>
        <w:tc>
          <w:tcPr>
            <w:tcW w:w="2018" w:type="dxa"/>
            <w:gridSpan w:val="2"/>
          </w:tcPr>
          <w:p w14:paraId="09C14559" w14:textId="77777777" w:rsidR="00290CEA" w:rsidRDefault="00290CEA" w:rsidP="00B01425">
            <w:pPr>
              <w:pStyle w:val="TAL"/>
            </w:pPr>
            <w:r>
              <w:t>CommunicationFailure</w:t>
            </w:r>
          </w:p>
        </w:tc>
        <w:tc>
          <w:tcPr>
            <w:tcW w:w="1976" w:type="dxa"/>
            <w:gridSpan w:val="2"/>
          </w:tcPr>
          <w:p w14:paraId="568E1231" w14:textId="77777777" w:rsidR="00290CEA" w:rsidRDefault="00290CEA" w:rsidP="00B01425">
            <w:pPr>
              <w:pStyle w:val="TAL"/>
              <w:rPr>
                <w:noProof/>
              </w:rPr>
            </w:pPr>
            <w:r>
              <w:rPr>
                <w:noProof/>
              </w:rPr>
              <w:t>3GPP TS 29.518 [13]</w:t>
            </w:r>
          </w:p>
        </w:tc>
        <w:tc>
          <w:tcPr>
            <w:tcW w:w="3870" w:type="dxa"/>
            <w:gridSpan w:val="2"/>
          </w:tcPr>
          <w:p w14:paraId="235CB7BF" w14:textId="77777777" w:rsidR="00290CEA" w:rsidRDefault="00290CEA" w:rsidP="00B01425">
            <w:pPr>
              <w:pStyle w:val="TAL"/>
              <w:rPr>
                <w:rFonts w:cs="Arial"/>
                <w:szCs w:val="18"/>
                <w:lang w:eastAsia="zh-CN"/>
              </w:rPr>
            </w:pPr>
            <w:r>
              <w:rPr>
                <w:rFonts w:cs="Arial"/>
                <w:szCs w:val="18"/>
                <w:lang w:eastAsia="zh-CN"/>
              </w:rPr>
              <w:t>Represents the communication failure information.</w:t>
            </w:r>
          </w:p>
        </w:tc>
        <w:tc>
          <w:tcPr>
            <w:tcW w:w="1484" w:type="dxa"/>
            <w:gridSpan w:val="2"/>
          </w:tcPr>
          <w:p w14:paraId="3701DAFA" w14:textId="77777777" w:rsidR="00290CEA" w:rsidRDefault="00290CEA" w:rsidP="00B01425">
            <w:pPr>
              <w:pStyle w:val="TAL"/>
            </w:pPr>
            <w:r>
              <w:t>CommunicationFailure</w:t>
            </w:r>
          </w:p>
        </w:tc>
      </w:tr>
      <w:tr w:rsidR="00290CEA" w14:paraId="35440DDC" w14:textId="77777777" w:rsidTr="00B01425">
        <w:trPr>
          <w:gridAfter w:val="1"/>
          <w:wAfter w:w="33" w:type="dxa"/>
          <w:jc w:val="center"/>
        </w:trPr>
        <w:tc>
          <w:tcPr>
            <w:tcW w:w="2018" w:type="dxa"/>
            <w:gridSpan w:val="2"/>
          </w:tcPr>
          <w:p w14:paraId="2640BB43" w14:textId="77777777" w:rsidR="00290CEA" w:rsidRDefault="00290CEA" w:rsidP="00B01425">
            <w:pPr>
              <w:pStyle w:val="TAL"/>
            </w:pPr>
            <w:r>
              <w:t>DateTime</w:t>
            </w:r>
          </w:p>
        </w:tc>
        <w:tc>
          <w:tcPr>
            <w:tcW w:w="1976" w:type="dxa"/>
            <w:gridSpan w:val="2"/>
          </w:tcPr>
          <w:p w14:paraId="1C5CBC67" w14:textId="77777777" w:rsidR="00290CEA" w:rsidRDefault="00290CEA" w:rsidP="00B01425">
            <w:pPr>
              <w:pStyle w:val="TAL"/>
              <w:rPr>
                <w:noProof/>
              </w:rPr>
            </w:pPr>
            <w:r>
              <w:rPr>
                <w:noProof/>
              </w:rPr>
              <w:t>3GPP TS 29.571 [11]</w:t>
            </w:r>
          </w:p>
        </w:tc>
        <w:tc>
          <w:tcPr>
            <w:tcW w:w="3870" w:type="dxa"/>
            <w:gridSpan w:val="2"/>
          </w:tcPr>
          <w:p w14:paraId="2CB484B3" w14:textId="77777777" w:rsidR="00290CEA" w:rsidRDefault="00290CEA" w:rsidP="00B01425">
            <w:pPr>
              <w:pStyle w:val="TAL"/>
              <w:rPr>
                <w:rFonts w:cs="Arial"/>
                <w:noProof/>
                <w:szCs w:val="18"/>
              </w:rPr>
            </w:pPr>
          </w:p>
        </w:tc>
        <w:tc>
          <w:tcPr>
            <w:tcW w:w="1484" w:type="dxa"/>
            <w:gridSpan w:val="2"/>
          </w:tcPr>
          <w:p w14:paraId="2453933B" w14:textId="77777777" w:rsidR="00290CEA" w:rsidRDefault="00290CEA" w:rsidP="00B01425">
            <w:pPr>
              <w:pStyle w:val="TAL"/>
              <w:rPr>
                <w:rFonts w:cs="Arial"/>
                <w:noProof/>
                <w:szCs w:val="18"/>
              </w:rPr>
            </w:pPr>
          </w:p>
        </w:tc>
      </w:tr>
      <w:tr w:rsidR="00290CEA" w14:paraId="254781D1" w14:textId="77777777" w:rsidTr="00B01425">
        <w:trPr>
          <w:gridBefore w:val="1"/>
          <w:wBefore w:w="33" w:type="dxa"/>
          <w:jc w:val="center"/>
        </w:trPr>
        <w:tc>
          <w:tcPr>
            <w:tcW w:w="2018" w:type="dxa"/>
            <w:gridSpan w:val="2"/>
          </w:tcPr>
          <w:p w14:paraId="0ED47915" w14:textId="77777777" w:rsidR="00290CEA" w:rsidRDefault="00290CEA" w:rsidP="00B01425">
            <w:pPr>
              <w:pStyle w:val="TAL"/>
            </w:pPr>
            <w:r>
              <w:t>DlDataDelivery</w:t>
            </w:r>
            <w:r>
              <w:rPr>
                <w:noProof/>
              </w:rPr>
              <w:t>Status</w:t>
            </w:r>
          </w:p>
        </w:tc>
        <w:tc>
          <w:tcPr>
            <w:tcW w:w="1976" w:type="dxa"/>
            <w:gridSpan w:val="2"/>
          </w:tcPr>
          <w:p w14:paraId="0835CB09" w14:textId="77777777" w:rsidR="00290CEA" w:rsidRDefault="00290CEA" w:rsidP="00B01425">
            <w:pPr>
              <w:pStyle w:val="TAL"/>
              <w:rPr>
                <w:noProof/>
              </w:rPr>
            </w:pPr>
            <w:r>
              <w:rPr>
                <w:noProof/>
              </w:rPr>
              <w:t>3GPP TS 29.571 [11]</w:t>
            </w:r>
          </w:p>
        </w:tc>
        <w:tc>
          <w:tcPr>
            <w:tcW w:w="3870" w:type="dxa"/>
            <w:gridSpan w:val="2"/>
          </w:tcPr>
          <w:p w14:paraId="12BAD8C9" w14:textId="77777777" w:rsidR="00290CEA" w:rsidRDefault="00290CEA" w:rsidP="00B01425">
            <w:pPr>
              <w:pStyle w:val="TAL"/>
              <w:rPr>
                <w:rFonts w:cs="Arial"/>
                <w:noProof/>
                <w:szCs w:val="18"/>
              </w:rPr>
            </w:pPr>
            <w:r>
              <w:rPr>
                <w:noProof/>
              </w:rPr>
              <w:t>Status of downlink data delivery</w:t>
            </w:r>
          </w:p>
        </w:tc>
        <w:tc>
          <w:tcPr>
            <w:tcW w:w="1484" w:type="dxa"/>
            <w:gridSpan w:val="2"/>
          </w:tcPr>
          <w:p w14:paraId="251B598F" w14:textId="77777777" w:rsidR="00290CEA" w:rsidRDefault="00290CEA" w:rsidP="00B01425">
            <w:pPr>
              <w:pStyle w:val="TAL"/>
              <w:rPr>
                <w:rFonts w:cs="Arial"/>
                <w:noProof/>
                <w:szCs w:val="18"/>
              </w:rPr>
            </w:pPr>
            <w:r>
              <w:rPr>
                <w:rFonts w:eastAsia="DengXian"/>
                <w:noProof/>
              </w:rPr>
              <w:t>DownlinkDataDeliveryStatus</w:t>
            </w:r>
          </w:p>
        </w:tc>
      </w:tr>
      <w:tr w:rsidR="00290CEA" w14:paraId="034A5DB3" w14:textId="77777777" w:rsidTr="00B01425">
        <w:trPr>
          <w:gridBefore w:val="1"/>
          <w:wBefore w:w="33" w:type="dxa"/>
          <w:jc w:val="center"/>
        </w:trPr>
        <w:tc>
          <w:tcPr>
            <w:tcW w:w="2018" w:type="dxa"/>
            <w:gridSpan w:val="2"/>
          </w:tcPr>
          <w:p w14:paraId="434BF19D" w14:textId="77777777" w:rsidR="00290CEA" w:rsidRDefault="00290CEA" w:rsidP="00B01425">
            <w:pPr>
              <w:pStyle w:val="TAL"/>
            </w:pPr>
            <w:r>
              <w:t>DddTrafficDescriptor</w:t>
            </w:r>
          </w:p>
        </w:tc>
        <w:tc>
          <w:tcPr>
            <w:tcW w:w="1976" w:type="dxa"/>
            <w:gridSpan w:val="2"/>
          </w:tcPr>
          <w:p w14:paraId="5380E0D6" w14:textId="77777777" w:rsidR="00290CEA" w:rsidRDefault="00290CEA" w:rsidP="00B01425">
            <w:pPr>
              <w:pStyle w:val="TAL"/>
              <w:rPr>
                <w:noProof/>
              </w:rPr>
            </w:pPr>
            <w:r>
              <w:rPr>
                <w:noProof/>
              </w:rPr>
              <w:t>3GPP TS 29.571 [11]</w:t>
            </w:r>
          </w:p>
        </w:tc>
        <w:tc>
          <w:tcPr>
            <w:tcW w:w="3870" w:type="dxa"/>
            <w:gridSpan w:val="2"/>
          </w:tcPr>
          <w:p w14:paraId="123E528D" w14:textId="77777777" w:rsidR="00290CEA" w:rsidRDefault="00290CEA" w:rsidP="00B01425">
            <w:pPr>
              <w:pStyle w:val="TAL"/>
              <w:rPr>
                <w:rFonts w:cs="Arial"/>
                <w:noProof/>
                <w:szCs w:val="18"/>
              </w:rPr>
            </w:pPr>
            <w:r>
              <w:rPr>
                <w:noProof/>
              </w:rPr>
              <w:t xml:space="preserve">Traffic descriptor of source of downlink data </w:t>
            </w:r>
          </w:p>
        </w:tc>
        <w:tc>
          <w:tcPr>
            <w:tcW w:w="1484" w:type="dxa"/>
            <w:gridSpan w:val="2"/>
          </w:tcPr>
          <w:p w14:paraId="7BF1B8C5" w14:textId="77777777" w:rsidR="00290CEA" w:rsidRDefault="00290CEA" w:rsidP="00B01425">
            <w:pPr>
              <w:pStyle w:val="TAL"/>
              <w:rPr>
                <w:rFonts w:cs="Arial"/>
                <w:noProof/>
                <w:szCs w:val="18"/>
              </w:rPr>
            </w:pPr>
            <w:r>
              <w:rPr>
                <w:rFonts w:eastAsia="DengXian"/>
                <w:noProof/>
              </w:rPr>
              <w:t xml:space="preserve">DownlinkDataDeliveryStatus </w:t>
            </w:r>
          </w:p>
        </w:tc>
      </w:tr>
      <w:tr w:rsidR="00290CEA" w14:paraId="4A43D8A6" w14:textId="77777777" w:rsidTr="00B01425">
        <w:trPr>
          <w:gridAfter w:val="1"/>
          <w:wAfter w:w="33" w:type="dxa"/>
          <w:jc w:val="center"/>
        </w:trPr>
        <w:tc>
          <w:tcPr>
            <w:tcW w:w="2018" w:type="dxa"/>
            <w:gridSpan w:val="2"/>
          </w:tcPr>
          <w:p w14:paraId="56F94084" w14:textId="77777777" w:rsidR="00290CEA" w:rsidRDefault="00290CEA" w:rsidP="00B01425">
            <w:pPr>
              <w:pStyle w:val="TAL"/>
              <w:rPr>
                <w:noProof/>
              </w:rPr>
            </w:pPr>
            <w:r>
              <w:rPr>
                <w:noProof/>
              </w:rPr>
              <w:t>Dnai</w:t>
            </w:r>
          </w:p>
        </w:tc>
        <w:tc>
          <w:tcPr>
            <w:tcW w:w="1976" w:type="dxa"/>
            <w:gridSpan w:val="2"/>
          </w:tcPr>
          <w:p w14:paraId="332CF367" w14:textId="77777777" w:rsidR="00290CEA" w:rsidRDefault="00290CEA" w:rsidP="00B01425">
            <w:pPr>
              <w:pStyle w:val="TAL"/>
              <w:rPr>
                <w:noProof/>
              </w:rPr>
            </w:pPr>
            <w:r>
              <w:rPr>
                <w:noProof/>
              </w:rPr>
              <w:t>3GPP TS 29.571 [11]</w:t>
            </w:r>
          </w:p>
        </w:tc>
        <w:tc>
          <w:tcPr>
            <w:tcW w:w="3870" w:type="dxa"/>
            <w:gridSpan w:val="2"/>
          </w:tcPr>
          <w:p w14:paraId="5E829307" w14:textId="77777777" w:rsidR="00290CEA" w:rsidRDefault="00290CEA" w:rsidP="00B01425">
            <w:pPr>
              <w:pStyle w:val="TAL"/>
              <w:rPr>
                <w:rFonts w:cs="Arial"/>
                <w:noProof/>
                <w:szCs w:val="18"/>
              </w:rPr>
            </w:pPr>
          </w:p>
        </w:tc>
        <w:tc>
          <w:tcPr>
            <w:tcW w:w="1484" w:type="dxa"/>
            <w:gridSpan w:val="2"/>
          </w:tcPr>
          <w:p w14:paraId="524F60DD" w14:textId="77777777" w:rsidR="00290CEA" w:rsidRDefault="00290CEA" w:rsidP="00B01425">
            <w:pPr>
              <w:pStyle w:val="TAL"/>
              <w:rPr>
                <w:rFonts w:cs="Arial"/>
                <w:noProof/>
                <w:szCs w:val="18"/>
              </w:rPr>
            </w:pPr>
          </w:p>
        </w:tc>
      </w:tr>
      <w:tr w:rsidR="00290CEA" w14:paraId="716E5EF9" w14:textId="77777777" w:rsidTr="00B01425">
        <w:trPr>
          <w:gridAfter w:val="1"/>
          <w:wAfter w:w="33" w:type="dxa"/>
          <w:jc w:val="center"/>
        </w:trPr>
        <w:tc>
          <w:tcPr>
            <w:tcW w:w="2018" w:type="dxa"/>
            <w:gridSpan w:val="2"/>
          </w:tcPr>
          <w:p w14:paraId="27DB3465" w14:textId="77777777" w:rsidR="00290CEA" w:rsidRDefault="00290CEA" w:rsidP="00B01425">
            <w:pPr>
              <w:pStyle w:val="TAL"/>
              <w:rPr>
                <w:noProof/>
              </w:rPr>
            </w:pPr>
            <w:r>
              <w:t>DnaiChangeType</w:t>
            </w:r>
          </w:p>
        </w:tc>
        <w:tc>
          <w:tcPr>
            <w:tcW w:w="1976" w:type="dxa"/>
            <w:gridSpan w:val="2"/>
          </w:tcPr>
          <w:p w14:paraId="1F75C33C" w14:textId="77777777" w:rsidR="00290CEA" w:rsidRDefault="00290CEA" w:rsidP="00B01425">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03CFA5A6" w14:textId="77777777" w:rsidR="00290CEA" w:rsidRDefault="00290CEA" w:rsidP="00B01425">
            <w:pPr>
              <w:pStyle w:val="TAL"/>
              <w:rPr>
                <w:rFonts w:cs="Arial"/>
                <w:noProof/>
                <w:szCs w:val="18"/>
              </w:rPr>
            </w:pPr>
            <w:r>
              <w:rPr>
                <w:rFonts w:cs="Arial"/>
                <w:szCs w:val="18"/>
              </w:rPr>
              <w:t>Describes the types of DNAI change.</w:t>
            </w:r>
          </w:p>
        </w:tc>
        <w:tc>
          <w:tcPr>
            <w:tcW w:w="1484" w:type="dxa"/>
            <w:gridSpan w:val="2"/>
          </w:tcPr>
          <w:p w14:paraId="50128468" w14:textId="77777777" w:rsidR="00290CEA" w:rsidRDefault="00290CEA" w:rsidP="00B01425">
            <w:pPr>
              <w:pStyle w:val="TAL"/>
              <w:rPr>
                <w:rFonts w:cs="Arial"/>
                <w:noProof/>
                <w:szCs w:val="18"/>
              </w:rPr>
            </w:pPr>
          </w:p>
        </w:tc>
      </w:tr>
      <w:tr w:rsidR="00290CEA" w14:paraId="7E04BF00" w14:textId="77777777" w:rsidTr="00B01425">
        <w:trPr>
          <w:gridAfter w:val="1"/>
          <w:wAfter w:w="33" w:type="dxa"/>
          <w:jc w:val="center"/>
        </w:trPr>
        <w:tc>
          <w:tcPr>
            <w:tcW w:w="2018" w:type="dxa"/>
            <w:gridSpan w:val="2"/>
          </w:tcPr>
          <w:p w14:paraId="323E6474" w14:textId="77777777" w:rsidR="00290CEA" w:rsidRDefault="00290CEA" w:rsidP="00B01425">
            <w:pPr>
              <w:pStyle w:val="TAL"/>
              <w:rPr>
                <w:noProof/>
              </w:rPr>
            </w:pPr>
            <w:r>
              <w:rPr>
                <w:noProof/>
              </w:rPr>
              <w:t>Dnn</w:t>
            </w:r>
          </w:p>
        </w:tc>
        <w:tc>
          <w:tcPr>
            <w:tcW w:w="1976" w:type="dxa"/>
            <w:gridSpan w:val="2"/>
          </w:tcPr>
          <w:p w14:paraId="1EA0827F" w14:textId="77777777" w:rsidR="00290CEA" w:rsidRDefault="00290CEA" w:rsidP="00B01425">
            <w:pPr>
              <w:pStyle w:val="TAL"/>
              <w:rPr>
                <w:noProof/>
              </w:rPr>
            </w:pPr>
            <w:r>
              <w:rPr>
                <w:noProof/>
              </w:rPr>
              <w:t>3GPP TS 29.571 [11]</w:t>
            </w:r>
          </w:p>
        </w:tc>
        <w:tc>
          <w:tcPr>
            <w:tcW w:w="3870" w:type="dxa"/>
            <w:gridSpan w:val="2"/>
          </w:tcPr>
          <w:p w14:paraId="0EBAF923" w14:textId="77777777" w:rsidR="00290CEA" w:rsidRDefault="00290CEA" w:rsidP="00B01425">
            <w:pPr>
              <w:pStyle w:val="TAL"/>
              <w:rPr>
                <w:rFonts w:cs="Arial"/>
                <w:noProof/>
                <w:szCs w:val="18"/>
              </w:rPr>
            </w:pPr>
          </w:p>
        </w:tc>
        <w:tc>
          <w:tcPr>
            <w:tcW w:w="1484" w:type="dxa"/>
            <w:gridSpan w:val="2"/>
          </w:tcPr>
          <w:p w14:paraId="35F473A1" w14:textId="77777777" w:rsidR="00290CEA" w:rsidRDefault="00290CEA" w:rsidP="00B01425">
            <w:pPr>
              <w:pStyle w:val="TAL"/>
              <w:rPr>
                <w:rFonts w:cs="Arial"/>
                <w:noProof/>
                <w:szCs w:val="18"/>
              </w:rPr>
            </w:pPr>
            <w:r>
              <w:rPr>
                <w:noProof/>
              </w:rPr>
              <w:t xml:space="preserve">QfiAllocation, </w:t>
            </w:r>
            <w:r>
              <w:rPr>
                <w:noProof/>
                <w:lang w:eastAsia="zh-CN"/>
              </w:rPr>
              <w:t>PduSessionStatus</w:t>
            </w:r>
          </w:p>
        </w:tc>
      </w:tr>
      <w:tr w:rsidR="00290CEA" w14:paraId="7FBED5DF" w14:textId="77777777" w:rsidTr="00B01425">
        <w:trPr>
          <w:gridAfter w:val="1"/>
          <w:wAfter w:w="33" w:type="dxa"/>
          <w:jc w:val="center"/>
        </w:trPr>
        <w:tc>
          <w:tcPr>
            <w:tcW w:w="2018" w:type="dxa"/>
            <w:gridSpan w:val="2"/>
          </w:tcPr>
          <w:p w14:paraId="17206933" w14:textId="77777777" w:rsidR="00290CEA" w:rsidRDefault="00290CEA" w:rsidP="00B01425">
            <w:pPr>
              <w:pStyle w:val="TAL"/>
              <w:rPr>
                <w:noProof/>
              </w:rPr>
            </w:pPr>
            <w:r>
              <w:rPr>
                <w:noProof/>
              </w:rPr>
              <w:t>DurationSec</w:t>
            </w:r>
          </w:p>
        </w:tc>
        <w:tc>
          <w:tcPr>
            <w:tcW w:w="1976" w:type="dxa"/>
            <w:gridSpan w:val="2"/>
          </w:tcPr>
          <w:p w14:paraId="5170894A" w14:textId="77777777" w:rsidR="00290CEA" w:rsidRDefault="00290CEA" w:rsidP="00B01425">
            <w:pPr>
              <w:pStyle w:val="TAL"/>
              <w:rPr>
                <w:noProof/>
              </w:rPr>
            </w:pPr>
            <w:r>
              <w:rPr>
                <w:noProof/>
              </w:rPr>
              <w:t>3GPP TS 29.571 [11]</w:t>
            </w:r>
          </w:p>
        </w:tc>
        <w:tc>
          <w:tcPr>
            <w:tcW w:w="3870" w:type="dxa"/>
            <w:gridSpan w:val="2"/>
          </w:tcPr>
          <w:p w14:paraId="654FCBD3" w14:textId="77777777" w:rsidR="00290CEA" w:rsidRDefault="00290CEA" w:rsidP="00B01425">
            <w:pPr>
              <w:pStyle w:val="TAL"/>
              <w:rPr>
                <w:rFonts w:cs="Arial"/>
                <w:noProof/>
                <w:szCs w:val="18"/>
              </w:rPr>
            </w:pPr>
          </w:p>
        </w:tc>
        <w:tc>
          <w:tcPr>
            <w:tcW w:w="1484" w:type="dxa"/>
            <w:gridSpan w:val="2"/>
          </w:tcPr>
          <w:p w14:paraId="414B45BA" w14:textId="77777777" w:rsidR="00290CEA" w:rsidRDefault="00290CEA" w:rsidP="00B01425">
            <w:pPr>
              <w:pStyle w:val="TAL"/>
              <w:rPr>
                <w:rFonts w:cs="Arial"/>
                <w:noProof/>
                <w:szCs w:val="18"/>
              </w:rPr>
            </w:pPr>
          </w:p>
        </w:tc>
      </w:tr>
      <w:tr w:rsidR="00290CEA" w14:paraId="427080D7" w14:textId="77777777" w:rsidTr="00B01425">
        <w:trPr>
          <w:gridAfter w:val="1"/>
          <w:wAfter w:w="33" w:type="dxa"/>
          <w:jc w:val="center"/>
        </w:trPr>
        <w:tc>
          <w:tcPr>
            <w:tcW w:w="2018" w:type="dxa"/>
            <w:gridSpan w:val="2"/>
          </w:tcPr>
          <w:p w14:paraId="571FBC07" w14:textId="77777777" w:rsidR="00290CEA" w:rsidRDefault="00290CEA" w:rsidP="00B01425">
            <w:pPr>
              <w:pStyle w:val="TAL"/>
              <w:rPr>
                <w:noProof/>
              </w:rPr>
            </w:pPr>
            <w:r>
              <w:t>EthFlowDescription</w:t>
            </w:r>
          </w:p>
        </w:tc>
        <w:tc>
          <w:tcPr>
            <w:tcW w:w="1976" w:type="dxa"/>
            <w:gridSpan w:val="2"/>
          </w:tcPr>
          <w:p w14:paraId="777D47A9" w14:textId="77777777" w:rsidR="00290CEA" w:rsidRDefault="00290CEA" w:rsidP="00B01425">
            <w:pPr>
              <w:pStyle w:val="TAL"/>
              <w:rPr>
                <w:noProof/>
              </w:rPr>
            </w:pPr>
            <w:r>
              <w:rPr>
                <w:noProof/>
              </w:rPr>
              <w:t>3GPP TS 29.514 [22]</w:t>
            </w:r>
          </w:p>
        </w:tc>
        <w:tc>
          <w:tcPr>
            <w:tcW w:w="3870" w:type="dxa"/>
            <w:gridSpan w:val="2"/>
          </w:tcPr>
          <w:p w14:paraId="1C33068C" w14:textId="77777777" w:rsidR="00290CEA" w:rsidRDefault="00290CEA" w:rsidP="00B01425">
            <w:pPr>
              <w:pStyle w:val="TAL"/>
              <w:rPr>
                <w:rFonts w:cs="Arial"/>
                <w:noProof/>
                <w:szCs w:val="18"/>
              </w:rPr>
            </w:pPr>
            <w:r>
              <w:rPr>
                <w:rFonts w:cs="Arial"/>
                <w:noProof/>
                <w:szCs w:val="18"/>
              </w:rPr>
              <w:t>Ethernet flow description</w:t>
            </w:r>
          </w:p>
        </w:tc>
        <w:tc>
          <w:tcPr>
            <w:tcW w:w="1484" w:type="dxa"/>
            <w:gridSpan w:val="2"/>
          </w:tcPr>
          <w:p w14:paraId="6C8EEEEA" w14:textId="77777777" w:rsidR="00290CEA" w:rsidRDefault="00290CEA" w:rsidP="00B01425">
            <w:pPr>
              <w:pStyle w:val="TAL"/>
              <w:rPr>
                <w:rFonts w:cs="Arial"/>
                <w:noProof/>
                <w:szCs w:val="18"/>
              </w:rPr>
            </w:pPr>
            <w:r>
              <w:rPr>
                <w:rFonts w:cs="Arial"/>
                <w:noProof/>
                <w:szCs w:val="18"/>
              </w:rPr>
              <w:t>QfiAllocation</w:t>
            </w:r>
          </w:p>
        </w:tc>
      </w:tr>
      <w:tr w:rsidR="00290CEA" w14:paraId="7F631577" w14:textId="77777777" w:rsidTr="00B01425">
        <w:trPr>
          <w:gridAfter w:val="1"/>
          <w:wAfter w:w="33" w:type="dxa"/>
          <w:jc w:val="center"/>
        </w:trPr>
        <w:tc>
          <w:tcPr>
            <w:tcW w:w="2018" w:type="dxa"/>
            <w:gridSpan w:val="2"/>
          </w:tcPr>
          <w:p w14:paraId="710B9F6E" w14:textId="77777777" w:rsidR="00290CEA" w:rsidRDefault="00290CEA" w:rsidP="00B01425">
            <w:pPr>
              <w:pStyle w:val="TAL"/>
            </w:pPr>
            <w:r>
              <w:t>FlowDescription</w:t>
            </w:r>
          </w:p>
        </w:tc>
        <w:tc>
          <w:tcPr>
            <w:tcW w:w="1976" w:type="dxa"/>
            <w:gridSpan w:val="2"/>
          </w:tcPr>
          <w:p w14:paraId="65F02B4E" w14:textId="77777777" w:rsidR="00290CEA" w:rsidRDefault="00290CEA" w:rsidP="00B01425">
            <w:pPr>
              <w:pStyle w:val="TAL"/>
              <w:rPr>
                <w:noProof/>
              </w:rPr>
            </w:pPr>
            <w:r>
              <w:rPr>
                <w:noProof/>
              </w:rPr>
              <w:t>3GPP TS 29.514 [22]</w:t>
            </w:r>
          </w:p>
        </w:tc>
        <w:tc>
          <w:tcPr>
            <w:tcW w:w="3870" w:type="dxa"/>
            <w:gridSpan w:val="2"/>
          </w:tcPr>
          <w:p w14:paraId="49BA425A" w14:textId="77777777" w:rsidR="00290CEA" w:rsidRDefault="00290CEA" w:rsidP="00B01425">
            <w:pPr>
              <w:pStyle w:val="TAL"/>
              <w:rPr>
                <w:rFonts w:cs="Arial"/>
                <w:noProof/>
                <w:szCs w:val="18"/>
              </w:rPr>
            </w:pPr>
            <w:r>
              <w:rPr>
                <w:rFonts w:cs="Arial"/>
                <w:noProof/>
                <w:szCs w:val="18"/>
              </w:rPr>
              <w:t>IP flow description</w:t>
            </w:r>
          </w:p>
        </w:tc>
        <w:tc>
          <w:tcPr>
            <w:tcW w:w="1484" w:type="dxa"/>
            <w:gridSpan w:val="2"/>
          </w:tcPr>
          <w:p w14:paraId="09904992" w14:textId="77777777" w:rsidR="00290CEA" w:rsidRDefault="00290CEA" w:rsidP="00B01425">
            <w:pPr>
              <w:pStyle w:val="TAL"/>
              <w:rPr>
                <w:rFonts w:cs="Arial"/>
                <w:noProof/>
                <w:szCs w:val="18"/>
              </w:rPr>
            </w:pPr>
            <w:r>
              <w:rPr>
                <w:rFonts w:cs="Arial"/>
                <w:noProof/>
                <w:szCs w:val="18"/>
              </w:rPr>
              <w:t>QfiAllocation</w:t>
            </w:r>
          </w:p>
        </w:tc>
      </w:tr>
      <w:tr w:rsidR="00290CEA" w14:paraId="28FD6743" w14:textId="77777777" w:rsidTr="00B01425">
        <w:trPr>
          <w:gridAfter w:val="1"/>
          <w:wAfter w:w="33" w:type="dxa"/>
          <w:jc w:val="center"/>
        </w:trPr>
        <w:tc>
          <w:tcPr>
            <w:tcW w:w="2018" w:type="dxa"/>
            <w:gridSpan w:val="2"/>
          </w:tcPr>
          <w:p w14:paraId="173B759D" w14:textId="77777777" w:rsidR="00290CEA" w:rsidRDefault="00290CEA" w:rsidP="00B01425">
            <w:pPr>
              <w:pStyle w:val="TAL"/>
            </w:pPr>
            <w:r>
              <w:rPr>
                <w:lang w:eastAsia="zh-CN"/>
              </w:rPr>
              <w:t>Fqdn</w:t>
            </w:r>
          </w:p>
        </w:tc>
        <w:tc>
          <w:tcPr>
            <w:tcW w:w="1976" w:type="dxa"/>
            <w:gridSpan w:val="2"/>
          </w:tcPr>
          <w:p w14:paraId="5F1BB36B" w14:textId="77777777" w:rsidR="00290CEA" w:rsidRDefault="00290CEA" w:rsidP="00B01425">
            <w:pPr>
              <w:pStyle w:val="TAL"/>
            </w:pPr>
            <w:r>
              <w:t>3GPP TS 29.571 [11]</w:t>
            </w:r>
          </w:p>
        </w:tc>
        <w:tc>
          <w:tcPr>
            <w:tcW w:w="3870" w:type="dxa"/>
            <w:gridSpan w:val="2"/>
          </w:tcPr>
          <w:p w14:paraId="44BEF03B" w14:textId="77777777" w:rsidR="00290CEA" w:rsidRDefault="00290CEA" w:rsidP="00B01425">
            <w:pPr>
              <w:pStyle w:val="TAL"/>
              <w:rPr>
                <w:rFonts w:cs="Arial"/>
                <w:szCs w:val="18"/>
              </w:rPr>
            </w:pPr>
            <w:r>
              <w:rPr>
                <w:rFonts w:cs="Arial"/>
                <w:szCs w:val="18"/>
                <w:lang w:eastAsia="zh-CN"/>
              </w:rPr>
              <w:t>FQDN</w:t>
            </w:r>
          </w:p>
        </w:tc>
        <w:tc>
          <w:tcPr>
            <w:tcW w:w="1484" w:type="dxa"/>
            <w:gridSpan w:val="2"/>
          </w:tcPr>
          <w:p w14:paraId="6C12D189" w14:textId="77777777" w:rsidR="00290CEA" w:rsidRDefault="00290CEA" w:rsidP="00B01425">
            <w:pPr>
              <w:pStyle w:val="TAL"/>
              <w:rPr>
                <w:rFonts w:cs="Arial"/>
                <w:szCs w:val="18"/>
              </w:rPr>
            </w:pPr>
          </w:p>
        </w:tc>
      </w:tr>
      <w:tr w:rsidR="00290CEA" w14:paraId="6B0F2784" w14:textId="77777777" w:rsidTr="00B01425">
        <w:trPr>
          <w:gridAfter w:val="1"/>
          <w:wAfter w:w="33" w:type="dxa"/>
          <w:jc w:val="center"/>
        </w:trPr>
        <w:tc>
          <w:tcPr>
            <w:tcW w:w="2018" w:type="dxa"/>
            <w:gridSpan w:val="2"/>
          </w:tcPr>
          <w:p w14:paraId="1C6F3DCC" w14:textId="77777777" w:rsidR="00290CEA" w:rsidRDefault="00290CEA" w:rsidP="00B01425">
            <w:pPr>
              <w:pStyle w:val="TAL"/>
              <w:rPr>
                <w:noProof/>
                <w:lang w:eastAsia="zh-CN"/>
              </w:rPr>
            </w:pPr>
            <w:r>
              <w:rPr>
                <w:rFonts w:hint="eastAsia"/>
                <w:noProof/>
                <w:lang w:eastAsia="zh-CN"/>
              </w:rPr>
              <w:t>Gpsi</w:t>
            </w:r>
          </w:p>
        </w:tc>
        <w:tc>
          <w:tcPr>
            <w:tcW w:w="1976" w:type="dxa"/>
            <w:gridSpan w:val="2"/>
          </w:tcPr>
          <w:p w14:paraId="72A28762" w14:textId="77777777" w:rsidR="00290CEA" w:rsidRDefault="00290CEA" w:rsidP="00B01425">
            <w:pPr>
              <w:pStyle w:val="TAL"/>
              <w:rPr>
                <w:noProof/>
              </w:rPr>
            </w:pPr>
            <w:r>
              <w:rPr>
                <w:noProof/>
              </w:rPr>
              <w:t>3GPP TS 29.571 [11]</w:t>
            </w:r>
          </w:p>
        </w:tc>
        <w:tc>
          <w:tcPr>
            <w:tcW w:w="3870" w:type="dxa"/>
            <w:gridSpan w:val="2"/>
          </w:tcPr>
          <w:p w14:paraId="6030B75B" w14:textId="77777777" w:rsidR="00290CEA" w:rsidRDefault="00290CEA" w:rsidP="00B01425">
            <w:pPr>
              <w:pStyle w:val="TAL"/>
              <w:rPr>
                <w:rFonts w:cs="Arial"/>
                <w:noProof/>
                <w:szCs w:val="18"/>
              </w:rPr>
            </w:pPr>
          </w:p>
        </w:tc>
        <w:tc>
          <w:tcPr>
            <w:tcW w:w="1484" w:type="dxa"/>
            <w:gridSpan w:val="2"/>
          </w:tcPr>
          <w:p w14:paraId="47F70888" w14:textId="77777777" w:rsidR="00290CEA" w:rsidRDefault="00290CEA" w:rsidP="00B01425">
            <w:pPr>
              <w:pStyle w:val="TAL"/>
              <w:rPr>
                <w:rFonts w:cs="Arial"/>
                <w:noProof/>
                <w:szCs w:val="18"/>
              </w:rPr>
            </w:pPr>
          </w:p>
        </w:tc>
      </w:tr>
      <w:tr w:rsidR="00290CEA" w14:paraId="2E251046" w14:textId="77777777" w:rsidTr="00B01425">
        <w:trPr>
          <w:gridAfter w:val="1"/>
          <w:wAfter w:w="33" w:type="dxa"/>
          <w:jc w:val="center"/>
        </w:trPr>
        <w:tc>
          <w:tcPr>
            <w:tcW w:w="2018" w:type="dxa"/>
            <w:gridSpan w:val="2"/>
          </w:tcPr>
          <w:p w14:paraId="3F6BD230" w14:textId="77777777" w:rsidR="00290CEA" w:rsidRDefault="00290CEA" w:rsidP="00290CEA">
            <w:pPr>
              <w:pStyle w:val="TAL"/>
              <w:rPr>
                <w:noProof/>
              </w:rPr>
            </w:pPr>
            <w:r>
              <w:rPr>
                <w:noProof/>
              </w:rPr>
              <w:t>GroupId</w:t>
            </w:r>
          </w:p>
        </w:tc>
        <w:tc>
          <w:tcPr>
            <w:tcW w:w="1976" w:type="dxa"/>
            <w:gridSpan w:val="2"/>
          </w:tcPr>
          <w:p w14:paraId="266B502F" w14:textId="77777777" w:rsidR="00290CEA" w:rsidRDefault="00290CEA" w:rsidP="00290CEA">
            <w:pPr>
              <w:pStyle w:val="TAL"/>
              <w:rPr>
                <w:noProof/>
              </w:rPr>
            </w:pPr>
            <w:r>
              <w:rPr>
                <w:noProof/>
              </w:rPr>
              <w:t>3GPP TS 29.571 [11]</w:t>
            </w:r>
          </w:p>
        </w:tc>
        <w:tc>
          <w:tcPr>
            <w:tcW w:w="3870" w:type="dxa"/>
            <w:gridSpan w:val="2"/>
          </w:tcPr>
          <w:p w14:paraId="7DEFDF41" w14:textId="77777777" w:rsidR="00290CEA" w:rsidRDefault="00290CEA" w:rsidP="00290CEA">
            <w:pPr>
              <w:pStyle w:val="TAL"/>
              <w:rPr>
                <w:rFonts w:cs="Arial"/>
                <w:noProof/>
                <w:szCs w:val="18"/>
              </w:rPr>
            </w:pPr>
          </w:p>
        </w:tc>
        <w:tc>
          <w:tcPr>
            <w:tcW w:w="1484" w:type="dxa"/>
            <w:gridSpan w:val="2"/>
          </w:tcPr>
          <w:p w14:paraId="7654CC0D" w14:textId="77777777" w:rsidR="00290CEA" w:rsidRDefault="00290CEA" w:rsidP="00290CEA">
            <w:pPr>
              <w:pStyle w:val="TAL"/>
              <w:rPr>
                <w:rFonts w:cs="Arial"/>
                <w:noProof/>
                <w:szCs w:val="18"/>
              </w:rPr>
            </w:pPr>
          </w:p>
        </w:tc>
      </w:tr>
      <w:tr w:rsidR="00290CEA" w14:paraId="3C8B3DF9" w14:textId="77777777" w:rsidTr="00B01425">
        <w:trPr>
          <w:gridAfter w:val="1"/>
          <w:wAfter w:w="33" w:type="dxa"/>
          <w:jc w:val="center"/>
        </w:trPr>
        <w:tc>
          <w:tcPr>
            <w:tcW w:w="2018" w:type="dxa"/>
            <w:gridSpan w:val="2"/>
          </w:tcPr>
          <w:p w14:paraId="5EEE2984" w14:textId="77777777" w:rsidR="00290CEA" w:rsidRDefault="00290CEA" w:rsidP="00290CEA">
            <w:pPr>
              <w:pStyle w:val="TAL"/>
              <w:rPr>
                <w:noProof/>
              </w:rPr>
            </w:pPr>
            <w:r>
              <w:rPr>
                <w:noProof/>
              </w:rPr>
              <w:t>Guami</w:t>
            </w:r>
          </w:p>
        </w:tc>
        <w:tc>
          <w:tcPr>
            <w:tcW w:w="1976" w:type="dxa"/>
            <w:gridSpan w:val="2"/>
          </w:tcPr>
          <w:p w14:paraId="71BB8FDB" w14:textId="77777777" w:rsidR="00290CEA" w:rsidRDefault="00290CEA" w:rsidP="00290CEA">
            <w:pPr>
              <w:pStyle w:val="TAL"/>
              <w:rPr>
                <w:noProof/>
              </w:rPr>
            </w:pPr>
            <w:r>
              <w:rPr>
                <w:noProof/>
              </w:rPr>
              <w:t>3GPP TS 29.571 [11]</w:t>
            </w:r>
          </w:p>
        </w:tc>
        <w:tc>
          <w:tcPr>
            <w:tcW w:w="3870" w:type="dxa"/>
            <w:gridSpan w:val="2"/>
          </w:tcPr>
          <w:p w14:paraId="438ABBC5" w14:textId="77777777" w:rsidR="00290CEA" w:rsidRDefault="00290CEA" w:rsidP="00290CEA">
            <w:pPr>
              <w:pStyle w:val="TAL"/>
              <w:rPr>
                <w:rFonts w:cs="Arial"/>
                <w:noProof/>
                <w:szCs w:val="18"/>
              </w:rPr>
            </w:pPr>
            <w:r>
              <w:rPr>
                <w:lang w:eastAsia="zh-CN"/>
              </w:rPr>
              <w:t>Globally Unique AMF Identifier</w:t>
            </w:r>
          </w:p>
        </w:tc>
        <w:tc>
          <w:tcPr>
            <w:tcW w:w="1484" w:type="dxa"/>
            <w:gridSpan w:val="2"/>
          </w:tcPr>
          <w:p w14:paraId="3C524E1B" w14:textId="77777777" w:rsidR="00290CEA" w:rsidRDefault="00290CEA" w:rsidP="00290CEA">
            <w:pPr>
              <w:pStyle w:val="TAL"/>
              <w:rPr>
                <w:rFonts w:cs="Arial"/>
                <w:noProof/>
                <w:szCs w:val="18"/>
              </w:rPr>
            </w:pPr>
          </w:p>
        </w:tc>
      </w:tr>
      <w:tr w:rsidR="00290CEA" w14:paraId="1F462FC9" w14:textId="77777777" w:rsidTr="00B01425">
        <w:trPr>
          <w:gridAfter w:val="1"/>
          <w:wAfter w:w="33" w:type="dxa"/>
          <w:jc w:val="center"/>
        </w:trPr>
        <w:tc>
          <w:tcPr>
            <w:tcW w:w="2018" w:type="dxa"/>
            <w:gridSpan w:val="2"/>
          </w:tcPr>
          <w:p w14:paraId="44D53CF8" w14:textId="77777777" w:rsidR="00290CEA" w:rsidRDefault="00290CEA" w:rsidP="00290CEA">
            <w:pPr>
              <w:pStyle w:val="TAL"/>
              <w:rPr>
                <w:noProof/>
              </w:rPr>
            </w:pPr>
            <w:r>
              <w:rPr>
                <w:noProof/>
              </w:rPr>
              <w:t>IpAddr</w:t>
            </w:r>
          </w:p>
        </w:tc>
        <w:tc>
          <w:tcPr>
            <w:tcW w:w="1976" w:type="dxa"/>
            <w:gridSpan w:val="2"/>
          </w:tcPr>
          <w:p w14:paraId="4390C2D2" w14:textId="77777777" w:rsidR="00290CEA" w:rsidRDefault="00290CEA" w:rsidP="00290CEA">
            <w:pPr>
              <w:pStyle w:val="TAL"/>
              <w:rPr>
                <w:noProof/>
              </w:rPr>
            </w:pPr>
            <w:r>
              <w:rPr>
                <w:noProof/>
              </w:rPr>
              <w:t>3GPP TS 29.571 [11]</w:t>
            </w:r>
          </w:p>
        </w:tc>
        <w:tc>
          <w:tcPr>
            <w:tcW w:w="3870" w:type="dxa"/>
            <w:gridSpan w:val="2"/>
          </w:tcPr>
          <w:p w14:paraId="238ECC21" w14:textId="77777777" w:rsidR="00290CEA" w:rsidRDefault="00290CEA" w:rsidP="00290CEA">
            <w:pPr>
              <w:pStyle w:val="TAL"/>
              <w:rPr>
                <w:lang w:eastAsia="zh-CN"/>
              </w:rPr>
            </w:pPr>
            <w:r>
              <w:rPr>
                <w:lang w:eastAsia="zh-CN"/>
              </w:rPr>
              <w:t>UE IP address.</w:t>
            </w:r>
          </w:p>
        </w:tc>
        <w:tc>
          <w:tcPr>
            <w:tcW w:w="1484" w:type="dxa"/>
            <w:gridSpan w:val="2"/>
          </w:tcPr>
          <w:p w14:paraId="3839DFA9" w14:textId="77777777" w:rsidR="00290CEA" w:rsidRDefault="00290CEA" w:rsidP="00290CEA">
            <w:pPr>
              <w:pStyle w:val="TAL"/>
              <w:rPr>
                <w:rFonts w:cs="Arial"/>
                <w:noProof/>
                <w:szCs w:val="18"/>
              </w:rPr>
            </w:pPr>
            <w:r w:rsidRPr="00D21B15">
              <w:rPr>
                <w:rFonts w:cs="Arial"/>
                <w:noProof/>
                <w:szCs w:val="18"/>
              </w:rPr>
              <w:t>Dispersion</w:t>
            </w:r>
          </w:p>
        </w:tc>
      </w:tr>
      <w:tr w:rsidR="00290CEA" w14:paraId="2F251B1D" w14:textId="77777777" w:rsidTr="00B01425">
        <w:trPr>
          <w:gridAfter w:val="1"/>
          <w:wAfter w:w="33" w:type="dxa"/>
          <w:jc w:val="center"/>
        </w:trPr>
        <w:tc>
          <w:tcPr>
            <w:tcW w:w="2018" w:type="dxa"/>
            <w:gridSpan w:val="2"/>
          </w:tcPr>
          <w:p w14:paraId="62A4003E" w14:textId="77777777" w:rsidR="00290CEA" w:rsidRDefault="00290CEA" w:rsidP="00290CEA">
            <w:pPr>
              <w:pStyle w:val="TAL"/>
              <w:rPr>
                <w:noProof/>
              </w:rPr>
            </w:pPr>
            <w:r>
              <w:rPr>
                <w:noProof/>
              </w:rPr>
              <w:t>Ipv4Addr</w:t>
            </w:r>
          </w:p>
        </w:tc>
        <w:tc>
          <w:tcPr>
            <w:tcW w:w="1976" w:type="dxa"/>
            <w:gridSpan w:val="2"/>
          </w:tcPr>
          <w:p w14:paraId="48AA3CA4" w14:textId="77777777" w:rsidR="00290CEA" w:rsidRDefault="00290CEA" w:rsidP="00290CEA">
            <w:pPr>
              <w:pStyle w:val="TAL"/>
              <w:rPr>
                <w:noProof/>
              </w:rPr>
            </w:pPr>
            <w:r>
              <w:rPr>
                <w:noProof/>
              </w:rPr>
              <w:t>3GPP TS 29.571 [11]</w:t>
            </w:r>
          </w:p>
        </w:tc>
        <w:tc>
          <w:tcPr>
            <w:tcW w:w="3870" w:type="dxa"/>
            <w:gridSpan w:val="2"/>
          </w:tcPr>
          <w:p w14:paraId="45E52B8E" w14:textId="77777777" w:rsidR="00290CEA" w:rsidRDefault="00290CEA" w:rsidP="00290CEA">
            <w:pPr>
              <w:pStyle w:val="TAL"/>
              <w:rPr>
                <w:rFonts w:cs="Arial"/>
                <w:noProof/>
                <w:szCs w:val="18"/>
              </w:rPr>
            </w:pPr>
          </w:p>
        </w:tc>
        <w:tc>
          <w:tcPr>
            <w:tcW w:w="1484" w:type="dxa"/>
            <w:gridSpan w:val="2"/>
          </w:tcPr>
          <w:p w14:paraId="03C4C779" w14:textId="77777777" w:rsidR="00290CEA" w:rsidRDefault="00290CEA" w:rsidP="00290CEA">
            <w:pPr>
              <w:pStyle w:val="TAL"/>
              <w:rPr>
                <w:rFonts w:cs="Arial"/>
                <w:noProof/>
                <w:szCs w:val="18"/>
              </w:rPr>
            </w:pPr>
          </w:p>
        </w:tc>
      </w:tr>
      <w:tr w:rsidR="00290CEA" w14:paraId="6CA1F168" w14:textId="77777777" w:rsidTr="00B01425">
        <w:trPr>
          <w:gridAfter w:val="1"/>
          <w:wAfter w:w="33" w:type="dxa"/>
          <w:jc w:val="center"/>
        </w:trPr>
        <w:tc>
          <w:tcPr>
            <w:tcW w:w="2018" w:type="dxa"/>
            <w:gridSpan w:val="2"/>
          </w:tcPr>
          <w:p w14:paraId="3D8DFD2E" w14:textId="77777777" w:rsidR="00290CEA" w:rsidRDefault="00290CEA" w:rsidP="00290CEA">
            <w:pPr>
              <w:pStyle w:val="TAL"/>
              <w:rPr>
                <w:noProof/>
              </w:rPr>
            </w:pPr>
            <w:r>
              <w:rPr>
                <w:noProof/>
              </w:rPr>
              <w:t>Ipv6Addr</w:t>
            </w:r>
          </w:p>
        </w:tc>
        <w:tc>
          <w:tcPr>
            <w:tcW w:w="1976" w:type="dxa"/>
            <w:gridSpan w:val="2"/>
          </w:tcPr>
          <w:p w14:paraId="0B3698CB" w14:textId="77777777" w:rsidR="00290CEA" w:rsidRDefault="00290CEA" w:rsidP="00290CEA">
            <w:pPr>
              <w:pStyle w:val="TAL"/>
              <w:rPr>
                <w:noProof/>
              </w:rPr>
            </w:pPr>
            <w:r>
              <w:rPr>
                <w:noProof/>
              </w:rPr>
              <w:t>3GPP TS 29.571 [11]</w:t>
            </w:r>
          </w:p>
        </w:tc>
        <w:tc>
          <w:tcPr>
            <w:tcW w:w="3870" w:type="dxa"/>
            <w:gridSpan w:val="2"/>
          </w:tcPr>
          <w:p w14:paraId="4890575F" w14:textId="77777777" w:rsidR="00290CEA" w:rsidRDefault="00290CEA" w:rsidP="00290CEA">
            <w:pPr>
              <w:pStyle w:val="TAL"/>
              <w:rPr>
                <w:rFonts w:cs="Arial"/>
                <w:noProof/>
                <w:szCs w:val="18"/>
              </w:rPr>
            </w:pPr>
          </w:p>
        </w:tc>
        <w:tc>
          <w:tcPr>
            <w:tcW w:w="1484" w:type="dxa"/>
            <w:gridSpan w:val="2"/>
          </w:tcPr>
          <w:p w14:paraId="6474B71E" w14:textId="77777777" w:rsidR="00290CEA" w:rsidRDefault="00290CEA" w:rsidP="00290CEA">
            <w:pPr>
              <w:pStyle w:val="TAL"/>
              <w:rPr>
                <w:rFonts w:cs="Arial"/>
                <w:noProof/>
                <w:szCs w:val="18"/>
              </w:rPr>
            </w:pPr>
          </w:p>
        </w:tc>
      </w:tr>
      <w:tr w:rsidR="00290CEA" w14:paraId="32E9E656" w14:textId="77777777" w:rsidTr="00B01425">
        <w:trPr>
          <w:gridAfter w:val="1"/>
          <w:wAfter w:w="33" w:type="dxa"/>
          <w:jc w:val="center"/>
        </w:trPr>
        <w:tc>
          <w:tcPr>
            <w:tcW w:w="2018" w:type="dxa"/>
            <w:gridSpan w:val="2"/>
          </w:tcPr>
          <w:p w14:paraId="1BB7181F" w14:textId="77777777" w:rsidR="00290CEA" w:rsidRDefault="00290CEA" w:rsidP="00290CEA">
            <w:pPr>
              <w:pStyle w:val="TAL"/>
              <w:rPr>
                <w:noProof/>
              </w:rPr>
            </w:pPr>
            <w:r>
              <w:rPr>
                <w:noProof/>
              </w:rPr>
              <w:t>Ipv6Prefix</w:t>
            </w:r>
          </w:p>
        </w:tc>
        <w:tc>
          <w:tcPr>
            <w:tcW w:w="1976" w:type="dxa"/>
            <w:gridSpan w:val="2"/>
          </w:tcPr>
          <w:p w14:paraId="5A25221F" w14:textId="77777777" w:rsidR="00290CEA" w:rsidRDefault="00290CEA" w:rsidP="00290CEA">
            <w:pPr>
              <w:pStyle w:val="TAL"/>
              <w:rPr>
                <w:noProof/>
              </w:rPr>
            </w:pPr>
            <w:r>
              <w:rPr>
                <w:noProof/>
              </w:rPr>
              <w:t>3GPP TS 29.571 [11]</w:t>
            </w:r>
          </w:p>
        </w:tc>
        <w:tc>
          <w:tcPr>
            <w:tcW w:w="3870" w:type="dxa"/>
            <w:gridSpan w:val="2"/>
          </w:tcPr>
          <w:p w14:paraId="5D9AD654" w14:textId="77777777" w:rsidR="00290CEA" w:rsidRDefault="00290CEA" w:rsidP="00290CEA">
            <w:pPr>
              <w:pStyle w:val="TAL"/>
              <w:rPr>
                <w:rFonts w:cs="Arial"/>
                <w:noProof/>
                <w:szCs w:val="18"/>
              </w:rPr>
            </w:pPr>
          </w:p>
        </w:tc>
        <w:tc>
          <w:tcPr>
            <w:tcW w:w="1484" w:type="dxa"/>
            <w:gridSpan w:val="2"/>
          </w:tcPr>
          <w:p w14:paraId="181D30E8" w14:textId="77777777" w:rsidR="00290CEA" w:rsidRDefault="00290CEA" w:rsidP="00290CEA">
            <w:pPr>
              <w:pStyle w:val="TAL"/>
              <w:rPr>
                <w:rFonts w:cs="Arial"/>
                <w:noProof/>
                <w:szCs w:val="18"/>
              </w:rPr>
            </w:pPr>
          </w:p>
        </w:tc>
      </w:tr>
      <w:tr w:rsidR="00290CEA" w14:paraId="2E5F0463" w14:textId="77777777" w:rsidTr="00B01425">
        <w:trPr>
          <w:gridAfter w:val="1"/>
          <w:wAfter w:w="33" w:type="dxa"/>
          <w:jc w:val="center"/>
        </w:trPr>
        <w:tc>
          <w:tcPr>
            <w:tcW w:w="2018" w:type="dxa"/>
            <w:gridSpan w:val="2"/>
          </w:tcPr>
          <w:p w14:paraId="5236319B" w14:textId="77777777" w:rsidR="00290CEA" w:rsidRDefault="00290CEA" w:rsidP="00290CEA">
            <w:pPr>
              <w:pStyle w:val="TAL"/>
              <w:rPr>
                <w:noProof/>
              </w:rPr>
            </w:pPr>
            <w:r>
              <w:t>MacAddr48</w:t>
            </w:r>
          </w:p>
        </w:tc>
        <w:tc>
          <w:tcPr>
            <w:tcW w:w="1976" w:type="dxa"/>
            <w:gridSpan w:val="2"/>
          </w:tcPr>
          <w:p w14:paraId="0419E247" w14:textId="77777777" w:rsidR="00290CEA" w:rsidRDefault="00290CEA" w:rsidP="00290CEA">
            <w:pPr>
              <w:pStyle w:val="TAL"/>
              <w:rPr>
                <w:noProof/>
              </w:rPr>
            </w:pPr>
            <w:r>
              <w:t>3GPP TS 29.571 [11]</w:t>
            </w:r>
          </w:p>
        </w:tc>
        <w:tc>
          <w:tcPr>
            <w:tcW w:w="3870" w:type="dxa"/>
            <w:gridSpan w:val="2"/>
          </w:tcPr>
          <w:p w14:paraId="700A5E89" w14:textId="77777777" w:rsidR="00290CEA" w:rsidRDefault="00290CEA" w:rsidP="00290CEA">
            <w:pPr>
              <w:pStyle w:val="TAL"/>
              <w:rPr>
                <w:rFonts w:cs="Arial"/>
                <w:noProof/>
                <w:szCs w:val="18"/>
              </w:rPr>
            </w:pPr>
            <w:r>
              <w:rPr>
                <w:rFonts w:cs="Arial"/>
                <w:szCs w:val="18"/>
              </w:rPr>
              <w:t>MAC Address.</w:t>
            </w:r>
          </w:p>
        </w:tc>
        <w:tc>
          <w:tcPr>
            <w:tcW w:w="1484" w:type="dxa"/>
            <w:gridSpan w:val="2"/>
          </w:tcPr>
          <w:p w14:paraId="58D99612" w14:textId="77777777" w:rsidR="00290CEA" w:rsidRDefault="00290CEA" w:rsidP="00290CEA">
            <w:pPr>
              <w:pStyle w:val="TAL"/>
              <w:rPr>
                <w:rFonts w:cs="Arial"/>
                <w:noProof/>
                <w:szCs w:val="18"/>
              </w:rPr>
            </w:pPr>
          </w:p>
        </w:tc>
      </w:tr>
      <w:tr w:rsidR="00290CEA" w14:paraId="25F0E44B" w14:textId="77777777" w:rsidTr="00B01425">
        <w:trPr>
          <w:gridAfter w:val="1"/>
          <w:wAfter w:w="33" w:type="dxa"/>
          <w:jc w:val="center"/>
        </w:trPr>
        <w:tc>
          <w:tcPr>
            <w:tcW w:w="2018" w:type="dxa"/>
            <w:gridSpan w:val="2"/>
          </w:tcPr>
          <w:p w14:paraId="0E380742" w14:textId="77777777" w:rsidR="00290CEA" w:rsidRDefault="00290CEA" w:rsidP="00290CEA">
            <w:pPr>
              <w:pStyle w:val="TAL"/>
            </w:pPr>
            <w:r>
              <w:rPr>
                <w:rFonts w:hint="eastAsia"/>
                <w:lang w:eastAsia="zh-CN"/>
              </w:rPr>
              <w:t>N</w:t>
            </w:r>
            <w:r>
              <w:rPr>
                <w:lang w:eastAsia="zh-CN"/>
              </w:rPr>
              <w:t>otificationFlag</w:t>
            </w:r>
          </w:p>
        </w:tc>
        <w:tc>
          <w:tcPr>
            <w:tcW w:w="1976" w:type="dxa"/>
            <w:gridSpan w:val="2"/>
          </w:tcPr>
          <w:p w14:paraId="167B38C9" w14:textId="77777777" w:rsidR="00290CEA" w:rsidRDefault="00290CEA" w:rsidP="00290CEA">
            <w:pPr>
              <w:pStyle w:val="TAL"/>
            </w:pPr>
            <w:r>
              <w:t>3GPP TS 29.571 [11]</w:t>
            </w:r>
          </w:p>
        </w:tc>
        <w:tc>
          <w:tcPr>
            <w:tcW w:w="3870" w:type="dxa"/>
            <w:gridSpan w:val="2"/>
          </w:tcPr>
          <w:p w14:paraId="103E2747" w14:textId="77777777" w:rsidR="00290CEA" w:rsidRDefault="00290CEA" w:rsidP="00290CEA">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3B75815F" w14:textId="77777777" w:rsidR="00290CEA" w:rsidRDefault="00290CEA" w:rsidP="00290CEA">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90CEA" w14:paraId="5904CF21" w14:textId="77777777" w:rsidTr="00B01425">
        <w:trPr>
          <w:gridAfter w:val="1"/>
          <w:wAfter w:w="33" w:type="dxa"/>
          <w:jc w:val="center"/>
        </w:trPr>
        <w:tc>
          <w:tcPr>
            <w:tcW w:w="2018" w:type="dxa"/>
            <w:gridSpan w:val="2"/>
          </w:tcPr>
          <w:p w14:paraId="2572CF5D" w14:textId="77777777" w:rsidR="00290CEA" w:rsidRDefault="00290CEA" w:rsidP="00290CEA">
            <w:pPr>
              <w:pStyle w:val="TAL"/>
              <w:rPr>
                <w:lang w:eastAsia="zh-CN"/>
              </w:rPr>
            </w:pPr>
            <w:r>
              <w:t>PartitioningCriteria</w:t>
            </w:r>
          </w:p>
        </w:tc>
        <w:tc>
          <w:tcPr>
            <w:tcW w:w="1976" w:type="dxa"/>
            <w:gridSpan w:val="2"/>
          </w:tcPr>
          <w:p w14:paraId="4089EC84" w14:textId="77777777" w:rsidR="00290CEA" w:rsidRDefault="00290CEA" w:rsidP="00290CEA">
            <w:pPr>
              <w:pStyle w:val="TAL"/>
            </w:pPr>
            <w:r>
              <w:rPr>
                <w:noProof/>
              </w:rPr>
              <w:t>3GPP TS 29.571 [11]</w:t>
            </w:r>
          </w:p>
        </w:tc>
        <w:tc>
          <w:tcPr>
            <w:tcW w:w="3870" w:type="dxa"/>
            <w:gridSpan w:val="2"/>
          </w:tcPr>
          <w:p w14:paraId="0643539B" w14:textId="77777777" w:rsidR="00290CEA" w:rsidRDefault="00290CEA" w:rsidP="00290CEA">
            <w:pPr>
              <w:pStyle w:val="TAL"/>
              <w:rPr>
                <w:rFonts w:cs="Arial"/>
                <w:szCs w:val="18"/>
                <w:lang w:eastAsia="zh-CN"/>
              </w:rPr>
            </w:pPr>
            <w:r>
              <w:rPr>
                <w:rFonts w:cs="Arial"/>
                <w:szCs w:val="18"/>
              </w:rPr>
              <w:t>Used to partition UEs before applying sampling.</w:t>
            </w:r>
          </w:p>
        </w:tc>
        <w:tc>
          <w:tcPr>
            <w:tcW w:w="1484" w:type="dxa"/>
            <w:gridSpan w:val="2"/>
          </w:tcPr>
          <w:p w14:paraId="5FEB1801" w14:textId="77777777" w:rsidR="00290CEA" w:rsidRDefault="00290CEA" w:rsidP="00290CEA">
            <w:pPr>
              <w:pStyle w:val="TAL"/>
              <w:rPr>
                <w:rFonts w:cs="Arial"/>
                <w:noProof/>
                <w:szCs w:val="18"/>
                <w:lang w:eastAsia="zh-CN"/>
              </w:rPr>
            </w:pPr>
            <w:r>
              <w:rPr>
                <w:rFonts w:cs="Arial"/>
                <w:noProof/>
                <w:szCs w:val="18"/>
              </w:rPr>
              <w:t>EneNA</w:t>
            </w:r>
          </w:p>
        </w:tc>
      </w:tr>
      <w:tr w:rsidR="00290CEA" w14:paraId="2F9A6655" w14:textId="77777777" w:rsidTr="00B01425">
        <w:trPr>
          <w:gridAfter w:val="1"/>
          <w:wAfter w:w="33" w:type="dxa"/>
          <w:jc w:val="center"/>
        </w:trPr>
        <w:tc>
          <w:tcPr>
            <w:tcW w:w="2018" w:type="dxa"/>
            <w:gridSpan w:val="2"/>
          </w:tcPr>
          <w:p w14:paraId="288B0CFE" w14:textId="77777777" w:rsidR="00290CEA" w:rsidRDefault="00290CEA" w:rsidP="00290CEA">
            <w:pPr>
              <w:pStyle w:val="TAL"/>
              <w:rPr>
                <w:noProof/>
              </w:rPr>
            </w:pPr>
            <w:r>
              <w:rPr>
                <w:noProof/>
              </w:rPr>
              <w:t>PduSessionId</w:t>
            </w:r>
          </w:p>
        </w:tc>
        <w:tc>
          <w:tcPr>
            <w:tcW w:w="1976" w:type="dxa"/>
            <w:gridSpan w:val="2"/>
          </w:tcPr>
          <w:p w14:paraId="797E243E" w14:textId="77777777" w:rsidR="00290CEA" w:rsidRDefault="00290CEA" w:rsidP="00290CEA">
            <w:pPr>
              <w:pStyle w:val="TAL"/>
              <w:rPr>
                <w:noProof/>
              </w:rPr>
            </w:pPr>
            <w:r>
              <w:rPr>
                <w:noProof/>
              </w:rPr>
              <w:t>3GPP TS 29.571 [11]</w:t>
            </w:r>
          </w:p>
        </w:tc>
        <w:tc>
          <w:tcPr>
            <w:tcW w:w="3870" w:type="dxa"/>
            <w:gridSpan w:val="2"/>
          </w:tcPr>
          <w:p w14:paraId="774152A9" w14:textId="77777777" w:rsidR="00290CEA" w:rsidRDefault="00290CEA" w:rsidP="00290CEA">
            <w:pPr>
              <w:pStyle w:val="TAL"/>
              <w:rPr>
                <w:rFonts w:cs="Arial"/>
                <w:noProof/>
                <w:szCs w:val="18"/>
              </w:rPr>
            </w:pPr>
          </w:p>
        </w:tc>
        <w:tc>
          <w:tcPr>
            <w:tcW w:w="1484" w:type="dxa"/>
            <w:gridSpan w:val="2"/>
          </w:tcPr>
          <w:p w14:paraId="200D0C37" w14:textId="77777777" w:rsidR="00290CEA" w:rsidRDefault="00290CEA" w:rsidP="00290CEA">
            <w:pPr>
              <w:pStyle w:val="TAL"/>
              <w:rPr>
                <w:rFonts w:cs="Arial"/>
                <w:noProof/>
                <w:szCs w:val="18"/>
              </w:rPr>
            </w:pPr>
          </w:p>
        </w:tc>
      </w:tr>
      <w:tr w:rsidR="00290CEA" w14:paraId="7F3C5B55" w14:textId="77777777" w:rsidTr="00B01425">
        <w:trPr>
          <w:gridAfter w:val="1"/>
          <w:wAfter w:w="33" w:type="dxa"/>
          <w:jc w:val="center"/>
        </w:trPr>
        <w:tc>
          <w:tcPr>
            <w:tcW w:w="2018" w:type="dxa"/>
            <w:gridSpan w:val="2"/>
          </w:tcPr>
          <w:p w14:paraId="5154A83D" w14:textId="77777777" w:rsidR="00290CEA" w:rsidRDefault="00290CEA" w:rsidP="00290CEA">
            <w:pPr>
              <w:pStyle w:val="TAL"/>
              <w:rPr>
                <w:noProof/>
              </w:rPr>
            </w:pPr>
            <w:r>
              <w:rPr>
                <w:noProof/>
              </w:rPr>
              <w:t>PduSessionType</w:t>
            </w:r>
          </w:p>
        </w:tc>
        <w:tc>
          <w:tcPr>
            <w:tcW w:w="1976" w:type="dxa"/>
            <w:gridSpan w:val="2"/>
          </w:tcPr>
          <w:p w14:paraId="37C71270" w14:textId="77777777" w:rsidR="00290CEA" w:rsidRDefault="00290CEA" w:rsidP="00290CEA">
            <w:pPr>
              <w:pStyle w:val="TAL"/>
              <w:rPr>
                <w:noProof/>
              </w:rPr>
            </w:pPr>
            <w:r>
              <w:rPr>
                <w:noProof/>
              </w:rPr>
              <w:t>3GPP TS 29.571 [11]</w:t>
            </w:r>
          </w:p>
        </w:tc>
        <w:tc>
          <w:tcPr>
            <w:tcW w:w="3870" w:type="dxa"/>
            <w:gridSpan w:val="2"/>
          </w:tcPr>
          <w:p w14:paraId="6B1B2A34" w14:textId="77777777" w:rsidR="00290CEA" w:rsidRDefault="00290CEA" w:rsidP="00290CEA">
            <w:pPr>
              <w:pStyle w:val="TAL"/>
              <w:rPr>
                <w:rFonts w:cs="Arial"/>
                <w:noProof/>
                <w:szCs w:val="18"/>
              </w:rPr>
            </w:pPr>
            <w:r>
              <w:rPr>
                <w:rFonts w:cs="Arial"/>
                <w:noProof/>
                <w:szCs w:val="18"/>
              </w:rPr>
              <w:t>PDU session type.</w:t>
            </w:r>
          </w:p>
        </w:tc>
        <w:tc>
          <w:tcPr>
            <w:tcW w:w="1484" w:type="dxa"/>
            <w:gridSpan w:val="2"/>
          </w:tcPr>
          <w:p w14:paraId="0C2EECBA" w14:textId="77777777" w:rsidR="00290CEA" w:rsidRDefault="00290CEA" w:rsidP="00290CEA">
            <w:pPr>
              <w:pStyle w:val="TAL"/>
              <w:rPr>
                <w:rFonts w:cs="Arial"/>
                <w:noProof/>
                <w:szCs w:val="18"/>
              </w:rPr>
            </w:pPr>
            <w:r>
              <w:t>PduSessionStatus</w:t>
            </w:r>
          </w:p>
        </w:tc>
      </w:tr>
      <w:tr w:rsidR="00290CEA" w14:paraId="2081702E" w14:textId="77777777" w:rsidTr="00B01425">
        <w:trPr>
          <w:gridAfter w:val="1"/>
          <w:wAfter w:w="33" w:type="dxa"/>
          <w:jc w:val="center"/>
        </w:trPr>
        <w:tc>
          <w:tcPr>
            <w:tcW w:w="2018" w:type="dxa"/>
            <w:gridSpan w:val="2"/>
          </w:tcPr>
          <w:p w14:paraId="4988BBD2" w14:textId="77777777" w:rsidR="00290CEA" w:rsidRDefault="00290CEA" w:rsidP="00290CEA">
            <w:pPr>
              <w:pStyle w:val="TAL"/>
              <w:rPr>
                <w:noProof/>
              </w:rPr>
            </w:pPr>
            <w:r>
              <w:rPr>
                <w:noProof/>
              </w:rPr>
              <w:t>PlmnIdNid</w:t>
            </w:r>
          </w:p>
        </w:tc>
        <w:tc>
          <w:tcPr>
            <w:tcW w:w="1976" w:type="dxa"/>
            <w:gridSpan w:val="2"/>
          </w:tcPr>
          <w:p w14:paraId="1D9A4F84" w14:textId="77777777" w:rsidR="00290CEA" w:rsidRDefault="00290CEA" w:rsidP="00290CEA">
            <w:pPr>
              <w:pStyle w:val="TAL"/>
              <w:rPr>
                <w:noProof/>
              </w:rPr>
            </w:pPr>
            <w:r>
              <w:rPr>
                <w:noProof/>
              </w:rPr>
              <w:t>3GPP TS 29.571 [11]</w:t>
            </w:r>
          </w:p>
        </w:tc>
        <w:tc>
          <w:tcPr>
            <w:tcW w:w="3870" w:type="dxa"/>
            <w:gridSpan w:val="2"/>
          </w:tcPr>
          <w:p w14:paraId="43E947D4" w14:textId="77777777" w:rsidR="00290CEA" w:rsidRDefault="00290CEA" w:rsidP="00290CEA">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677577CA" w14:textId="77777777" w:rsidR="00290CEA" w:rsidRDefault="00290CEA" w:rsidP="00290CEA">
            <w:pPr>
              <w:pStyle w:val="TAL"/>
              <w:rPr>
                <w:rFonts w:cs="Arial"/>
                <w:noProof/>
                <w:szCs w:val="18"/>
              </w:rPr>
            </w:pPr>
          </w:p>
        </w:tc>
      </w:tr>
      <w:tr w:rsidR="00290CEA" w14:paraId="1C29CB3C" w14:textId="77777777" w:rsidTr="00B01425">
        <w:trPr>
          <w:gridAfter w:val="1"/>
          <w:wAfter w:w="33" w:type="dxa"/>
          <w:jc w:val="center"/>
        </w:trPr>
        <w:tc>
          <w:tcPr>
            <w:tcW w:w="2018" w:type="dxa"/>
            <w:gridSpan w:val="2"/>
          </w:tcPr>
          <w:p w14:paraId="20B9487D" w14:textId="77777777" w:rsidR="00290CEA" w:rsidRDefault="00290CEA" w:rsidP="00290CEA">
            <w:pPr>
              <w:pStyle w:val="TAL"/>
              <w:rPr>
                <w:noProof/>
              </w:rPr>
            </w:pPr>
            <w:r>
              <w:t>ProblemDetails</w:t>
            </w:r>
          </w:p>
        </w:tc>
        <w:tc>
          <w:tcPr>
            <w:tcW w:w="1976" w:type="dxa"/>
            <w:gridSpan w:val="2"/>
          </w:tcPr>
          <w:p w14:paraId="7F1EAA97" w14:textId="77777777" w:rsidR="00290CEA" w:rsidRDefault="00290CEA" w:rsidP="00290CEA">
            <w:pPr>
              <w:pStyle w:val="TAL"/>
              <w:rPr>
                <w:noProof/>
              </w:rPr>
            </w:pPr>
            <w:r>
              <w:rPr>
                <w:noProof/>
              </w:rPr>
              <w:t>3GPP TS 29.571 [11]</w:t>
            </w:r>
          </w:p>
        </w:tc>
        <w:tc>
          <w:tcPr>
            <w:tcW w:w="3870" w:type="dxa"/>
            <w:gridSpan w:val="2"/>
          </w:tcPr>
          <w:p w14:paraId="5683521F" w14:textId="77777777" w:rsidR="00290CEA" w:rsidRDefault="00290CEA" w:rsidP="00290CEA">
            <w:pPr>
              <w:pStyle w:val="TAL"/>
              <w:rPr>
                <w:rFonts w:cs="Arial"/>
                <w:noProof/>
                <w:szCs w:val="18"/>
              </w:rPr>
            </w:pPr>
          </w:p>
        </w:tc>
        <w:tc>
          <w:tcPr>
            <w:tcW w:w="1484" w:type="dxa"/>
            <w:gridSpan w:val="2"/>
          </w:tcPr>
          <w:p w14:paraId="06F2656D" w14:textId="77777777" w:rsidR="00290CEA" w:rsidRDefault="00290CEA" w:rsidP="00290CEA">
            <w:pPr>
              <w:pStyle w:val="TAL"/>
              <w:rPr>
                <w:rFonts w:cs="Arial"/>
                <w:noProof/>
                <w:szCs w:val="18"/>
              </w:rPr>
            </w:pPr>
          </w:p>
        </w:tc>
      </w:tr>
      <w:tr w:rsidR="00290CEA" w14:paraId="2407062C" w14:textId="77777777" w:rsidTr="00B01425">
        <w:trPr>
          <w:gridAfter w:val="1"/>
          <w:wAfter w:w="33" w:type="dxa"/>
          <w:jc w:val="center"/>
        </w:trPr>
        <w:tc>
          <w:tcPr>
            <w:tcW w:w="2018" w:type="dxa"/>
            <w:gridSpan w:val="2"/>
          </w:tcPr>
          <w:p w14:paraId="0A667EF6" w14:textId="77777777" w:rsidR="00290CEA" w:rsidRDefault="00290CEA" w:rsidP="00290CEA">
            <w:pPr>
              <w:pStyle w:val="TAL"/>
            </w:pPr>
            <w:r>
              <w:rPr>
                <w:noProof/>
              </w:rPr>
              <w:t>Qfi</w:t>
            </w:r>
          </w:p>
        </w:tc>
        <w:tc>
          <w:tcPr>
            <w:tcW w:w="1976" w:type="dxa"/>
            <w:gridSpan w:val="2"/>
          </w:tcPr>
          <w:p w14:paraId="192165C2" w14:textId="77777777" w:rsidR="00290CEA" w:rsidRDefault="00290CEA" w:rsidP="00290CEA">
            <w:pPr>
              <w:pStyle w:val="TAL"/>
              <w:rPr>
                <w:noProof/>
              </w:rPr>
            </w:pPr>
            <w:r>
              <w:rPr>
                <w:noProof/>
              </w:rPr>
              <w:t>3GPP TS 29.571 [11]</w:t>
            </w:r>
          </w:p>
        </w:tc>
        <w:tc>
          <w:tcPr>
            <w:tcW w:w="3870" w:type="dxa"/>
            <w:gridSpan w:val="2"/>
          </w:tcPr>
          <w:p w14:paraId="31497468" w14:textId="77777777" w:rsidR="00290CEA" w:rsidRDefault="00290CEA" w:rsidP="00290CEA">
            <w:pPr>
              <w:pStyle w:val="TAL"/>
              <w:rPr>
                <w:rFonts w:cs="Arial"/>
                <w:noProof/>
                <w:szCs w:val="18"/>
              </w:rPr>
            </w:pPr>
            <w:r>
              <w:rPr>
                <w:rFonts w:cs="Arial"/>
                <w:noProof/>
                <w:szCs w:val="18"/>
              </w:rPr>
              <w:t>QoS flow identifier.</w:t>
            </w:r>
          </w:p>
        </w:tc>
        <w:tc>
          <w:tcPr>
            <w:tcW w:w="1484" w:type="dxa"/>
            <w:gridSpan w:val="2"/>
          </w:tcPr>
          <w:p w14:paraId="6A0384B5" w14:textId="77777777" w:rsidR="00290CEA" w:rsidRDefault="00290CEA" w:rsidP="00290CEA">
            <w:pPr>
              <w:pStyle w:val="TAL"/>
              <w:rPr>
                <w:rFonts w:cs="Arial"/>
                <w:noProof/>
                <w:szCs w:val="18"/>
              </w:rPr>
            </w:pPr>
            <w:r>
              <w:rPr>
                <w:rFonts w:cs="Arial"/>
                <w:noProof/>
                <w:szCs w:val="18"/>
              </w:rPr>
              <w:t>QfiAllocation</w:t>
            </w:r>
          </w:p>
        </w:tc>
      </w:tr>
      <w:tr w:rsidR="00290CEA" w14:paraId="2697440A" w14:textId="77777777" w:rsidTr="00B01425">
        <w:trPr>
          <w:gridAfter w:val="1"/>
          <w:wAfter w:w="33" w:type="dxa"/>
          <w:jc w:val="center"/>
        </w:trPr>
        <w:tc>
          <w:tcPr>
            <w:tcW w:w="2018" w:type="dxa"/>
            <w:gridSpan w:val="2"/>
          </w:tcPr>
          <w:p w14:paraId="3C848779" w14:textId="77777777" w:rsidR="00290CEA" w:rsidRDefault="00290CEA" w:rsidP="00290CEA">
            <w:pPr>
              <w:pStyle w:val="TAL"/>
              <w:rPr>
                <w:noProof/>
              </w:rPr>
            </w:pPr>
            <w:r>
              <w:rPr>
                <w:rFonts w:hint="eastAsia"/>
                <w:lang w:eastAsia="zh-CN"/>
              </w:rPr>
              <w:t>R</w:t>
            </w:r>
            <w:r>
              <w:rPr>
                <w:lang w:eastAsia="zh-CN"/>
              </w:rPr>
              <w:t>atType</w:t>
            </w:r>
          </w:p>
        </w:tc>
        <w:tc>
          <w:tcPr>
            <w:tcW w:w="1976" w:type="dxa"/>
            <w:gridSpan w:val="2"/>
          </w:tcPr>
          <w:p w14:paraId="434DFD5B" w14:textId="77777777" w:rsidR="00290CEA" w:rsidRDefault="00290CEA" w:rsidP="00290CEA">
            <w:pPr>
              <w:pStyle w:val="TAL"/>
              <w:rPr>
                <w:noProof/>
              </w:rPr>
            </w:pPr>
            <w:r>
              <w:rPr>
                <w:noProof/>
              </w:rPr>
              <w:t>3GPP TS 29.571 [11]</w:t>
            </w:r>
          </w:p>
        </w:tc>
        <w:tc>
          <w:tcPr>
            <w:tcW w:w="3870" w:type="dxa"/>
            <w:gridSpan w:val="2"/>
          </w:tcPr>
          <w:p w14:paraId="21FD6214" w14:textId="77777777" w:rsidR="00290CEA" w:rsidRDefault="00290CEA" w:rsidP="00290CEA">
            <w:pPr>
              <w:pStyle w:val="TAL"/>
              <w:rPr>
                <w:rFonts w:cs="Arial"/>
                <w:noProof/>
                <w:szCs w:val="18"/>
              </w:rPr>
            </w:pPr>
          </w:p>
        </w:tc>
        <w:tc>
          <w:tcPr>
            <w:tcW w:w="1484" w:type="dxa"/>
            <w:gridSpan w:val="2"/>
          </w:tcPr>
          <w:p w14:paraId="10A860D3" w14:textId="77777777" w:rsidR="00290CEA" w:rsidRDefault="00290CEA" w:rsidP="00290CEA">
            <w:pPr>
              <w:pStyle w:val="TAL"/>
              <w:rPr>
                <w:rFonts w:cs="Arial"/>
                <w:noProof/>
                <w:szCs w:val="18"/>
              </w:rPr>
            </w:pPr>
          </w:p>
        </w:tc>
      </w:tr>
      <w:tr w:rsidR="00290CEA" w14:paraId="2B0C1032" w14:textId="77777777" w:rsidTr="00B01425">
        <w:trPr>
          <w:gridAfter w:val="1"/>
          <w:wAfter w:w="33" w:type="dxa"/>
          <w:jc w:val="center"/>
        </w:trPr>
        <w:tc>
          <w:tcPr>
            <w:tcW w:w="2018" w:type="dxa"/>
            <w:gridSpan w:val="2"/>
          </w:tcPr>
          <w:p w14:paraId="1419EEC1" w14:textId="77777777" w:rsidR="00290CEA" w:rsidRDefault="00290CEA" w:rsidP="00290CEA">
            <w:pPr>
              <w:pStyle w:val="TAL"/>
            </w:pPr>
            <w:r>
              <w:t>RedirectResponse</w:t>
            </w:r>
          </w:p>
        </w:tc>
        <w:tc>
          <w:tcPr>
            <w:tcW w:w="1976" w:type="dxa"/>
            <w:gridSpan w:val="2"/>
          </w:tcPr>
          <w:p w14:paraId="41E921A7" w14:textId="77777777" w:rsidR="00290CEA" w:rsidRDefault="00290CEA" w:rsidP="00290CEA">
            <w:pPr>
              <w:pStyle w:val="TAL"/>
              <w:rPr>
                <w:noProof/>
              </w:rPr>
            </w:pPr>
            <w:r>
              <w:t>3GPP TS 29.571 [11]</w:t>
            </w:r>
          </w:p>
        </w:tc>
        <w:tc>
          <w:tcPr>
            <w:tcW w:w="3870" w:type="dxa"/>
            <w:gridSpan w:val="2"/>
          </w:tcPr>
          <w:p w14:paraId="27BCDEB5" w14:textId="77777777" w:rsidR="00290CEA" w:rsidRDefault="00290CEA" w:rsidP="00290CEA">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13B893D5" w14:textId="77777777" w:rsidR="00290CEA" w:rsidRDefault="00290CEA" w:rsidP="00290CEA">
            <w:pPr>
              <w:pStyle w:val="TAL"/>
              <w:rPr>
                <w:rFonts w:cs="Arial"/>
                <w:noProof/>
                <w:szCs w:val="18"/>
              </w:rPr>
            </w:pPr>
            <w:r>
              <w:rPr>
                <w:rFonts w:cs="Arial"/>
                <w:szCs w:val="18"/>
              </w:rPr>
              <w:t>ES3XX</w:t>
            </w:r>
          </w:p>
        </w:tc>
      </w:tr>
      <w:tr w:rsidR="00290CEA" w14:paraId="28C445EB" w14:textId="77777777" w:rsidTr="00B01425">
        <w:trPr>
          <w:gridAfter w:val="1"/>
          <w:wAfter w:w="33" w:type="dxa"/>
          <w:jc w:val="center"/>
        </w:trPr>
        <w:tc>
          <w:tcPr>
            <w:tcW w:w="2018" w:type="dxa"/>
            <w:gridSpan w:val="2"/>
          </w:tcPr>
          <w:p w14:paraId="08D62263" w14:textId="77777777" w:rsidR="00290CEA" w:rsidRDefault="00290CEA" w:rsidP="00290CEA">
            <w:pPr>
              <w:pStyle w:val="TAL"/>
            </w:pPr>
            <w:bookmarkStart w:id="170" w:name="_Hlk521601386"/>
            <w:r>
              <w:t>RouteToLocation</w:t>
            </w:r>
          </w:p>
        </w:tc>
        <w:tc>
          <w:tcPr>
            <w:tcW w:w="1976" w:type="dxa"/>
            <w:gridSpan w:val="2"/>
          </w:tcPr>
          <w:p w14:paraId="19F1E9BD" w14:textId="77777777" w:rsidR="00290CEA" w:rsidRDefault="00290CEA" w:rsidP="00290CEA">
            <w:pPr>
              <w:pStyle w:val="TAL"/>
              <w:rPr>
                <w:noProof/>
              </w:rPr>
            </w:pPr>
            <w:r>
              <w:t>3GPP TS 29.571 [11]</w:t>
            </w:r>
          </w:p>
        </w:tc>
        <w:tc>
          <w:tcPr>
            <w:tcW w:w="3870" w:type="dxa"/>
            <w:gridSpan w:val="2"/>
          </w:tcPr>
          <w:p w14:paraId="70A0ACDB" w14:textId="77777777" w:rsidR="00290CEA" w:rsidRDefault="00290CEA" w:rsidP="00290CEA">
            <w:pPr>
              <w:pStyle w:val="TAL"/>
              <w:rPr>
                <w:rFonts w:cs="Arial"/>
                <w:noProof/>
                <w:szCs w:val="18"/>
              </w:rPr>
            </w:pPr>
            <w:r>
              <w:rPr>
                <w:rFonts w:cs="Arial"/>
                <w:szCs w:val="18"/>
              </w:rPr>
              <w:t>A traffic route to/from an DNAI</w:t>
            </w:r>
          </w:p>
        </w:tc>
        <w:tc>
          <w:tcPr>
            <w:tcW w:w="1484" w:type="dxa"/>
            <w:gridSpan w:val="2"/>
          </w:tcPr>
          <w:p w14:paraId="5F144C69" w14:textId="77777777" w:rsidR="00290CEA" w:rsidRDefault="00290CEA" w:rsidP="00290CEA">
            <w:pPr>
              <w:pStyle w:val="TAL"/>
              <w:rPr>
                <w:rFonts w:cs="Arial"/>
                <w:noProof/>
                <w:szCs w:val="18"/>
              </w:rPr>
            </w:pPr>
          </w:p>
        </w:tc>
      </w:tr>
      <w:tr w:rsidR="00290CEA" w14:paraId="5F429028" w14:textId="77777777" w:rsidTr="00B01425">
        <w:trPr>
          <w:gridAfter w:val="1"/>
          <w:wAfter w:w="33" w:type="dxa"/>
          <w:jc w:val="center"/>
        </w:trPr>
        <w:tc>
          <w:tcPr>
            <w:tcW w:w="2018" w:type="dxa"/>
            <w:gridSpan w:val="2"/>
          </w:tcPr>
          <w:p w14:paraId="0CBAFFD2" w14:textId="77777777" w:rsidR="00290CEA" w:rsidRDefault="00290CEA" w:rsidP="00290CEA">
            <w:pPr>
              <w:pStyle w:val="TAL"/>
            </w:pPr>
            <w:r>
              <w:t>SamplingRatio</w:t>
            </w:r>
          </w:p>
        </w:tc>
        <w:tc>
          <w:tcPr>
            <w:tcW w:w="1976" w:type="dxa"/>
            <w:gridSpan w:val="2"/>
          </w:tcPr>
          <w:p w14:paraId="7CF4DEA5" w14:textId="77777777" w:rsidR="00290CEA" w:rsidRDefault="00290CEA" w:rsidP="00290CEA">
            <w:pPr>
              <w:pStyle w:val="TAL"/>
            </w:pPr>
            <w:r>
              <w:rPr>
                <w:noProof/>
              </w:rPr>
              <w:t>3GPP TS 29.571 [11]</w:t>
            </w:r>
          </w:p>
        </w:tc>
        <w:tc>
          <w:tcPr>
            <w:tcW w:w="3870" w:type="dxa"/>
            <w:gridSpan w:val="2"/>
          </w:tcPr>
          <w:p w14:paraId="590E6B75" w14:textId="77777777" w:rsidR="00290CEA" w:rsidRDefault="00290CEA" w:rsidP="00290CEA">
            <w:pPr>
              <w:pStyle w:val="TAL"/>
              <w:rPr>
                <w:rFonts w:cs="Arial"/>
                <w:szCs w:val="18"/>
              </w:rPr>
            </w:pPr>
            <w:r>
              <w:t>Sampling Ratio.</w:t>
            </w:r>
          </w:p>
        </w:tc>
        <w:tc>
          <w:tcPr>
            <w:tcW w:w="1484" w:type="dxa"/>
            <w:gridSpan w:val="2"/>
          </w:tcPr>
          <w:p w14:paraId="193D49BD" w14:textId="77777777" w:rsidR="00290CEA" w:rsidRDefault="00290CEA" w:rsidP="00290CEA">
            <w:pPr>
              <w:pStyle w:val="TAL"/>
              <w:rPr>
                <w:rFonts w:cs="Arial"/>
                <w:noProof/>
                <w:szCs w:val="18"/>
              </w:rPr>
            </w:pPr>
          </w:p>
        </w:tc>
      </w:tr>
      <w:tr w:rsidR="00290CEA" w14:paraId="53B1FB23" w14:textId="77777777" w:rsidTr="00B01425">
        <w:trPr>
          <w:gridAfter w:val="1"/>
          <w:wAfter w:w="33" w:type="dxa"/>
          <w:jc w:val="center"/>
        </w:trPr>
        <w:tc>
          <w:tcPr>
            <w:tcW w:w="2018" w:type="dxa"/>
            <w:gridSpan w:val="2"/>
          </w:tcPr>
          <w:p w14:paraId="17A126BA" w14:textId="77777777" w:rsidR="00290CEA" w:rsidRDefault="00290CEA" w:rsidP="00290CEA">
            <w:pPr>
              <w:pStyle w:val="TAL"/>
            </w:pPr>
            <w:r>
              <w:t>ServiceName</w:t>
            </w:r>
          </w:p>
        </w:tc>
        <w:tc>
          <w:tcPr>
            <w:tcW w:w="1976" w:type="dxa"/>
            <w:gridSpan w:val="2"/>
          </w:tcPr>
          <w:p w14:paraId="1C575908" w14:textId="77777777" w:rsidR="00290CEA" w:rsidRDefault="00290CEA" w:rsidP="00290CEA">
            <w:pPr>
              <w:pStyle w:val="TAL"/>
              <w:rPr>
                <w:noProof/>
              </w:rPr>
            </w:pPr>
            <w:r>
              <w:rPr>
                <w:noProof/>
              </w:rPr>
              <w:t>3GPP TS 29.510 [12]</w:t>
            </w:r>
          </w:p>
        </w:tc>
        <w:tc>
          <w:tcPr>
            <w:tcW w:w="3870" w:type="dxa"/>
            <w:gridSpan w:val="2"/>
          </w:tcPr>
          <w:p w14:paraId="5DFF48DE" w14:textId="77777777" w:rsidR="00290CEA" w:rsidRDefault="00290CEA" w:rsidP="00290CEA">
            <w:pPr>
              <w:pStyle w:val="TAL"/>
            </w:pPr>
            <w:r>
              <w:rPr>
                <w:rFonts w:cs="Arial"/>
                <w:szCs w:val="18"/>
              </w:rPr>
              <w:t>Name of the service instance.</w:t>
            </w:r>
          </w:p>
        </w:tc>
        <w:tc>
          <w:tcPr>
            <w:tcW w:w="1484" w:type="dxa"/>
            <w:gridSpan w:val="2"/>
          </w:tcPr>
          <w:p w14:paraId="259B58FF" w14:textId="77777777" w:rsidR="00290CEA" w:rsidRDefault="00290CEA" w:rsidP="00290CEA">
            <w:pPr>
              <w:pStyle w:val="TAL"/>
              <w:rPr>
                <w:rFonts w:cs="Arial"/>
                <w:noProof/>
                <w:szCs w:val="18"/>
              </w:rPr>
            </w:pPr>
          </w:p>
        </w:tc>
      </w:tr>
      <w:tr w:rsidR="00290CEA" w14:paraId="6B7F4AA4" w14:textId="77777777" w:rsidTr="00B01425">
        <w:trPr>
          <w:gridAfter w:val="1"/>
          <w:wAfter w:w="33" w:type="dxa"/>
          <w:jc w:val="center"/>
        </w:trPr>
        <w:tc>
          <w:tcPr>
            <w:tcW w:w="2018" w:type="dxa"/>
            <w:gridSpan w:val="2"/>
          </w:tcPr>
          <w:p w14:paraId="6DFC5902" w14:textId="77777777" w:rsidR="00290CEA" w:rsidRDefault="00290CEA" w:rsidP="00290CEA">
            <w:pPr>
              <w:pStyle w:val="TAL"/>
            </w:pPr>
            <w:r>
              <w:t>Snssai</w:t>
            </w:r>
          </w:p>
        </w:tc>
        <w:tc>
          <w:tcPr>
            <w:tcW w:w="1976" w:type="dxa"/>
            <w:gridSpan w:val="2"/>
          </w:tcPr>
          <w:p w14:paraId="04EFA621" w14:textId="77777777" w:rsidR="00290CEA" w:rsidRDefault="00290CEA" w:rsidP="00290CE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78C4F1F6" w14:textId="77777777" w:rsidR="00290CEA" w:rsidRDefault="00290CEA" w:rsidP="00290CEA">
            <w:pPr>
              <w:pStyle w:val="TAL"/>
              <w:rPr>
                <w:rFonts w:cs="Arial"/>
                <w:szCs w:val="18"/>
              </w:rPr>
            </w:pPr>
            <w:r>
              <w:rPr>
                <w:rFonts w:cs="Arial"/>
                <w:szCs w:val="18"/>
              </w:rPr>
              <w:t>S-NSSAI</w:t>
            </w:r>
          </w:p>
        </w:tc>
        <w:tc>
          <w:tcPr>
            <w:tcW w:w="1484" w:type="dxa"/>
            <w:gridSpan w:val="2"/>
          </w:tcPr>
          <w:p w14:paraId="3683707D" w14:textId="77777777" w:rsidR="00290CEA" w:rsidRDefault="00290CEA" w:rsidP="00290CEA">
            <w:pPr>
              <w:pStyle w:val="TAL"/>
              <w:rPr>
                <w:rFonts w:cs="Arial"/>
                <w:noProof/>
                <w:szCs w:val="18"/>
              </w:rPr>
            </w:pPr>
            <w:r>
              <w:rPr>
                <w:noProof/>
              </w:rPr>
              <w:t>QfiAllocation</w:t>
            </w:r>
          </w:p>
        </w:tc>
      </w:tr>
      <w:bookmarkEnd w:id="170"/>
      <w:tr w:rsidR="00290CEA" w14:paraId="0DE582ED" w14:textId="77777777" w:rsidTr="00B01425">
        <w:trPr>
          <w:gridAfter w:val="1"/>
          <w:wAfter w:w="33" w:type="dxa"/>
          <w:jc w:val="center"/>
        </w:trPr>
        <w:tc>
          <w:tcPr>
            <w:tcW w:w="2018" w:type="dxa"/>
            <w:gridSpan w:val="2"/>
          </w:tcPr>
          <w:p w14:paraId="0D5F709D" w14:textId="77777777" w:rsidR="00290CEA" w:rsidRDefault="00290CEA" w:rsidP="00290CEA">
            <w:pPr>
              <w:pStyle w:val="TAL"/>
              <w:rPr>
                <w:noProof/>
              </w:rPr>
            </w:pPr>
            <w:r>
              <w:rPr>
                <w:noProof/>
              </w:rPr>
              <w:t>Supi</w:t>
            </w:r>
          </w:p>
        </w:tc>
        <w:tc>
          <w:tcPr>
            <w:tcW w:w="1976" w:type="dxa"/>
            <w:gridSpan w:val="2"/>
          </w:tcPr>
          <w:p w14:paraId="216FF467" w14:textId="77777777" w:rsidR="00290CEA" w:rsidRDefault="00290CEA" w:rsidP="00290CEA">
            <w:pPr>
              <w:pStyle w:val="TAL"/>
              <w:rPr>
                <w:noProof/>
              </w:rPr>
            </w:pPr>
            <w:r>
              <w:rPr>
                <w:noProof/>
              </w:rPr>
              <w:t>3GPP TS 29.571 [11]</w:t>
            </w:r>
          </w:p>
        </w:tc>
        <w:tc>
          <w:tcPr>
            <w:tcW w:w="3870" w:type="dxa"/>
            <w:gridSpan w:val="2"/>
          </w:tcPr>
          <w:p w14:paraId="5EFFE430" w14:textId="77777777" w:rsidR="00290CEA" w:rsidRDefault="00290CEA" w:rsidP="00290CEA">
            <w:pPr>
              <w:pStyle w:val="TAL"/>
              <w:rPr>
                <w:rFonts w:cs="Arial"/>
                <w:noProof/>
                <w:szCs w:val="18"/>
              </w:rPr>
            </w:pPr>
          </w:p>
        </w:tc>
        <w:tc>
          <w:tcPr>
            <w:tcW w:w="1484" w:type="dxa"/>
            <w:gridSpan w:val="2"/>
          </w:tcPr>
          <w:p w14:paraId="19E1FE4D" w14:textId="77777777" w:rsidR="00290CEA" w:rsidRDefault="00290CEA" w:rsidP="00290CEA">
            <w:pPr>
              <w:pStyle w:val="TAL"/>
              <w:rPr>
                <w:rFonts w:cs="Arial"/>
                <w:noProof/>
                <w:szCs w:val="18"/>
              </w:rPr>
            </w:pPr>
          </w:p>
        </w:tc>
      </w:tr>
      <w:tr w:rsidR="00290CEA" w14:paraId="57C025FE" w14:textId="77777777" w:rsidTr="00B01425">
        <w:trPr>
          <w:gridAfter w:val="1"/>
          <w:wAfter w:w="33" w:type="dxa"/>
          <w:jc w:val="center"/>
        </w:trPr>
        <w:tc>
          <w:tcPr>
            <w:tcW w:w="2018" w:type="dxa"/>
            <w:gridSpan w:val="2"/>
          </w:tcPr>
          <w:p w14:paraId="38DC855B" w14:textId="77777777" w:rsidR="00290CEA" w:rsidRDefault="00290CEA" w:rsidP="00290CEA">
            <w:pPr>
              <w:pStyle w:val="TAL"/>
              <w:rPr>
                <w:noProof/>
              </w:rPr>
            </w:pPr>
            <w:r>
              <w:rPr>
                <w:noProof/>
                <w:lang w:eastAsia="zh-CN"/>
              </w:rPr>
              <w:t>SupportedFeatures</w:t>
            </w:r>
          </w:p>
        </w:tc>
        <w:tc>
          <w:tcPr>
            <w:tcW w:w="1976" w:type="dxa"/>
            <w:gridSpan w:val="2"/>
          </w:tcPr>
          <w:p w14:paraId="7EF4C3EE" w14:textId="77777777" w:rsidR="00290CEA" w:rsidRDefault="00290CEA" w:rsidP="00290CEA">
            <w:pPr>
              <w:pStyle w:val="TAL"/>
              <w:rPr>
                <w:noProof/>
              </w:rPr>
            </w:pPr>
            <w:r>
              <w:rPr>
                <w:noProof/>
              </w:rPr>
              <w:t>3GPP TS 29.571 [11]</w:t>
            </w:r>
          </w:p>
        </w:tc>
        <w:tc>
          <w:tcPr>
            <w:tcW w:w="3870" w:type="dxa"/>
            <w:gridSpan w:val="2"/>
          </w:tcPr>
          <w:p w14:paraId="0F0D736E" w14:textId="77777777" w:rsidR="00290CEA" w:rsidRDefault="00290CEA" w:rsidP="00290CE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12120114" w14:textId="77777777" w:rsidR="00290CEA" w:rsidRDefault="00290CEA" w:rsidP="00290CEA">
            <w:pPr>
              <w:pStyle w:val="TAL"/>
              <w:rPr>
                <w:rFonts w:cs="Arial"/>
                <w:noProof/>
                <w:szCs w:val="18"/>
              </w:rPr>
            </w:pPr>
          </w:p>
        </w:tc>
      </w:tr>
      <w:tr w:rsidR="00290CEA" w14:paraId="173F3B13" w14:textId="77777777" w:rsidTr="00B01425">
        <w:trPr>
          <w:gridAfter w:val="1"/>
          <w:wAfter w:w="33" w:type="dxa"/>
          <w:jc w:val="center"/>
        </w:trPr>
        <w:tc>
          <w:tcPr>
            <w:tcW w:w="2018" w:type="dxa"/>
            <w:gridSpan w:val="2"/>
          </w:tcPr>
          <w:p w14:paraId="017E774A" w14:textId="77777777" w:rsidR="00290CEA" w:rsidRDefault="00290CEA" w:rsidP="00290CEA">
            <w:pPr>
              <w:pStyle w:val="TAL"/>
              <w:rPr>
                <w:noProof/>
                <w:lang w:eastAsia="zh-CN"/>
              </w:rPr>
            </w:pPr>
            <w:r>
              <w:rPr>
                <w:rFonts w:eastAsia="Times New Roman"/>
              </w:rPr>
              <w:t>TimeWindow</w:t>
            </w:r>
          </w:p>
        </w:tc>
        <w:tc>
          <w:tcPr>
            <w:tcW w:w="1976" w:type="dxa"/>
            <w:gridSpan w:val="2"/>
          </w:tcPr>
          <w:p w14:paraId="6BB30894" w14:textId="77777777" w:rsidR="00290CEA" w:rsidRDefault="00290CEA" w:rsidP="00290CEA">
            <w:pPr>
              <w:pStyle w:val="TAL"/>
              <w:rPr>
                <w:noProof/>
              </w:rPr>
            </w:pPr>
            <w:r>
              <w:rPr>
                <w:noProof/>
              </w:rPr>
              <w:t>3GPP TS 29.122 [24]</w:t>
            </w:r>
          </w:p>
        </w:tc>
        <w:tc>
          <w:tcPr>
            <w:tcW w:w="3870" w:type="dxa"/>
            <w:gridSpan w:val="2"/>
          </w:tcPr>
          <w:p w14:paraId="4E5D0689" w14:textId="77777777" w:rsidR="00290CEA" w:rsidRDefault="00290CEA" w:rsidP="00290CEA">
            <w:pPr>
              <w:pStyle w:val="TAL"/>
              <w:rPr>
                <w:rFonts w:cs="Arial"/>
                <w:noProof/>
                <w:szCs w:val="18"/>
              </w:rPr>
            </w:pPr>
            <w:r w:rsidRPr="00C35FD2">
              <w:t>A start time and a stop time of a time window.</w:t>
            </w:r>
          </w:p>
        </w:tc>
        <w:tc>
          <w:tcPr>
            <w:tcW w:w="1484" w:type="dxa"/>
            <w:gridSpan w:val="2"/>
          </w:tcPr>
          <w:p w14:paraId="61D08305" w14:textId="77777777" w:rsidR="00290CEA" w:rsidRDefault="00290CEA" w:rsidP="00290CEA">
            <w:pPr>
              <w:pStyle w:val="TAL"/>
              <w:rPr>
                <w:rFonts w:cs="Arial"/>
                <w:noProof/>
                <w:szCs w:val="18"/>
              </w:rPr>
            </w:pPr>
            <w:r w:rsidRPr="00C35FD2">
              <w:rPr>
                <w:rFonts w:cs="Arial"/>
                <w:noProof/>
                <w:szCs w:val="18"/>
                <w:lang w:eastAsia="zh-CN"/>
              </w:rPr>
              <w:t>SMCCE</w:t>
            </w:r>
          </w:p>
        </w:tc>
      </w:tr>
      <w:tr w:rsidR="00290CEA" w14:paraId="544DB4AE" w14:textId="77777777" w:rsidTr="00B01425">
        <w:trPr>
          <w:gridAfter w:val="1"/>
          <w:wAfter w:w="33" w:type="dxa"/>
          <w:jc w:val="center"/>
        </w:trPr>
        <w:tc>
          <w:tcPr>
            <w:tcW w:w="2018" w:type="dxa"/>
            <w:gridSpan w:val="2"/>
          </w:tcPr>
          <w:p w14:paraId="6FC9FCB9" w14:textId="77777777" w:rsidR="00290CEA" w:rsidRDefault="00290CEA" w:rsidP="00290CEA">
            <w:pPr>
              <w:pStyle w:val="TAL"/>
              <w:rPr>
                <w:noProof/>
                <w:lang w:eastAsia="zh-CN"/>
              </w:rPr>
            </w:pPr>
            <w:r>
              <w:rPr>
                <w:noProof/>
                <w:lang w:eastAsia="zh-CN"/>
              </w:rPr>
              <w:t>Uinteger</w:t>
            </w:r>
          </w:p>
        </w:tc>
        <w:tc>
          <w:tcPr>
            <w:tcW w:w="1976" w:type="dxa"/>
            <w:gridSpan w:val="2"/>
          </w:tcPr>
          <w:p w14:paraId="32F14795" w14:textId="77777777" w:rsidR="00290CEA" w:rsidRDefault="00290CEA" w:rsidP="00290CEA">
            <w:pPr>
              <w:pStyle w:val="TAL"/>
              <w:rPr>
                <w:noProof/>
              </w:rPr>
            </w:pPr>
            <w:r>
              <w:rPr>
                <w:noProof/>
              </w:rPr>
              <w:t>3GPP TS 29.571 [11]</w:t>
            </w:r>
          </w:p>
        </w:tc>
        <w:tc>
          <w:tcPr>
            <w:tcW w:w="3870" w:type="dxa"/>
            <w:gridSpan w:val="2"/>
          </w:tcPr>
          <w:p w14:paraId="6D53FB10" w14:textId="77777777" w:rsidR="00290CEA" w:rsidRDefault="00290CEA" w:rsidP="00290CEA">
            <w:pPr>
              <w:pStyle w:val="TAL"/>
              <w:rPr>
                <w:rFonts w:cs="Arial"/>
                <w:noProof/>
                <w:szCs w:val="18"/>
              </w:rPr>
            </w:pPr>
          </w:p>
        </w:tc>
        <w:tc>
          <w:tcPr>
            <w:tcW w:w="1484" w:type="dxa"/>
            <w:gridSpan w:val="2"/>
          </w:tcPr>
          <w:p w14:paraId="49D39025" w14:textId="77777777" w:rsidR="00290CEA" w:rsidRDefault="00290CEA" w:rsidP="00290CEA">
            <w:pPr>
              <w:pStyle w:val="TAL"/>
              <w:rPr>
                <w:rFonts w:cs="Arial"/>
                <w:noProof/>
                <w:szCs w:val="18"/>
              </w:rPr>
            </w:pPr>
          </w:p>
        </w:tc>
      </w:tr>
      <w:tr w:rsidR="00E51883" w14:paraId="5C2D0393" w14:textId="77777777" w:rsidTr="00B01425">
        <w:trPr>
          <w:gridAfter w:val="1"/>
          <w:wAfter w:w="33" w:type="dxa"/>
          <w:jc w:val="center"/>
          <w:ins w:id="171" w:author="Susana Fernandez 1" w:date="2023-05-03T16:38:00Z"/>
        </w:trPr>
        <w:tc>
          <w:tcPr>
            <w:tcW w:w="2018" w:type="dxa"/>
            <w:gridSpan w:val="2"/>
          </w:tcPr>
          <w:p w14:paraId="689D45A1" w14:textId="25BDFA6A" w:rsidR="00E51883" w:rsidRDefault="00FA3515" w:rsidP="00290CEA">
            <w:pPr>
              <w:pStyle w:val="TAL"/>
              <w:rPr>
                <w:ins w:id="172" w:author="Susana Fernandez 1" w:date="2023-05-03T16:38:00Z"/>
                <w:noProof/>
                <w:lang w:eastAsia="zh-CN"/>
              </w:rPr>
            </w:pPr>
            <w:ins w:id="173" w:author="Susana Fernandez 1" w:date="2023-05-03T16:38:00Z">
              <w:r>
                <w:rPr>
                  <w:noProof/>
                  <w:lang w:eastAsia="zh-CN"/>
                </w:rPr>
                <w:t>UpfEvent</w:t>
              </w:r>
            </w:ins>
          </w:p>
        </w:tc>
        <w:tc>
          <w:tcPr>
            <w:tcW w:w="1976" w:type="dxa"/>
            <w:gridSpan w:val="2"/>
          </w:tcPr>
          <w:p w14:paraId="748522C7" w14:textId="2C71B830" w:rsidR="00E51883" w:rsidRDefault="00FA3515" w:rsidP="00290CEA">
            <w:pPr>
              <w:pStyle w:val="TAL"/>
              <w:rPr>
                <w:ins w:id="174" w:author="Susana Fernandez 1" w:date="2023-05-03T16:38:00Z"/>
                <w:noProof/>
              </w:rPr>
            </w:pPr>
            <w:ins w:id="175" w:author="Susana Fernandez 1" w:date="2023-05-03T16:39:00Z">
              <w:r>
                <w:rPr>
                  <w:noProof/>
                </w:rPr>
                <w:t>3GPP TS 29.564 [25]</w:t>
              </w:r>
            </w:ins>
          </w:p>
        </w:tc>
        <w:tc>
          <w:tcPr>
            <w:tcW w:w="3870" w:type="dxa"/>
            <w:gridSpan w:val="2"/>
          </w:tcPr>
          <w:p w14:paraId="32941EB6" w14:textId="026760AF" w:rsidR="00E51883" w:rsidRDefault="00903532" w:rsidP="00290CEA">
            <w:pPr>
              <w:pStyle w:val="TAL"/>
              <w:rPr>
                <w:ins w:id="176" w:author="Susana Fernandez 1" w:date="2023-05-03T16:38:00Z"/>
                <w:rFonts w:cs="Arial"/>
                <w:noProof/>
                <w:szCs w:val="18"/>
              </w:rPr>
            </w:pPr>
            <w:ins w:id="177" w:author="Susana Fernandez 1" w:date="2023-05-03T16:39:00Z">
              <w:r>
                <w:rPr>
                  <w:rFonts w:cs="Arial"/>
                  <w:szCs w:val="18"/>
                </w:rPr>
                <w:t>Contains UPF event information.</w:t>
              </w:r>
            </w:ins>
          </w:p>
        </w:tc>
        <w:tc>
          <w:tcPr>
            <w:tcW w:w="1484" w:type="dxa"/>
            <w:gridSpan w:val="2"/>
          </w:tcPr>
          <w:p w14:paraId="776AEDAD" w14:textId="2002533F" w:rsidR="00E51883" w:rsidRDefault="00E7508E" w:rsidP="00290CEA">
            <w:pPr>
              <w:pStyle w:val="TAL"/>
              <w:rPr>
                <w:ins w:id="178" w:author="Susana Fernandez 1" w:date="2023-05-03T16:38:00Z"/>
                <w:rFonts w:cs="Arial"/>
                <w:noProof/>
                <w:szCs w:val="18"/>
              </w:rPr>
            </w:pPr>
            <w:ins w:id="179" w:author="Susana Fernandez 1" w:date="2023-05-03T16:46:00Z">
              <w:r>
                <w:rPr>
                  <w:rFonts w:cs="Arial"/>
                  <w:noProof/>
                  <w:szCs w:val="18"/>
                </w:rPr>
                <w:t>UPEAS</w:t>
              </w:r>
            </w:ins>
          </w:p>
        </w:tc>
      </w:tr>
      <w:tr w:rsidR="00290CEA" w14:paraId="362B9169" w14:textId="77777777" w:rsidTr="00B01425">
        <w:trPr>
          <w:gridAfter w:val="1"/>
          <w:wAfter w:w="33" w:type="dxa"/>
          <w:jc w:val="center"/>
        </w:trPr>
        <w:tc>
          <w:tcPr>
            <w:tcW w:w="2018" w:type="dxa"/>
            <w:gridSpan w:val="2"/>
          </w:tcPr>
          <w:p w14:paraId="44195DDD" w14:textId="77777777" w:rsidR="00290CEA" w:rsidRDefault="00290CEA" w:rsidP="00290CEA">
            <w:pPr>
              <w:pStyle w:val="TAL"/>
              <w:rPr>
                <w:noProof/>
              </w:rPr>
            </w:pPr>
            <w:r>
              <w:rPr>
                <w:noProof/>
              </w:rPr>
              <w:t>Uri</w:t>
            </w:r>
          </w:p>
        </w:tc>
        <w:tc>
          <w:tcPr>
            <w:tcW w:w="1976" w:type="dxa"/>
            <w:gridSpan w:val="2"/>
          </w:tcPr>
          <w:p w14:paraId="1C32BB48" w14:textId="77777777" w:rsidR="00290CEA" w:rsidRDefault="00290CEA" w:rsidP="00290CEA">
            <w:pPr>
              <w:pStyle w:val="TAL"/>
              <w:rPr>
                <w:noProof/>
              </w:rPr>
            </w:pPr>
            <w:r>
              <w:rPr>
                <w:noProof/>
              </w:rPr>
              <w:t>3GPP TS 29.571 [11]</w:t>
            </w:r>
          </w:p>
        </w:tc>
        <w:tc>
          <w:tcPr>
            <w:tcW w:w="3870" w:type="dxa"/>
            <w:gridSpan w:val="2"/>
          </w:tcPr>
          <w:p w14:paraId="61478462" w14:textId="77777777" w:rsidR="00290CEA" w:rsidRDefault="00290CEA" w:rsidP="00290CEA">
            <w:pPr>
              <w:pStyle w:val="TAL"/>
              <w:rPr>
                <w:rFonts w:cs="Arial"/>
                <w:noProof/>
                <w:szCs w:val="18"/>
              </w:rPr>
            </w:pPr>
          </w:p>
        </w:tc>
        <w:tc>
          <w:tcPr>
            <w:tcW w:w="1484" w:type="dxa"/>
            <w:gridSpan w:val="2"/>
          </w:tcPr>
          <w:p w14:paraId="0FAE8B88" w14:textId="77777777" w:rsidR="00290CEA" w:rsidRDefault="00290CEA" w:rsidP="00290CEA">
            <w:pPr>
              <w:pStyle w:val="TAL"/>
              <w:rPr>
                <w:rFonts w:cs="Arial"/>
                <w:noProof/>
                <w:szCs w:val="18"/>
              </w:rPr>
            </w:pPr>
          </w:p>
        </w:tc>
      </w:tr>
    </w:tbl>
    <w:p w14:paraId="40763B0B" w14:textId="77777777" w:rsidR="00290CEA" w:rsidRDefault="00290CEA" w:rsidP="00290CEA">
      <w:pPr>
        <w:rPr>
          <w:noProof/>
        </w:rPr>
      </w:pPr>
    </w:p>
    <w:p w14:paraId="6EE4D9C5" w14:textId="3A7B99FD" w:rsidR="00290CEA" w:rsidRPr="008C6891" w:rsidRDefault="00290CEA" w:rsidP="00290C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555E0">
        <w:rPr>
          <w:rFonts w:eastAsia="DengXian"/>
          <w:noProof/>
          <w:color w:val="0000FF"/>
          <w:sz w:val="28"/>
          <w:szCs w:val="28"/>
        </w:rPr>
        <w:t>6</w:t>
      </w:r>
      <w:r w:rsidR="005555E0" w:rsidRPr="005555E0">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05A12CE1" w14:textId="77777777" w:rsidR="00290CEA" w:rsidRDefault="00290CEA" w:rsidP="00DF2275">
      <w:pPr>
        <w:pStyle w:val="Heading4"/>
        <w:rPr>
          <w:noProof/>
        </w:rPr>
      </w:pPr>
    </w:p>
    <w:p w14:paraId="4E13EE4E" w14:textId="34E30E1D" w:rsidR="00DF2275" w:rsidRDefault="00DF2275" w:rsidP="00DF2275">
      <w:pPr>
        <w:pStyle w:val="Heading4"/>
        <w:rPr>
          <w:noProof/>
        </w:rPr>
      </w:pPr>
      <w:r>
        <w:rPr>
          <w:noProof/>
        </w:rPr>
        <w:t>5.6.2.2</w:t>
      </w:r>
      <w:r>
        <w:rPr>
          <w:noProof/>
        </w:rPr>
        <w:tab/>
        <w:t>Type NsmfEventExposure</w:t>
      </w:r>
      <w:bookmarkEnd w:id="146"/>
      <w:bookmarkEnd w:id="147"/>
      <w:bookmarkEnd w:id="148"/>
      <w:bookmarkEnd w:id="149"/>
      <w:bookmarkEnd w:id="150"/>
      <w:bookmarkEnd w:id="151"/>
      <w:bookmarkEnd w:id="152"/>
      <w:bookmarkEnd w:id="153"/>
      <w:bookmarkEnd w:id="154"/>
      <w:bookmarkEnd w:id="155"/>
      <w:bookmarkEnd w:id="156"/>
      <w:bookmarkEnd w:id="157"/>
    </w:p>
    <w:p w14:paraId="6DAA06C4" w14:textId="77777777" w:rsidR="00DF2275" w:rsidRDefault="00DF2275" w:rsidP="00DF2275">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DF2275" w14:paraId="78A00B24" w14:textId="77777777" w:rsidTr="00765157">
        <w:trPr>
          <w:jc w:val="center"/>
        </w:trPr>
        <w:tc>
          <w:tcPr>
            <w:tcW w:w="1697" w:type="dxa"/>
            <w:shd w:val="clear" w:color="auto" w:fill="C0C0C0"/>
            <w:hideMark/>
          </w:tcPr>
          <w:p w14:paraId="2ED284A4" w14:textId="77777777" w:rsidR="00DF2275" w:rsidRDefault="00DF2275" w:rsidP="00EE4A9C">
            <w:pPr>
              <w:pStyle w:val="TAH"/>
              <w:rPr>
                <w:noProof/>
              </w:rPr>
            </w:pPr>
            <w:r>
              <w:rPr>
                <w:noProof/>
              </w:rPr>
              <w:t>Attribute name</w:t>
            </w:r>
          </w:p>
        </w:tc>
        <w:tc>
          <w:tcPr>
            <w:tcW w:w="1757" w:type="dxa"/>
            <w:shd w:val="clear" w:color="auto" w:fill="C0C0C0"/>
            <w:hideMark/>
          </w:tcPr>
          <w:p w14:paraId="5D374FBC" w14:textId="77777777" w:rsidR="00DF2275" w:rsidRDefault="00DF2275" w:rsidP="00EE4A9C">
            <w:pPr>
              <w:pStyle w:val="TAH"/>
              <w:rPr>
                <w:noProof/>
              </w:rPr>
            </w:pPr>
            <w:r>
              <w:rPr>
                <w:noProof/>
              </w:rPr>
              <w:t>Data type</w:t>
            </w:r>
          </w:p>
        </w:tc>
        <w:tc>
          <w:tcPr>
            <w:tcW w:w="360" w:type="dxa"/>
            <w:shd w:val="clear" w:color="auto" w:fill="C0C0C0"/>
            <w:hideMark/>
          </w:tcPr>
          <w:p w14:paraId="2DFAB611" w14:textId="77777777" w:rsidR="00DF2275" w:rsidRDefault="00DF2275" w:rsidP="00EE4A9C">
            <w:pPr>
              <w:pStyle w:val="TAH"/>
              <w:rPr>
                <w:noProof/>
              </w:rPr>
            </w:pPr>
            <w:r>
              <w:rPr>
                <w:noProof/>
              </w:rPr>
              <w:t>P</w:t>
            </w:r>
          </w:p>
        </w:tc>
        <w:tc>
          <w:tcPr>
            <w:tcW w:w="1170" w:type="dxa"/>
            <w:shd w:val="clear" w:color="auto" w:fill="C0C0C0"/>
            <w:hideMark/>
          </w:tcPr>
          <w:p w14:paraId="06276AB1" w14:textId="77777777" w:rsidR="00DF2275" w:rsidRDefault="00DF2275" w:rsidP="00EE4A9C">
            <w:pPr>
              <w:pStyle w:val="TAH"/>
              <w:rPr>
                <w:noProof/>
              </w:rPr>
            </w:pPr>
            <w:r>
              <w:rPr>
                <w:noProof/>
              </w:rPr>
              <w:t>Cardinality</w:t>
            </w:r>
          </w:p>
        </w:tc>
        <w:tc>
          <w:tcPr>
            <w:tcW w:w="3060" w:type="dxa"/>
            <w:shd w:val="clear" w:color="auto" w:fill="C0C0C0"/>
            <w:hideMark/>
          </w:tcPr>
          <w:p w14:paraId="3134CAD7" w14:textId="77777777" w:rsidR="00DF2275" w:rsidRDefault="00DF2275" w:rsidP="00EE4A9C">
            <w:pPr>
              <w:pStyle w:val="TAH"/>
              <w:rPr>
                <w:noProof/>
              </w:rPr>
            </w:pPr>
            <w:r>
              <w:rPr>
                <w:noProof/>
              </w:rPr>
              <w:t>Description</w:t>
            </w:r>
          </w:p>
        </w:tc>
        <w:tc>
          <w:tcPr>
            <w:tcW w:w="1304" w:type="dxa"/>
            <w:shd w:val="clear" w:color="auto" w:fill="C0C0C0"/>
          </w:tcPr>
          <w:p w14:paraId="515658F8" w14:textId="77777777" w:rsidR="00DF2275" w:rsidRDefault="00DF2275" w:rsidP="00EE4A9C">
            <w:pPr>
              <w:pStyle w:val="TAH"/>
              <w:rPr>
                <w:noProof/>
              </w:rPr>
            </w:pPr>
            <w:r>
              <w:rPr>
                <w:noProof/>
              </w:rPr>
              <w:t>Applicability</w:t>
            </w:r>
          </w:p>
        </w:tc>
      </w:tr>
      <w:tr w:rsidR="00DF2275" w14:paraId="2A22FB4F" w14:textId="77777777" w:rsidTr="00765157">
        <w:trPr>
          <w:jc w:val="center"/>
        </w:trPr>
        <w:tc>
          <w:tcPr>
            <w:tcW w:w="1697" w:type="dxa"/>
          </w:tcPr>
          <w:p w14:paraId="2ED8573F" w14:textId="77777777" w:rsidR="00DF2275" w:rsidRDefault="00DF2275" w:rsidP="00EE4A9C">
            <w:pPr>
              <w:pStyle w:val="TAL"/>
              <w:rPr>
                <w:noProof/>
              </w:rPr>
            </w:pPr>
            <w:r>
              <w:rPr>
                <w:noProof/>
              </w:rPr>
              <w:t>supi</w:t>
            </w:r>
          </w:p>
        </w:tc>
        <w:tc>
          <w:tcPr>
            <w:tcW w:w="1757" w:type="dxa"/>
          </w:tcPr>
          <w:p w14:paraId="3C97C668" w14:textId="77777777" w:rsidR="00DF2275" w:rsidRDefault="00DF2275" w:rsidP="00EE4A9C">
            <w:pPr>
              <w:pStyle w:val="TAL"/>
              <w:rPr>
                <w:noProof/>
              </w:rPr>
            </w:pPr>
            <w:r>
              <w:rPr>
                <w:noProof/>
              </w:rPr>
              <w:t>Supi</w:t>
            </w:r>
          </w:p>
        </w:tc>
        <w:tc>
          <w:tcPr>
            <w:tcW w:w="360" w:type="dxa"/>
          </w:tcPr>
          <w:p w14:paraId="25A3584D" w14:textId="77777777" w:rsidR="00DF2275" w:rsidRDefault="00DF2275" w:rsidP="00EE4A9C">
            <w:pPr>
              <w:pStyle w:val="TAC"/>
              <w:rPr>
                <w:noProof/>
              </w:rPr>
            </w:pPr>
            <w:r>
              <w:rPr>
                <w:noProof/>
              </w:rPr>
              <w:t>C</w:t>
            </w:r>
          </w:p>
        </w:tc>
        <w:tc>
          <w:tcPr>
            <w:tcW w:w="1170" w:type="dxa"/>
          </w:tcPr>
          <w:p w14:paraId="067F579F" w14:textId="77777777" w:rsidR="00DF2275" w:rsidRDefault="00DF2275" w:rsidP="00EE4A9C">
            <w:pPr>
              <w:pStyle w:val="TAC"/>
              <w:rPr>
                <w:noProof/>
              </w:rPr>
            </w:pPr>
            <w:r>
              <w:rPr>
                <w:noProof/>
              </w:rPr>
              <w:t>0..1</w:t>
            </w:r>
          </w:p>
        </w:tc>
        <w:tc>
          <w:tcPr>
            <w:tcW w:w="3060" w:type="dxa"/>
          </w:tcPr>
          <w:p w14:paraId="5E51137A" w14:textId="77777777" w:rsidR="00DF2275" w:rsidRDefault="00DF2275" w:rsidP="00EE4A9C">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Pr>
          <w:p w14:paraId="6765094F" w14:textId="77777777" w:rsidR="00DF2275" w:rsidRDefault="00DF2275" w:rsidP="00EE4A9C">
            <w:pPr>
              <w:pStyle w:val="TAL"/>
              <w:rPr>
                <w:rFonts w:cs="Arial"/>
                <w:noProof/>
                <w:szCs w:val="18"/>
              </w:rPr>
            </w:pPr>
          </w:p>
        </w:tc>
      </w:tr>
      <w:tr w:rsidR="00DF2275" w14:paraId="42652889" w14:textId="77777777" w:rsidTr="00765157">
        <w:trPr>
          <w:jc w:val="center"/>
        </w:trPr>
        <w:tc>
          <w:tcPr>
            <w:tcW w:w="1697" w:type="dxa"/>
          </w:tcPr>
          <w:p w14:paraId="1B0FD6D9" w14:textId="77777777" w:rsidR="00DF2275" w:rsidRDefault="00DF2275" w:rsidP="00EE4A9C">
            <w:pPr>
              <w:pStyle w:val="TAL"/>
              <w:rPr>
                <w:noProof/>
              </w:rPr>
            </w:pPr>
            <w:r>
              <w:t>gpsi</w:t>
            </w:r>
          </w:p>
        </w:tc>
        <w:tc>
          <w:tcPr>
            <w:tcW w:w="1757" w:type="dxa"/>
          </w:tcPr>
          <w:p w14:paraId="49B211CE" w14:textId="77777777" w:rsidR="00DF2275" w:rsidRDefault="00DF2275" w:rsidP="00EE4A9C">
            <w:pPr>
              <w:pStyle w:val="TAL"/>
              <w:rPr>
                <w:noProof/>
              </w:rPr>
            </w:pPr>
            <w:r>
              <w:t>Gpsi</w:t>
            </w:r>
          </w:p>
        </w:tc>
        <w:tc>
          <w:tcPr>
            <w:tcW w:w="360" w:type="dxa"/>
          </w:tcPr>
          <w:p w14:paraId="4F61F6E8" w14:textId="77777777" w:rsidR="00DF2275" w:rsidRDefault="00DF2275" w:rsidP="00EE4A9C">
            <w:pPr>
              <w:pStyle w:val="TAC"/>
              <w:rPr>
                <w:noProof/>
              </w:rPr>
            </w:pPr>
            <w:r>
              <w:t>C</w:t>
            </w:r>
          </w:p>
        </w:tc>
        <w:tc>
          <w:tcPr>
            <w:tcW w:w="1170" w:type="dxa"/>
          </w:tcPr>
          <w:p w14:paraId="7C4A11C5" w14:textId="77777777" w:rsidR="00DF2275" w:rsidRDefault="00DF2275" w:rsidP="00EE4A9C">
            <w:pPr>
              <w:pStyle w:val="TAC"/>
              <w:rPr>
                <w:noProof/>
              </w:rPr>
            </w:pPr>
            <w:r>
              <w:t>0..1</w:t>
            </w:r>
          </w:p>
        </w:tc>
        <w:tc>
          <w:tcPr>
            <w:tcW w:w="3060" w:type="dxa"/>
          </w:tcPr>
          <w:p w14:paraId="4098BD8F" w14:textId="77777777" w:rsidR="00DF2275" w:rsidRDefault="00DF2275" w:rsidP="00EE4A9C">
            <w:pPr>
              <w:pStyle w:val="TAL"/>
              <w:rPr>
                <w:lang w:eastAsia="zh-CN"/>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p w14:paraId="3EACEEB1" w14:textId="72C2E442" w:rsidR="00DF2275" w:rsidRDefault="00DF2275" w:rsidP="00EE4A9C">
            <w:pPr>
              <w:pStyle w:val="TAL"/>
              <w:rPr>
                <w:noProof/>
              </w:rPr>
            </w:pPr>
            <w:r>
              <w:rPr>
                <w:lang w:eastAsia="zh-CN"/>
              </w:rPr>
              <w:t xml:space="preserve">This IE is not applicable to </w:t>
            </w:r>
            <w:r>
              <w:rPr>
                <w:noProof/>
              </w:rPr>
              <w:t>"SMCC_EXP" event.</w:t>
            </w:r>
          </w:p>
        </w:tc>
        <w:tc>
          <w:tcPr>
            <w:tcW w:w="1304" w:type="dxa"/>
          </w:tcPr>
          <w:p w14:paraId="0B4DCAAE" w14:textId="77777777" w:rsidR="00DF2275" w:rsidRDefault="00DF2275" w:rsidP="00EE4A9C">
            <w:pPr>
              <w:pStyle w:val="TAL"/>
              <w:rPr>
                <w:rFonts w:cs="Arial"/>
                <w:noProof/>
                <w:szCs w:val="18"/>
              </w:rPr>
            </w:pPr>
          </w:p>
        </w:tc>
      </w:tr>
      <w:tr w:rsidR="00DF2275" w14:paraId="63F1E3E3" w14:textId="77777777" w:rsidTr="00765157">
        <w:trPr>
          <w:jc w:val="center"/>
        </w:trPr>
        <w:tc>
          <w:tcPr>
            <w:tcW w:w="1697" w:type="dxa"/>
          </w:tcPr>
          <w:p w14:paraId="3DD0F9DE" w14:textId="77777777" w:rsidR="00DF2275" w:rsidRDefault="00DF2275" w:rsidP="00EE4A9C">
            <w:pPr>
              <w:pStyle w:val="TAL"/>
              <w:rPr>
                <w:noProof/>
              </w:rPr>
            </w:pPr>
            <w:r>
              <w:t>anyUeInd</w:t>
            </w:r>
          </w:p>
        </w:tc>
        <w:tc>
          <w:tcPr>
            <w:tcW w:w="1757" w:type="dxa"/>
          </w:tcPr>
          <w:p w14:paraId="150E9B48" w14:textId="77777777" w:rsidR="00DF2275" w:rsidRDefault="00DF2275" w:rsidP="00EE4A9C">
            <w:pPr>
              <w:pStyle w:val="TAL"/>
              <w:rPr>
                <w:noProof/>
              </w:rPr>
            </w:pPr>
            <w:r>
              <w:t>boolean</w:t>
            </w:r>
          </w:p>
        </w:tc>
        <w:tc>
          <w:tcPr>
            <w:tcW w:w="360" w:type="dxa"/>
          </w:tcPr>
          <w:p w14:paraId="6C67E6A1" w14:textId="77777777" w:rsidR="00DF2275" w:rsidRDefault="00DF2275" w:rsidP="00EE4A9C">
            <w:pPr>
              <w:pStyle w:val="TAC"/>
              <w:rPr>
                <w:noProof/>
              </w:rPr>
            </w:pPr>
            <w:r>
              <w:rPr>
                <w:noProof/>
              </w:rPr>
              <w:t>C</w:t>
            </w:r>
          </w:p>
        </w:tc>
        <w:tc>
          <w:tcPr>
            <w:tcW w:w="1170" w:type="dxa"/>
          </w:tcPr>
          <w:p w14:paraId="6907A7A5" w14:textId="77777777" w:rsidR="00DF2275" w:rsidRDefault="00DF2275" w:rsidP="00EE4A9C">
            <w:pPr>
              <w:pStyle w:val="TAC"/>
              <w:rPr>
                <w:noProof/>
              </w:rPr>
            </w:pPr>
            <w:r>
              <w:rPr>
                <w:noProof/>
              </w:rPr>
              <w:t>0..1</w:t>
            </w:r>
          </w:p>
        </w:tc>
        <w:tc>
          <w:tcPr>
            <w:tcW w:w="3060" w:type="dxa"/>
          </w:tcPr>
          <w:p w14:paraId="65B75A34" w14:textId="6F8A65FE" w:rsidR="00DF2275" w:rsidRDefault="00DF2275" w:rsidP="00EE4A9C">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Pr>
          <w:p w14:paraId="460C60FF" w14:textId="77777777" w:rsidR="00DF2275" w:rsidRDefault="00DF2275" w:rsidP="00EE4A9C">
            <w:pPr>
              <w:pStyle w:val="TAL"/>
              <w:rPr>
                <w:rFonts w:cs="Arial"/>
                <w:noProof/>
                <w:szCs w:val="18"/>
              </w:rPr>
            </w:pPr>
          </w:p>
        </w:tc>
      </w:tr>
      <w:tr w:rsidR="00DF2275" w14:paraId="3ABAD226" w14:textId="77777777" w:rsidTr="00765157">
        <w:trPr>
          <w:jc w:val="center"/>
        </w:trPr>
        <w:tc>
          <w:tcPr>
            <w:tcW w:w="1697" w:type="dxa"/>
          </w:tcPr>
          <w:p w14:paraId="51C05FB8" w14:textId="77777777" w:rsidR="00DF2275" w:rsidRDefault="00DF2275" w:rsidP="00EE4A9C">
            <w:pPr>
              <w:pStyle w:val="TAL"/>
              <w:rPr>
                <w:noProof/>
              </w:rPr>
            </w:pPr>
            <w:r>
              <w:rPr>
                <w:noProof/>
              </w:rPr>
              <w:t>groupId</w:t>
            </w:r>
          </w:p>
        </w:tc>
        <w:tc>
          <w:tcPr>
            <w:tcW w:w="1757" w:type="dxa"/>
          </w:tcPr>
          <w:p w14:paraId="5C24F108" w14:textId="77777777" w:rsidR="00DF2275" w:rsidRDefault="00DF2275" w:rsidP="00EE4A9C">
            <w:pPr>
              <w:pStyle w:val="TAL"/>
              <w:rPr>
                <w:noProof/>
              </w:rPr>
            </w:pPr>
            <w:r>
              <w:rPr>
                <w:noProof/>
              </w:rPr>
              <w:t>GroupId</w:t>
            </w:r>
          </w:p>
        </w:tc>
        <w:tc>
          <w:tcPr>
            <w:tcW w:w="360" w:type="dxa"/>
          </w:tcPr>
          <w:p w14:paraId="103F9BEC" w14:textId="77777777" w:rsidR="00DF2275" w:rsidRDefault="00DF2275" w:rsidP="00EE4A9C">
            <w:pPr>
              <w:pStyle w:val="TAC"/>
              <w:rPr>
                <w:noProof/>
              </w:rPr>
            </w:pPr>
            <w:r>
              <w:rPr>
                <w:noProof/>
              </w:rPr>
              <w:t>C</w:t>
            </w:r>
          </w:p>
        </w:tc>
        <w:tc>
          <w:tcPr>
            <w:tcW w:w="1170" w:type="dxa"/>
          </w:tcPr>
          <w:p w14:paraId="734D624E" w14:textId="77777777" w:rsidR="00DF2275" w:rsidRDefault="00DF2275" w:rsidP="00EE4A9C">
            <w:pPr>
              <w:pStyle w:val="TAC"/>
              <w:rPr>
                <w:noProof/>
              </w:rPr>
            </w:pPr>
            <w:r>
              <w:rPr>
                <w:noProof/>
              </w:rPr>
              <w:t>0..1</w:t>
            </w:r>
          </w:p>
        </w:tc>
        <w:tc>
          <w:tcPr>
            <w:tcW w:w="3060" w:type="dxa"/>
          </w:tcPr>
          <w:p w14:paraId="7AC145AA" w14:textId="47B6D11D" w:rsidR="00DF2275" w:rsidRDefault="00DF2275" w:rsidP="00EE4A9C">
            <w:pPr>
              <w:pStyle w:val="TAL"/>
              <w:rPr>
                <w:rFonts w:cs="Arial"/>
                <w:noProof/>
                <w:szCs w:val="18"/>
              </w:rPr>
            </w:pPr>
            <w:r>
              <w:rPr>
                <w:noProof/>
              </w:rPr>
              <w:t>Identifies a group of U</w:t>
            </w:r>
            <w:r w:rsidR="001F602C">
              <w:rPr>
                <w:noProof/>
              </w:rPr>
              <w:t>e</w:t>
            </w:r>
            <w:r>
              <w:rPr>
                <w:noProof/>
              </w:rPr>
              <w:t>s. (NOTE 1)</w:t>
            </w:r>
          </w:p>
        </w:tc>
        <w:tc>
          <w:tcPr>
            <w:tcW w:w="1304" w:type="dxa"/>
          </w:tcPr>
          <w:p w14:paraId="639A8A5C" w14:textId="77777777" w:rsidR="00DF2275" w:rsidRDefault="00DF2275" w:rsidP="00EE4A9C">
            <w:pPr>
              <w:pStyle w:val="TAL"/>
              <w:rPr>
                <w:rFonts w:cs="Arial"/>
                <w:noProof/>
                <w:szCs w:val="18"/>
              </w:rPr>
            </w:pPr>
          </w:p>
        </w:tc>
      </w:tr>
      <w:tr w:rsidR="00DF2275" w14:paraId="192A37AE" w14:textId="77777777" w:rsidTr="00765157">
        <w:trPr>
          <w:jc w:val="center"/>
        </w:trPr>
        <w:tc>
          <w:tcPr>
            <w:tcW w:w="1697" w:type="dxa"/>
          </w:tcPr>
          <w:p w14:paraId="2C1CD6C5" w14:textId="77777777" w:rsidR="00DF2275" w:rsidRDefault="00DF2275" w:rsidP="00EE4A9C">
            <w:pPr>
              <w:pStyle w:val="TAL"/>
              <w:rPr>
                <w:noProof/>
              </w:rPr>
            </w:pPr>
            <w:r>
              <w:rPr>
                <w:noProof/>
              </w:rPr>
              <w:t>pduSeId</w:t>
            </w:r>
          </w:p>
        </w:tc>
        <w:tc>
          <w:tcPr>
            <w:tcW w:w="1757" w:type="dxa"/>
          </w:tcPr>
          <w:p w14:paraId="69680AAC" w14:textId="77777777" w:rsidR="00DF2275" w:rsidRDefault="00DF2275" w:rsidP="00EE4A9C">
            <w:pPr>
              <w:pStyle w:val="TAL"/>
              <w:rPr>
                <w:noProof/>
              </w:rPr>
            </w:pPr>
            <w:r>
              <w:rPr>
                <w:noProof/>
              </w:rPr>
              <w:t>PduSessionId</w:t>
            </w:r>
          </w:p>
        </w:tc>
        <w:tc>
          <w:tcPr>
            <w:tcW w:w="360" w:type="dxa"/>
          </w:tcPr>
          <w:p w14:paraId="576E50C9" w14:textId="77777777" w:rsidR="00DF2275" w:rsidRDefault="00DF2275" w:rsidP="00EE4A9C">
            <w:pPr>
              <w:pStyle w:val="TAC"/>
              <w:rPr>
                <w:noProof/>
              </w:rPr>
            </w:pPr>
            <w:r>
              <w:rPr>
                <w:noProof/>
              </w:rPr>
              <w:t>C</w:t>
            </w:r>
          </w:p>
        </w:tc>
        <w:tc>
          <w:tcPr>
            <w:tcW w:w="1170" w:type="dxa"/>
          </w:tcPr>
          <w:p w14:paraId="3E1E02DD" w14:textId="77777777" w:rsidR="00DF2275" w:rsidRDefault="00DF2275" w:rsidP="00EE4A9C">
            <w:pPr>
              <w:pStyle w:val="TAC"/>
              <w:rPr>
                <w:noProof/>
              </w:rPr>
            </w:pPr>
            <w:r>
              <w:rPr>
                <w:noProof/>
              </w:rPr>
              <w:t>0..1</w:t>
            </w:r>
          </w:p>
        </w:tc>
        <w:tc>
          <w:tcPr>
            <w:tcW w:w="3060" w:type="dxa"/>
          </w:tcPr>
          <w:p w14:paraId="2060BBF1" w14:textId="77777777" w:rsidR="00DF2275" w:rsidRDefault="00DF2275" w:rsidP="00EE4A9C">
            <w:pPr>
              <w:pStyle w:val="TAL"/>
              <w:rPr>
                <w:rFonts w:cs="Arial"/>
                <w:noProof/>
                <w:szCs w:val="18"/>
              </w:rPr>
            </w:pPr>
            <w:r>
              <w:rPr>
                <w:noProof/>
              </w:rPr>
              <w:t>PDU session ID (NOTE 1)</w:t>
            </w:r>
          </w:p>
        </w:tc>
        <w:tc>
          <w:tcPr>
            <w:tcW w:w="1304" w:type="dxa"/>
          </w:tcPr>
          <w:p w14:paraId="3A16D65B" w14:textId="77777777" w:rsidR="00DF2275" w:rsidRDefault="00DF2275" w:rsidP="00EE4A9C">
            <w:pPr>
              <w:pStyle w:val="TAL"/>
              <w:rPr>
                <w:rFonts w:cs="Arial"/>
                <w:noProof/>
                <w:szCs w:val="18"/>
              </w:rPr>
            </w:pPr>
          </w:p>
        </w:tc>
      </w:tr>
      <w:tr w:rsidR="00765157" w14:paraId="18A3B396" w14:textId="77777777" w:rsidTr="00765157">
        <w:trPr>
          <w:jc w:val="center"/>
        </w:trPr>
        <w:tc>
          <w:tcPr>
            <w:tcW w:w="1697" w:type="dxa"/>
          </w:tcPr>
          <w:p w14:paraId="448CD00A" w14:textId="0CDD82BB" w:rsidR="00765157" w:rsidRDefault="00765157" w:rsidP="00765157">
            <w:pPr>
              <w:pStyle w:val="TAL"/>
              <w:rPr>
                <w:noProof/>
              </w:rPr>
            </w:pPr>
            <w:r>
              <w:rPr>
                <w:noProof/>
              </w:rPr>
              <w:t>dnn</w:t>
            </w:r>
          </w:p>
        </w:tc>
        <w:tc>
          <w:tcPr>
            <w:tcW w:w="1757" w:type="dxa"/>
          </w:tcPr>
          <w:p w14:paraId="6915DC35" w14:textId="28ECE540" w:rsidR="00765157" w:rsidRDefault="00765157" w:rsidP="00765157">
            <w:pPr>
              <w:pStyle w:val="TAL"/>
              <w:rPr>
                <w:noProof/>
              </w:rPr>
            </w:pPr>
            <w:r>
              <w:rPr>
                <w:noProof/>
              </w:rPr>
              <w:t>Dnn</w:t>
            </w:r>
          </w:p>
        </w:tc>
        <w:tc>
          <w:tcPr>
            <w:tcW w:w="360" w:type="dxa"/>
          </w:tcPr>
          <w:p w14:paraId="06ADCF86" w14:textId="23238D43" w:rsidR="00765157" w:rsidRDefault="00765157" w:rsidP="00765157">
            <w:pPr>
              <w:pStyle w:val="TAC"/>
              <w:rPr>
                <w:noProof/>
              </w:rPr>
            </w:pPr>
            <w:r>
              <w:rPr>
                <w:noProof/>
              </w:rPr>
              <w:t>O</w:t>
            </w:r>
          </w:p>
        </w:tc>
        <w:tc>
          <w:tcPr>
            <w:tcW w:w="1170" w:type="dxa"/>
          </w:tcPr>
          <w:p w14:paraId="54FEFB3B" w14:textId="25EF01FB" w:rsidR="00765157" w:rsidRDefault="00765157" w:rsidP="00765157">
            <w:pPr>
              <w:pStyle w:val="TAC"/>
              <w:rPr>
                <w:noProof/>
              </w:rPr>
            </w:pPr>
            <w:r>
              <w:rPr>
                <w:noProof/>
              </w:rPr>
              <w:t>0..1</w:t>
            </w:r>
          </w:p>
        </w:tc>
        <w:tc>
          <w:tcPr>
            <w:tcW w:w="3060" w:type="dxa"/>
          </w:tcPr>
          <w:p w14:paraId="54F8DF13" w14:textId="5D2BCE54" w:rsidR="00765157" w:rsidRDefault="00765157" w:rsidP="00765157">
            <w:pPr>
              <w:pStyle w:val="TAL"/>
              <w:rPr>
                <w:noProof/>
              </w:rPr>
            </w:pPr>
            <w:r>
              <w:rPr>
                <w:noProof/>
              </w:rPr>
              <w:t>Data Network Name.</w:t>
            </w:r>
          </w:p>
        </w:tc>
        <w:tc>
          <w:tcPr>
            <w:tcW w:w="1304" w:type="dxa"/>
          </w:tcPr>
          <w:p w14:paraId="6A92B12B" w14:textId="77777777" w:rsidR="00765157" w:rsidRDefault="00765157" w:rsidP="00765157">
            <w:pPr>
              <w:pStyle w:val="TAL"/>
              <w:rPr>
                <w:rFonts w:cs="Arial"/>
                <w:noProof/>
                <w:szCs w:val="18"/>
              </w:rPr>
            </w:pPr>
          </w:p>
        </w:tc>
      </w:tr>
      <w:tr w:rsidR="00765157" w14:paraId="42AE7455" w14:textId="77777777" w:rsidTr="00765157">
        <w:trPr>
          <w:jc w:val="center"/>
        </w:trPr>
        <w:tc>
          <w:tcPr>
            <w:tcW w:w="1697" w:type="dxa"/>
          </w:tcPr>
          <w:p w14:paraId="1571A98C" w14:textId="749745AD" w:rsidR="00765157" w:rsidRDefault="00765157" w:rsidP="00765157">
            <w:pPr>
              <w:pStyle w:val="TAL"/>
              <w:rPr>
                <w:noProof/>
              </w:rPr>
            </w:pPr>
            <w:r>
              <w:rPr>
                <w:noProof/>
              </w:rPr>
              <w:t>snssai</w:t>
            </w:r>
          </w:p>
        </w:tc>
        <w:tc>
          <w:tcPr>
            <w:tcW w:w="1757" w:type="dxa"/>
          </w:tcPr>
          <w:p w14:paraId="44822864" w14:textId="6A5903E4" w:rsidR="00765157" w:rsidRDefault="00765157" w:rsidP="00765157">
            <w:pPr>
              <w:pStyle w:val="TAL"/>
              <w:rPr>
                <w:noProof/>
              </w:rPr>
            </w:pPr>
            <w:r>
              <w:rPr>
                <w:noProof/>
              </w:rPr>
              <w:t>Snssai</w:t>
            </w:r>
          </w:p>
        </w:tc>
        <w:tc>
          <w:tcPr>
            <w:tcW w:w="360" w:type="dxa"/>
          </w:tcPr>
          <w:p w14:paraId="50545793" w14:textId="73F74061" w:rsidR="00765157" w:rsidRDefault="00765157" w:rsidP="00765157">
            <w:pPr>
              <w:pStyle w:val="TAC"/>
              <w:rPr>
                <w:noProof/>
              </w:rPr>
            </w:pPr>
            <w:r>
              <w:rPr>
                <w:noProof/>
              </w:rPr>
              <w:t>O</w:t>
            </w:r>
          </w:p>
        </w:tc>
        <w:tc>
          <w:tcPr>
            <w:tcW w:w="1170" w:type="dxa"/>
          </w:tcPr>
          <w:p w14:paraId="4EB074AC" w14:textId="6F6DC16C" w:rsidR="00765157" w:rsidRDefault="00765157" w:rsidP="00765157">
            <w:pPr>
              <w:pStyle w:val="TAC"/>
              <w:rPr>
                <w:noProof/>
              </w:rPr>
            </w:pPr>
            <w:r>
              <w:rPr>
                <w:noProof/>
              </w:rPr>
              <w:t>0..1</w:t>
            </w:r>
          </w:p>
        </w:tc>
        <w:tc>
          <w:tcPr>
            <w:tcW w:w="3060" w:type="dxa"/>
          </w:tcPr>
          <w:p w14:paraId="6278D541" w14:textId="60A2338F" w:rsidR="00765157" w:rsidRDefault="00765157" w:rsidP="00765157">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tcPr>
          <w:p w14:paraId="509A1899" w14:textId="77777777" w:rsidR="00765157" w:rsidRDefault="00765157" w:rsidP="00765157">
            <w:pPr>
              <w:pStyle w:val="TAL"/>
              <w:rPr>
                <w:rFonts w:cs="Arial"/>
                <w:noProof/>
                <w:szCs w:val="18"/>
              </w:rPr>
            </w:pPr>
          </w:p>
        </w:tc>
      </w:tr>
      <w:tr w:rsidR="002610E7" w14:paraId="527A54EE" w14:textId="77777777" w:rsidTr="00765157">
        <w:trPr>
          <w:jc w:val="center"/>
          <w:ins w:id="180" w:author="Susana Fernandez 1" w:date="2023-04-28T14:25:00Z"/>
        </w:trPr>
        <w:tc>
          <w:tcPr>
            <w:tcW w:w="1697" w:type="dxa"/>
          </w:tcPr>
          <w:p w14:paraId="183D1CD2" w14:textId="56E6A487" w:rsidR="002610E7" w:rsidRDefault="002610E7" w:rsidP="002610E7">
            <w:pPr>
              <w:pStyle w:val="TAL"/>
              <w:rPr>
                <w:ins w:id="181" w:author="Susana Fernandez 1" w:date="2023-04-28T14:25:00Z"/>
                <w:noProof/>
              </w:rPr>
            </w:pPr>
            <w:ins w:id="182" w:author="Susana Fernandez 1" w:date="2023-04-28T14:25:00Z">
              <w:r>
                <w:rPr>
                  <w:noProof/>
                </w:rPr>
                <w:t>dnai</w:t>
              </w:r>
            </w:ins>
          </w:p>
        </w:tc>
        <w:tc>
          <w:tcPr>
            <w:tcW w:w="1757" w:type="dxa"/>
          </w:tcPr>
          <w:p w14:paraId="7B876C5E" w14:textId="2211DEC7" w:rsidR="002610E7" w:rsidRDefault="002610E7" w:rsidP="002610E7">
            <w:pPr>
              <w:pStyle w:val="TAL"/>
              <w:rPr>
                <w:ins w:id="183" w:author="Susana Fernandez 1" w:date="2023-04-28T14:25:00Z"/>
                <w:noProof/>
              </w:rPr>
            </w:pPr>
            <w:ins w:id="184" w:author="Susana Fernandez 1" w:date="2023-04-28T14:31:00Z">
              <w:r>
                <w:rPr>
                  <w:noProof/>
                </w:rPr>
                <w:t>Dnai</w:t>
              </w:r>
            </w:ins>
          </w:p>
        </w:tc>
        <w:tc>
          <w:tcPr>
            <w:tcW w:w="360" w:type="dxa"/>
          </w:tcPr>
          <w:p w14:paraId="15554850" w14:textId="097AE9A6" w:rsidR="002610E7" w:rsidRDefault="002610E7" w:rsidP="002610E7">
            <w:pPr>
              <w:pStyle w:val="TAC"/>
              <w:rPr>
                <w:ins w:id="185" w:author="Susana Fernandez 1" w:date="2023-04-28T14:25:00Z"/>
                <w:noProof/>
              </w:rPr>
            </w:pPr>
            <w:ins w:id="186" w:author="Susana Fernandez 1" w:date="2023-04-28T14:31:00Z">
              <w:r>
                <w:rPr>
                  <w:noProof/>
                </w:rPr>
                <w:t>O</w:t>
              </w:r>
            </w:ins>
          </w:p>
        </w:tc>
        <w:tc>
          <w:tcPr>
            <w:tcW w:w="1170" w:type="dxa"/>
          </w:tcPr>
          <w:p w14:paraId="03C3E9C7" w14:textId="4B623795" w:rsidR="002610E7" w:rsidRDefault="002610E7" w:rsidP="002610E7">
            <w:pPr>
              <w:pStyle w:val="TAC"/>
              <w:rPr>
                <w:ins w:id="187" w:author="Susana Fernandez 1" w:date="2023-04-28T14:25:00Z"/>
                <w:noProof/>
              </w:rPr>
            </w:pPr>
            <w:ins w:id="188" w:author="Susana Fernandez 1" w:date="2023-04-28T14:31:00Z">
              <w:r>
                <w:rPr>
                  <w:noProof/>
                </w:rPr>
                <w:t>0..1</w:t>
              </w:r>
            </w:ins>
          </w:p>
        </w:tc>
        <w:tc>
          <w:tcPr>
            <w:tcW w:w="3060" w:type="dxa"/>
          </w:tcPr>
          <w:p w14:paraId="0DEC1A10" w14:textId="4200F2C2" w:rsidR="002610E7" w:rsidRDefault="00490280" w:rsidP="002610E7">
            <w:pPr>
              <w:pStyle w:val="TAL"/>
              <w:rPr>
                <w:ins w:id="189" w:author="Susana Fernandez 1" w:date="2023-04-28T14:25:00Z"/>
                <w:rFonts w:cs="Arial"/>
                <w:szCs w:val="18"/>
              </w:rPr>
            </w:pPr>
            <w:ins w:id="190" w:author="Susana Fernandez 1" w:date="2023-04-28T14:31:00Z">
              <w:r w:rsidRPr="001D2CEF">
                <w:rPr>
                  <w:lang w:eastAsia="zh-CN"/>
                </w:rPr>
                <w:t>Data network access identifier</w:t>
              </w:r>
            </w:ins>
            <w:ins w:id="191" w:author="Susana Fernandez 1" w:date="2023-05-08T17:43:00Z">
              <w:r w:rsidR="00BF6E5A">
                <w:rPr>
                  <w:lang w:eastAsia="zh-CN"/>
                </w:rPr>
                <w:t>.</w:t>
              </w:r>
            </w:ins>
          </w:p>
        </w:tc>
        <w:tc>
          <w:tcPr>
            <w:tcW w:w="1304" w:type="dxa"/>
          </w:tcPr>
          <w:p w14:paraId="35B09614" w14:textId="75A550D6" w:rsidR="002610E7" w:rsidRDefault="00490280" w:rsidP="002610E7">
            <w:pPr>
              <w:pStyle w:val="TAL"/>
              <w:rPr>
                <w:ins w:id="192" w:author="Susana Fernandez 1" w:date="2023-04-28T14:25:00Z"/>
                <w:rFonts w:cs="Arial"/>
                <w:noProof/>
                <w:szCs w:val="18"/>
              </w:rPr>
            </w:pPr>
            <w:ins w:id="193" w:author="Susana Fernandez 1" w:date="2023-04-28T14:31:00Z">
              <w:r>
                <w:rPr>
                  <w:rFonts w:cs="Arial"/>
                  <w:noProof/>
                  <w:szCs w:val="18"/>
                </w:rPr>
                <w:t>UPEAS</w:t>
              </w:r>
            </w:ins>
          </w:p>
        </w:tc>
      </w:tr>
      <w:tr w:rsidR="0011756E" w14:paraId="4856C631" w14:textId="77777777" w:rsidTr="00765157">
        <w:trPr>
          <w:jc w:val="center"/>
          <w:ins w:id="194" w:author="Susana Fernandez 1" w:date="2023-05-03T15:11:00Z"/>
        </w:trPr>
        <w:tc>
          <w:tcPr>
            <w:tcW w:w="1697" w:type="dxa"/>
          </w:tcPr>
          <w:p w14:paraId="22FA5060" w14:textId="5C563D11" w:rsidR="0011756E" w:rsidRDefault="0011756E" w:rsidP="0011756E">
            <w:pPr>
              <w:pStyle w:val="TAL"/>
              <w:rPr>
                <w:ins w:id="195" w:author="Susana Fernandez 1" w:date="2023-05-03T15:11:00Z"/>
                <w:noProof/>
              </w:rPr>
            </w:pPr>
            <w:ins w:id="196" w:author="Susana Fernandez 1" w:date="2023-05-03T15:12:00Z">
              <w:r>
                <w:t>ssId</w:t>
              </w:r>
            </w:ins>
          </w:p>
        </w:tc>
        <w:tc>
          <w:tcPr>
            <w:tcW w:w="1757" w:type="dxa"/>
          </w:tcPr>
          <w:p w14:paraId="77EA41EC" w14:textId="73719648" w:rsidR="0011756E" w:rsidRDefault="0011756E" w:rsidP="0011756E">
            <w:pPr>
              <w:pStyle w:val="TAL"/>
              <w:rPr>
                <w:ins w:id="197" w:author="Susana Fernandez 1" w:date="2023-05-03T15:11:00Z"/>
                <w:noProof/>
              </w:rPr>
            </w:pPr>
            <w:ins w:id="198" w:author="Susana Fernandez 1" w:date="2023-05-03T15:12:00Z">
              <w:r>
                <w:t>string</w:t>
              </w:r>
            </w:ins>
          </w:p>
        </w:tc>
        <w:tc>
          <w:tcPr>
            <w:tcW w:w="360" w:type="dxa"/>
          </w:tcPr>
          <w:p w14:paraId="70EFECC6" w14:textId="065D888E" w:rsidR="0011756E" w:rsidRDefault="002A3BE6" w:rsidP="0011756E">
            <w:pPr>
              <w:pStyle w:val="TAC"/>
              <w:rPr>
                <w:ins w:id="199" w:author="Susana Fernandez 1" w:date="2023-05-03T15:11:00Z"/>
                <w:noProof/>
              </w:rPr>
            </w:pPr>
            <w:ins w:id="200" w:author="Susana Fernandez 1" w:date="2023-05-03T15:12:00Z">
              <w:r>
                <w:t>O</w:t>
              </w:r>
            </w:ins>
          </w:p>
        </w:tc>
        <w:tc>
          <w:tcPr>
            <w:tcW w:w="1170" w:type="dxa"/>
          </w:tcPr>
          <w:p w14:paraId="3F5B5374" w14:textId="613DEA7B" w:rsidR="0011756E" w:rsidRDefault="0011756E" w:rsidP="0011756E">
            <w:pPr>
              <w:pStyle w:val="TAC"/>
              <w:rPr>
                <w:ins w:id="201" w:author="Susana Fernandez 1" w:date="2023-05-03T15:11:00Z"/>
                <w:noProof/>
              </w:rPr>
            </w:pPr>
            <w:ins w:id="202" w:author="Susana Fernandez 1" w:date="2023-05-03T15:12:00Z">
              <w:r>
                <w:t>0..1</w:t>
              </w:r>
            </w:ins>
          </w:p>
        </w:tc>
        <w:tc>
          <w:tcPr>
            <w:tcW w:w="3060" w:type="dxa"/>
          </w:tcPr>
          <w:p w14:paraId="2D9D55CB" w14:textId="56BBB53C" w:rsidR="0011756E" w:rsidRPr="001D2CEF" w:rsidRDefault="0011756E" w:rsidP="0011756E">
            <w:pPr>
              <w:pStyle w:val="TAL"/>
              <w:rPr>
                <w:ins w:id="203" w:author="Susana Fernandez 1" w:date="2023-05-03T15:11:00Z"/>
                <w:lang w:eastAsia="zh-CN"/>
              </w:rPr>
            </w:pPr>
            <w:ins w:id="204" w:author="Susana Fernandez 1" w:date="2023-05-03T15:12:00Z">
              <w:r w:rsidRPr="00794258">
                <w:rPr>
                  <w:rFonts w:cs="Arial"/>
                  <w:szCs w:val="18"/>
                  <w:lang w:eastAsia="zh-CN"/>
                </w:rPr>
                <w:t>SSID that the PDU session is related to.</w:t>
              </w:r>
              <w:r>
                <w:t xml:space="preserve"> </w:t>
              </w:r>
            </w:ins>
          </w:p>
        </w:tc>
        <w:tc>
          <w:tcPr>
            <w:tcW w:w="1304" w:type="dxa"/>
          </w:tcPr>
          <w:p w14:paraId="07F11F9F" w14:textId="4B5278DB" w:rsidR="0011756E" w:rsidRDefault="00C6537F" w:rsidP="0011756E">
            <w:pPr>
              <w:pStyle w:val="TAL"/>
              <w:rPr>
                <w:ins w:id="205" w:author="Susana Fernandez 1" w:date="2023-05-03T15:11:00Z"/>
                <w:rFonts w:cs="Arial"/>
                <w:noProof/>
                <w:szCs w:val="18"/>
              </w:rPr>
            </w:pPr>
            <w:ins w:id="206" w:author="Susana Fernandez 1" w:date="2023-05-05T10:02:00Z">
              <w:r>
                <w:rPr>
                  <w:rFonts w:cs="Arial"/>
                  <w:noProof/>
                  <w:szCs w:val="18"/>
                </w:rPr>
                <w:t>UPEAS</w:t>
              </w:r>
            </w:ins>
          </w:p>
        </w:tc>
      </w:tr>
      <w:tr w:rsidR="0011756E" w14:paraId="44167A5E" w14:textId="77777777" w:rsidTr="00765157">
        <w:trPr>
          <w:jc w:val="center"/>
          <w:ins w:id="207" w:author="Susana Fernandez 1" w:date="2023-05-03T15:12:00Z"/>
        </w:trPr>
        <w:tc>
          <w:tcPr>
            <w:tcW w:w="1697" w:type="dxa"/>
          </w:tcPr>
          <w:p w14:paraId="79E774E2" w14:textId="4D47F5D6" w:rsidR="0011756E" w:rsidRDefault="0011756E" w:rsidP="0011756E">
            <w:pPr>
              <w:pStyle w:val="TAL"/>
              <w:rPr>
                <w:ins w:id="208" w:author="Susana Fernandez 1" w:date="2023-05-03T15:12:00Z"/>
                <w:noProof/>
              </w:rPr>
            </w:pPr>
            <w:ins w:id="209" w:author="Susana Fernandez 1" w:date="2023-05-03T15:12:00Z">
              <w:r>
                <w:t>bssId</w:t>
              </w:r>
            </w:ins>
          </w:p>
        </w:tc>
        <w:tc>
          <w:tcPr>
            <w:tcW w:w="1757" w:type="dxa"/>
          </w:tcPr>
          <w:p w14:paraId="3F7BEC5A" w14:textId="5CAEE5FC" w:rsidR="0011756E" w:rsidRDefault="0011756E" w:rsidP="0011756E">
            <w:pPr>
              <w:pStyle w:val="TAL"/>
              <w:rPr>
                <w:ins w:id="210" w:author="Susana Fernandez 1" w:date="2023-05-03T15:12:00Z"/>
                <w:noProof/>
              </w:rPr>
            </w:pPr>
            <w:ins w:id="211" w:author="Susana Fernandez 1" w:date="2023-05-03T15:12:00Z">
              <w:r>
                <w:t>string</w:t>
              </w:r>
            </w:ins>
          </w:p>
        </w:tc>
        <w:tc>
          <w:tcPr>
            <w:tcW w:w="360" w:type="dxa"/>
          </w:tcPr>
          <w:p w14:paraId="1027020E" w14:textId="1F43CB61" w:rsidR="0011756E" w:rsidRDefault="002A3BE6" w:rsidP="0011756E">
            <w:pPr>
              <w:pStyle w:val="TAC"/>
              <w:rPr>
                <w:ins w:id="212" w:author="Susana Fernandez 1" w:date="2023-05-03T15:12:00Z"/>
                <w:noProof/>
              </w:rPr>
            </w:pPr>
            <w:ins w:id="213" w:author="Susana Fernandez 1" w:date="2023-05-03T15:12:00Z">
              <w:r>
                <w:t>O</w:t>
              </w:r>
            </w:ins>
          </w:p>
        </w:tc>
        <w:tc>
          <w:tcPr>
            <w:tcW w:w="1170" w:type="dxa"/>
          </w:tcPr>
          <w:p w14:paraId="43867FE5" w14:textId="43CCE87C" w:rsidR="0011756E" w:rsidRDefault="0011756E" w:rsidP="0011756E">
            <w:pPr>
              <w:pStyle w:val="TAC"/>
              <w:rPr>
                <w:ins w:id="214" w:author="Susana Fernandez 1" w:date="2023-05-03T15:12:00Z"/>
                <w:noProof/>
              </w:rPr>
            </w:pPr>
            <w:ins w:id="215" w:author="Susana Fernandez 1" w:date="2023-05-03T15:12:00Z">
              <w:r>
                <w:t>0..1</w:t>
              </w:r>
            </w:ins>
          </w:p>
        </w:tc>
        <w:tc>
          <w:tcPr>
            <w:tcW w:w="3060" w:type="dxa"/>
          </w:tcPr>
          <w:p w14:paraId="19E53F7F" w14:textId="14CEFFFD" w:rsidR="0011756E" w:rsidRDefault="0011756E" w:rsidP="0011756E">
            <w:pPr>
              <w:pStyle w:val="TAL"/>
              <w:rPr>
                <w:ins w:id="216" w:author="Susana Fernandez 1" w:date="2023-05-03T15:12:00Z"/>
                <w:noProof/>
              </w:rPr>
            </w:pPr>
            <w:ins w:id="217" w:author="Susana Fernandez 1" w:date="2023-05-03T15:12:00Z">
              <w:r w:rsidRPr="00794258">
                <w:rPr>
                  <w:rFonts w:cs="Arial"/>
                  <w:szCs w:val="18"/>
                  <w:lang w:eastAsia="zh-CN"/>
                </w:rPr>
                <w:t>BSSID that the PDU session is related to</w:t>
              </w:r>
              <w:r w:rsidRPr="00434CD2">
                <w:rPr>
                  <w:rFonts w:cs="Arial"/>
                  <w:szCs w:val="18"/>
                  <w:lang w:eastAsia="zh-CN"/>
                </w:rPr>
                <w:t>.</w:t>
              </w:r>
            </w:ins>
          </w:p>
        </w:tc>
        <w:tc>
          <w:tcPr>
            <w:tcW w:w="1304" w:type="dxa"/>
          </w:tcPr>
          <w:p w14:paraId="0AC1B3AC" w14:textId="2EE832A6" w:rsidR="0011756E" w:rsidRDefault="00C6537F" w:rsidP="0011756E">
            <w:pPr>
              <w:pStyle w:val="TAL"/>
              <w:rPr>
                <w:ins w:id="218" w:author="Susana Fernandez 1" w:date="2023-05-03T15:12:00Z"/>
                <w:rFonts w:cs="Arial"/>
                <w:noProof/>
                <w:szCs w:val="18"/>
              </w:rPr>
            </w:pPr>
            <w:ins w:id="219" w:author="Susana Fernandez 1" w:date="2023-05-05T10:02:00Z">
              <w:r>
                <w:rPr>
                  <w:rFonts w:cs="Arial"/>
                  <w:noProof/>
                  <w:szCs w:val="18"/>
                </w:rPr>
                <w:t>UPEAS</w:t>
              </w:r>
            </w:ins>
          </w:p>
        </w:tc>
      </w:tr>
      <w:tr w:rsidR="009A12AC" w14:paraId="50B6B81F" w14:textId="77777777" w:rsidTr="00765157">
        <w:trPr>
          <w:jc w:val="center"/>
        </w:trPr>
        <w:tc>
          <w:tcPr>
            <w:tcW w:w="1697" w:type="dxa"/>
          </w:tcPr>
          <w:p w14:paraId="30A8C2A5" w14:textId="77777777" w:rsidR="009A12AC" w:rsidRDefault="009A12AC" w:rsidP="009A12AC">
            <w:pPr>
              <w:pStyle w:val="TAL"/>
              <w:rPr>
                <w:noProof/>
              </w:rPr>
            </w:pPr>
            <w:r>
              <w:rPr>
                <w:noProof/>
              </w:rPr>
              <w:t>subId</w:t>
            </w:r>
          </w:p>
        </w:tc>
        <w:tc>
          <w:tcPr>
            <w:tcW w:w="1757" w:type="dxa"/>
          </w:tcPr>
          <w:p w14:paraId="553FF295" w14:textId="77777777" w:rsidR="009A12AC" w:rsidRDefault="009A12AC" w:rsidP="009A12AC">
            <w:pPr>
              <w:pStyle w:val="TAL"/>
              <w:rPr>
                <w:noProof/>
              </w:rPr>
            </w:pPr>
            <w:r>
              <w:rPr>
                <w:noProof/>
              </w:rPr>
              <w:t>SubId</w:t>
            </w:r>
          </w:p>
        </w:tc>
        <w:tc>
          <w:tcPr>
            <w:tcW w:w="360" w:type="dxa"/>
          </w:tcPr>
          <w:p w14:paraId="114A1247" w14:textId="77777777" w:rsidR="009A12AC" w:rsidRDefault="009A12AC" w:rsidP="009A12AC">
            <w:pPr>
              <w:pStyle w:val="TAC"/>
              <w:rPr>
                <w:noProof/>
              </w:rPr>
            </w:pPr>
            <w:r>
              <w:rPr>
                <w:noProof/>
              </w:rPr>
              <w:t>C</w:t>
            </w:r>
          </w:p>
        </w:tc>
        <w:tc>
          <w:tcPr>
            <w:tcW w:w="1170" w:type="dxa"/>
          </w:tcPr>
          <w:p w14:paraId="61ABE098" w14:textId="77777777" w:rsidR="009A12AC" w:rsidRDefault="009A12AC" w:rsidP="009A12AC">
            <w:pPr>
              <w:pStyle w:val="TAC"/>
              <w:rPr>
                <w:noProof/>
              </w:rPr>
            </w:pPr>
            <w:r>
              <w:rPr>
                <w:noProof/>
              </w:rPr>
              <w:t>0..1</w:t>
            </w:r>
          </w:p>
        </w:tc>
        <w:tc>
          <w:tcPr>
            <w:tcW w:w="3060" w:type="dxa"/>
          </w:tcPr>
          <w:p w14:paraId="19D406E8" w14:textId="77777777" w:rsidR="009A12AC" w:rsidRDefault="009A12AC" w:rsidP="009A12AC">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7619A408" w14:textId="77777777" w:rsidR="009A12AC" w:rsidRDefault="009A12AC" w:rsidP="009A12AC">
            <w:pPr>
              <w:pStyle w:val="TAL"/>
              <w:rPr>
                <w:rFonts w:cs="Arial"/>
                <w:noProof/>
                <w:szCs w:val="18"/>
              </w:rPr>
            </w:pPr>
          </w:p>
        </w:tc>
      </w:tr>
      <w:tr w:rsidR="009A12AC" w14:paraId="4138AE1C" w14:textId="77777777" w:rsidTr="00765157">
        <w:trPr>
          <w:jc w:val="center"/>
        </w:trPr>
        <w:tc>
          <w:tcPr>
            <w:tcW w:w="1697" w:type="dxa"/>
          </w:tcPr>
          <w:p w14:paraId="0CC268CA" w14:textId="77777777" w:rsidR="009A12AC" w:rsidRDefault="009A12AC" w:rsidP="009A12AC">
            <w:pPr>
              <w:pStyle w:val="TAL"/>
              <w:rPr>
                <w:noProof/>
              </w:rPr>
            </w:pPr>
            <w:r>
              <w:rPr>
                <w:noProof/>
              </w:rPr>
              <w:t>notifId</w:t>
            </w:r>
          </w:p>
        </w:tc>
        <w:tc>
          <w:tcPr>
            <w:tcW w:w="1757" w:type="dxa"/>
          </w:tcPr>
          <w:p w14:paraId="193AB399" w14:textId="77777777" w:rsidR="009A12AC" w:rsidRDefault="009A12AC" w:rsidP="009A12AC">
            <w:pPr>
              <w:pStyle w:val="TAL"/>
              <w:rPr>
                <w:noProof/>
              </w:rPr>
            </w:pPr>
            <w:r>
              <w:rPr>
                <w:noProof/>
              </w:rPr>
              <w:t>string</w:t>
            </w:r>
          </w:p>
        </w:tc>
        <w:tc>
          <w:tcPr>
            <w:tcW w:w="360" w:type="dxa"/>
          </w:tcPr>
          <w:p w14:paraId="7C08C07B" w14:textId="77777777" w:rsidR="009A12AC" w:rsidRDefault="009A12AC" w:rsidP="009A12AC">
            <w:pPr>
              <w:pStyle w:val="TAC"/>
              <w:rPr>
                <w:noProof/>
              </w:rPr>
            </w:pPr>
            <w:r>
              <w:rPr>
                <w:noProof/>
              </w:rPr>
              <w:t>M</w:t>
            </w:r>
          </w:p>
        </w:tc>
        <w:tc>
          <w:tcPr>
            <w:tcW w:w="1170" w:type="dxa"/>
          </w:tcPr>
          <w:p w14:paraId="76CD2EF5" w14:textId="77777777" w:rsidR="009A12AC" w:rsidRDefault="009A12AC" w:rsidP="009A12AC">
            <w:pPr>
              <w:pStyle w:val="TAC"/>
              <w:rPr>
                <w:noProof/>
              </w:rPr>
            </w:pPr>
            <w:r>
              <w:rPr>
                <w:noProof/>
              </w:rPr>
              <w:t>1</w:t>
            </w:r>
          </w:p>
        </w:tc>
        <w:tc>
          <w:tcPr>
            <w:tcW w:w="3060" w:type="dxa"/>
          </w:tcPr>
          <w:p w14:paraId="388F6C02" w14:textId="77777777" w:rsidR="009A12AC" w:rsidRDefault="009A12AC" w:rsidP="009A12AC">
            <w:pPr>
              <w:pStyle w:val="TAL"/>
              <w:rPr>
                <w:rFonts w:cs="Arial"/>
                <w:noProof/>
                <w:szCs w:val="18"/>
              </w:rPr>
            </w:pPr>
            <w:r>
              <w:rPr>
                <w:noProof/>
              </w:rPr>
              <w:t>Notification Correlation ID provided by the NF service consumer. (NOTE 2)</w:t>
            </w:r>
          </w:p>
        </w:tc>
        <w:tc>
          <w:tcPr>
            <w:tcW w:w="1304" w:type="dxa"/>
          </w:tcPr>
          <w:p w14:paraId="712F5E11" w14:textId="77777777" w:rsidR="009A12AC" w:rsidRDefault="009A12AC" w:rsidP="009A12AC">
            <w:pPr>
              <w:pStyle w:val="TAL"/>
              <w:rPr>
                <w:rFonts w:cs="Arial"/>
                <w:noProof/>
                <w:szCs w:val="18"/>
              </w:rPr>
            </w:pPr>
          </w:p>
        </w:tc>
      </w:tr>
      <w:tr w:rsidR="009A12AC" w14:paraId="2BCEBE0E" w14:textId="77777777" w:rsidTr="00765157">
        <w:trPr>
          <w:jc w:val="center"/>
        </w:trPr>
        <w:tc>
          <w:tcPr>
            <w:tcW w:w="1697" w:type="dxa"/>
          </w:tcPr>
          <w:p w14:paraId="367C2C6F" w14:textId="77777777" w:rsidR="009A12AC" w:rsidRDefault="009A12AC" w:rsidP="009A12AC">
            <w:pPr>
              <w:pStyle w:val="TAL"/>
              <w:rPr>
                <w:noProof/>
              </w:rPr>
            </w:pPr>
            <w:r>
              <w:rPr>
                <w:noProof/>
              </w:rPr>
              <w:t>notifUri</w:t>
            </w:r>
          </w:p>
        </w:tc>
        <w:tc>
          <w:tcPr>
            <w:tcW w:w="1757" w:type="dxa"/>
          </w:tcPr>
          <w:p w14:paraId="54C16402" w14:textId="77777777" w:rsidR="009A12AC" w:rsidRDefault="009A12AC" w:rsidP="009A12AC">
            <w:pPr>
              <w:pStyle w:val="TAL"/>
              <w:rPr>
                <w:noProof/>
              </w:rPr>
            </w:pPr>
            <w:r>
              <w:rPr>
                <w:noProof/>
              </w:rPr>
              <w:t>Uri</w:t>
            </w:r>
          </w:p>
        </w:tc>
        <w:tc>
          <w:tcPr>
            <w:tcW w:w="360" w:type="dxa"/>
          </w:tcPr>
          <w:p w14:paraId="1A2677B9" w14:textId="77777777" w:rsidR="009A12AC" w:rsidRDefault="009A12AC" w:rsidP="009A12AC">
            <w:pPr>
              <w:pStyle w:val="TAC"/>
              <w:rPr>
                <w:noProof/>
              </w:rPr>
            </w:pPr>
            <w:r>
              <w:rPr>
                <w:noProof/>
              </w:rPr>
              <w:t>M</w:t>
            </w:r>
          </w:p>
        </w:tc>
        <w:tc>
          <w:tcPr>
            <w:tcW w:w="1170" w:type="dxa"/>
          </w:tcPr>
          <w:p w14:paraId="50CBA343" w14:textId="77777777" w:rsidR="009A12AC" w:rsidRDefault="009A12AC" w:rsidP="009A12AC">
            <w:pPr>
              <w:pStyle w:val="TAC"/>
              <w:rPr>
                <w:noProof/>
              </w:rPr>
            </w:pPr>
            <w:r>
              <w:rPr>
                <w:noProof/>
              </w:rPr>
              <w:t>1</w:t>
            </w:r>
          </w:p>
        </w:tc>
        <w:tc>
          <w:tcPr>
            <w:tcW w:w="3060" w:type="dxa"/>
          </w:tcPr>
          <w:p w14:paraId="2F431DE1" w14:textId="77777777" w:rsidR="009A12AC" w:rsidRDefault="009A12AC" w:rsidP="009A12AC">
            <w:pPr>
              <w:pStyle w:val="TAL"/>
              <w:rPr>
                <w:rFonts w:cs="Arial"/>
                <w:noProof/>
                <w:szCs w:val="18"/>
              </w:rPr>
            </w:pPr>
            <w:r>
              <w:rPr>
                <w:noProof/>
              </w:rPr>
              <w:t>Identifies the recipient of Notifications sent by the SMF.</w:t>
            </w:r>
          </w:p>
        </w:tc>
        <w:tc>
          <w:tcPr>
            <w:tcW w:w="1304" w:type="dxa"/>
          </w:tcPr>
          <w:p w14:paraId="3CDE00BA" w14:textId="77777777" w:rsidR="009A12AC" w:rsidRDefault="009A12AC" w:rsidP="009A12AC">
            <w:pPr>
              <w:pStyle w:val="TAL"/>
              <w:rPr>
                <w:rFonts w:cs="Arial"/>
                <w:noProof/>
                <w:szCs w:val="18"/>
              </w:rPr>
            </w:pPr>
          </w:p>
        </w:tc>
      </w:tr>
      <w:tr w:rsidR="009A12AC" w14:paraId="77014BBB" w14:textId="77777777" w:rsidTr="00765157">
        <w:trPr>
          <w:jc w:val="center"/>
        </w:trPr>
        <w:tc>
          <w:tcPr>
            <w:tcW w:w="1697" w:type="dxa"/>
          </w:tcPr>
          <w:p w14:paraId="355DFACD" w14:textId="77777777" w:rsidR="009A12AC" w:rsidRDefault="009A12AC" w:rsidP="009A12AC">
            <w:pPr>
              <w:pStyle w:val="TAL"/>
              <w:rPr>
                <w:noProof/>
              </w:rPr>
            </w:pPr>
            <w:r>
              <w:rPr>
                <w:noProof/>
              </w:rPr>
              <w:t>altNotifIpv4Addrs</w:t>
            </w:r>
          </w:p>
        </w:tc>
        <w:tc>
          <w:tcPr>
            <w:tcW w:w="1757" w:type="dxa"/>
          </w:tcPr>
          <w:p w14:paraId="716B4A89" w14:textId="77777777" w:rsidR="009A12AC" w:rsidRDefault="009A12AC" w:rsidP="009A12AC">
            <w:pPr>
              <w:pStyle w:val="TAL"/>
              <w:rPr>
                <w:noProof/>
              </w:rPr>
            </w:pPr>
            <w:r>
              <w:rPr>
                <w:noProof/>
              </w:rPr>
              <w:t>array(Ipv4Addr)</w:t>
            </w:r>
          </w:p>
        </w:tc>
        <w:tc>
          <w:tcPr>
            <w:tcW w:w="360" w:type="dxa"/>
          </w:tcPr>
          <w:p w14:paraId="3C174F39" w14:textId="77777777" w:rsidR="009A12AC" w:rsidRDefault="009A12AC" w:rsidP="009A12AC">
            <w:pPr>
              <w:pStyle w:val="TAC"/>
              <w:rPr>
                <w:noProof/>
              </w:rPr>
            </w:pPr>
            <w:r>
              <w:rPr>
                <w:noProof/>
              </w:rPr>
              <w:t>O</w:t>
            </w:r>
          </w:p>
        </w:tc>
        <w:tc>
          <w:tcPr>
            <w:tcW w:w="1170" w:type="dxa"/>
          </w:tcPr>
          <w:p w14:paraId="65471572" w14:textId="77777777" w:rsidR="009A12AC" w:rsidRDefault="009A12AC" w:rsidP="009A12AC">
            <w:pPr>
              <w:pStyle w:val="TAC"/>
              <w:rPr>
                <w:noProof/>
              </w:rPr>
            </w:pPr>
            <w:r>
              <w:rPr>
                <w:noProof/>
              </w:rPr>
              <w:t>1..N</w:t>
            </w:r>
          </w:p>
        </w:tc>
        <w:tc>
          <w:tcPr>
            <w:tcW w:w="3060" w:type="dxa"/>
          </w:tcPr>
          <w:p w14:paraId="730EAB26" w14:textId="34584F24" w:rsidR="009A12AC" w:rsidRDefault="009A12AC" w:rsidP="009A12AC">
            <w:pPr>
              <w:pStyle w:val="TAL"/>
              <w:rPr>
                <w:noProof/>
              </w:rPr>
            </w:pPr>
            <w:r>
              <w:rPr>
                <w:noProof/>
              </w:rPr>
              <w:t>Alternate or backup I</w:t>
            </w:r>
            <w:r w:rsidR="001F602C">
              <w:rPr>
                <w:noProof/>
              </w:rPr>
              <w:t>p</w:t>
            </w:r>
            <w:r>
              <w:rPr>
                <w:noProof/>
              </w:rPr>
              <w:t>v4 Address(es) where to send Notifications.</w:t>
            </w:r>
          </w:p>
        </w:tc>
        <w:tc>
          <w:tcPr>
            <w:tcW w:w="1304" w:type="dxa"/>
          </w:tcPr>
          <w:p w14:paraId="14C8D0DC" w14:textId="77777777" w:rsidR="009A12AC" w:rsidRDefault="009A12AC" w:rsidP="009A12AC">
            <w:pPr>
              <w:pStyle w:val="TAL"/>
              <w:rPr>
                <w:rFonts w:cs="Arial"/>
                <w:noProof/>
                <w:szCs w:val="18"/>
              </w:rPr>
            </w:pPr>
          </w:p>
        </w:tc>
      </w:tr>
      <w:tr w:rsidR="009A12AC" w14:paraId="72B7C802" w14:textId="77777777" w:rsidTr="00765157">
        <w:trPr>
          <w:jc w:val="center"/>
        </w:trPr>
        <w:tc>
          <w:tcPr>
            <w:tcW w:w="1697" w:type="dxa"/>
          </w:tcPr>
          <w:p w14:paraId="07C32D8A" w14:textId="77777777" w:rsidR="009A12AC" w:rsidRDefault="009A12AC" w:rsidP="009A12AC">
            <w:pPr>
              <w:pStyle w:val="TAL"/>
              <w:rPr>
                <w:noProof/>
              </w:rPr>
            </w:pPr>
            <w:r>
              <w:rPr>
                <w:noProof/>
              </w:rPr>
              <w:t>altNotifIpv6Addrs</w:t>
            </w:r>
          </w:p>
        </w:tc>
        <w:tc>
          <w:tcPr>
            <w:tcW w:w="1757" w:type="dxa"/>
          </w:tcPr>
          <w:p w14:paraId="65B6AA1F" w14:textId="77777777" w:rsidR="009A12AC" w:rsidRDefault="009A12AC" w:rsidP="009A12AC">
            <w:pPr>
              <w:pStyle w:val="TAL"/>
              <w:rPr>
                <w:noProof/>
              </w:rPr>
            </w:pPr>
            <w:r>
              <w:rPr>
                <w:noProof/>
              </w:rPr>
              <w:t>array(Ipv6Addr)</w:t>
            </w:r>
          </w:p>
        </w:tc>
        <w:tc>
          <w:tcPr>
            <w:tcW w:w="360" w:type="dxa"/>
          </w:tcPr>
          <w:p w14:paraId="2BA960CC" w14:textId="77777777" w:rsidR="009A12AC" w:rsidRDefault="009A12AC" w:rsidP="009A12AC">
            <w:pPr>
              <w:pStyle w:val="TAC"/>
              <w:rPr>
                <w:noProof/>
              </w:rPr>
            </w:pPr>
            <w:r>
              <w:rPr>
                <w:noProof/>
              </w:rPr>
              <w:t>O</w:t>
            </w:r>
          </w:p>
        </w:tc>
        <w:tc>
          <w:tcPr>
            <w:tcW w:w="1170" w:type="dxa"/>
          </w:tcPr>
          <w:p w14:paraId="1BF33D6A" w14:textId="77777777" w:rsidR="009A12AC" w:rsidRDefault="009A12AC" w:rsidP="009A12AC">
            <w:pPr>
              <w:pStyle w:val="TAC"/>
              <w:rPr>
                <w:noProof/>
              </w:rPr>
            </w:pPr>
            <w:r>
              <w:rPr>
                <w:noProof/>
              </w:rPr>
              <w:t>1..N</w:t>
            </w:r>
          </w:p>
        </w:tc>
        <w:tc>
          <w:tcPr>
            <w:tcW w:w="3060" w:type="dxa"/>
          </w:tcPr>
          <w:p w14:paraId="5D87D409" w14:textId="62B635A7" w:rsidR="009A12AC" w:rsidRDefault="009A12AC" w:rsidP="009A12AC">
            <w:pPr>
              <w:pStyle w:val="TAL"/>
              <w:rPr>
                <w:noProof/>
              </w:rPr>
            </w:pPr>
            <w:r>
              <w:rPr>
                <w:noProof/>
              </w:rPr>
              <w:t>Alternate or backup I</w:t>
            </w:r>
            <w:r w:rsidR="001F602C">
              <w:rPr>
                <w:noProof/>
              </w:rPr>
              <w:t>p</w:t>
            </w:r>
            <w:r>
              <w:rPr>
                <w:noProof/>
              </w:rPr>
              <w:t>v6 Address(es) where to send Notifications.</w:t>
            </w:r>
          </w:p>
        </w:tc>
        <w:tc>
          <w:tcPr>
            <w:tcW w:w="1304" w:type="dxa"/>
          </w:tcPr>
          <w:p w14:paraId="3EDE56E1" w14:textId="77777777" w:rsidR="009A12AC" w:rsidRDefault="009A12AC" w:rsidP="009A12AC">
            <w:pPr>
              <w:pStyle w:val="TAL"/>
              <w:rPr>
                <w:rFonts w:cs="Arial"/>
                <w:noProof/>
                <w:szCs w:val="18"/>
              </w:rPr>
            </w:pPr>
          </w:p>
        </w:tc>
      </w:tr>
      <w:tr w:rsidR="009A12AC" w14:paraId="2549EA39" w14:textId="77777777" w:rsidTr="00765157">
        <w:trPr>
          <w:jc w:val="center"/>
        </w:trPr>
        <w:tc>
          <w:tcPr>
            <w:tcW w:w="1697" w:type="dxa"/>
          </w:tcPr>
          <w:p w14:paraId="0F80DF81" w14:textId="77777777" w:rsidR="009A12AC" w:rsidRDefault="009A12AC" w:rsidP="009A12AC">
            <w:pPr>
              <w:pStyle w:val="TAL"/>
            </w:pPr>
            <w:r>
              <w:t>altNotifFqdns</w:t>
            </w:r>
          </w:p>
        </w:tc>
        <w:tc>
          <w:tcPr>
            <w:tcW w:w="1757" w:type="dxa"/>
          </w:tcPr>
          <w:p w14:paraId="5E0B0532" w14:textId="77777777" w:rsidR="009A12AC" w:rsidRDefault="009A12AC" w:rsidP="009A12AC">
            <w:pPr>
              <w:pStyle w:val="TAL"/>
            </w:pPr>
            <w:r>
              <w:t>array(Fqdn)</w:t>
            </w:r>
          </w:p>
        </w:tc>
        <w:tc>
          <w:tcPr>
            <w:tcW w:w="360" w:type="dxa"/>
          </w:tcPr>
          <w:p w14:paraId="67D324E1" w14:textId="77777777" w:rsidR="009A12AC" w:rsidRDefault="009A12AC" w:rsidP="009A12AC">
            <w:pPr>
              <w:pStyle w:val="TAC"/>
            </w:pPr>
            <w:r>
              <w:t>O</w:t>
            </w:r>
          </w:p>
        </w:tc>
        <w:tc>
          <w:tcPr>
            <w:tcW w:w="1170" w:type="dxa"/>
          </w:tcPr>
          <w:p w14:paraId="2A3AC426" w14:textId="77777777" w:rsidR="009A12AC" w:rsidRDefault="009A12AC" w:rsidP="009A12AC">
            <w:pPr>
              <w:pStyle w:val="TAC"/>
            </w:pPr>
            <w:r>
              <w:t>1..N</w:t>
            </w:r>
          </w:p>
        </w:tc>
        <w:tc>
          <w:tcPr>
            <w:tcW w:w="3060" w:type="dxa"/>
          </w:tcPr>
          <w:p w14:paraId="2B83BBAD" w14:textId="77777777" w:rsidR="009A12AC" w:rsidRDefault="009A12AC" w:rsidP="009A12AC">
            <w:pPr>
              <w:pStyle w:val="TAL"/>
            </w:pPr>
            <w:r>
              <w:t>Alternate or backup FQDN(s) where to send Notifications.</w:t>
            </w:r>
          </w:p>
        </w:tc>
        <w:tc>
          <w:tcPr>
            <w:tcW w:w="1304" w:type="dxa"/>
          </w:tcPr>
          <w:p w14:paraId="77C39577" w14:textId="77777777" w:rsidR="009A12AC" w:rsidRDefault="009A12AC" w:rsidP="009A12AC">
            <w:pPr>
              <w:pStyle w:val="TAL"/>
              <w:rPr>
                <w:rFonts w:cs="Arial"/>
                <w:szCs w:val="18"/>
              </w:rPr>
            </w:pPr>
          </w:p>
        </w:tc>
      </w:tr>
      <w:tr w:rsidR="009A12AC" w14:paraId="6F928B0B" w14:textId="77777777" w:rsidTr="00765157">
        <w:trPr>
          <w:jc w:val="center"/>
        </w:trPr>
        <w:tc>
          <w:tcPr>
            <w:tcW w:w="1697" w:type="dxa"/>
          </w:tcPr>
          <w:p w14:paraId="1FAB4714" w14:textId="77777777" w:rsidR="009A12AC" w:rsidRDefault="009A12AC" w:rsidP="009A12AC">
            <w:pPr>
              <w:pStyle w:val="TAL"/>
              <w:rPr>
                <w:noProof/>
              </w:rPr>
            </w:pPr>
            <w:r>
              <w:rPr>
                <w:noProof/>
              </w:rPr>
              <w:t>eventSubs</w:t>
            </w:r>
          </w:p>
        </w:tc>
        <w:tc>
          <w:tcPr>
            <w:tcW w:w="1757" w:type="dxa"/>
          </w:tcPr>
          <w:p w14:paraId="08D290DA" w14:textId="77777777" w:rsidR="009A12AC" w:rsidRDefault="009A12AC" w:rsidP="009A12AC">
            <w:pPr>
              <w:pStyle w:val="TAL"/>
              <w:rPr>
                <w:noProof/>
              </w:rPr>
            </w:pPr>
            <w:r>
              <w:rPr>
                <w:noProof/>
              </w:rPr>
              <w:t>array(EventSubscription)</w:t>
            </w:r>
          </w:p>
        </w:tc>
        <w:tc>
          <w:tcPr>
            <w:tcW w:w="360" w:type="dxa"/>
          </w:tcPr>
          <w:p w14:paraId="110BB2B8" w14:textId="77777777" w:rsidR="009A12AC" w:rsidRDefault="009A12AC" w:rsidP="009A12AC">
            <w:pPr>
              <w:pStyle w:val="TAC"/>
              <w:rPr>
                <w:noProof/>
              </w:rPr>
            </w:pPr>
            <w:r>
              <w:rPr>
                <w:noProof/>
              </w:rPr>
              <w:t>M</w:t>
            </w:r>
          </w:p>
        </w:tc>
        <w:tc>
          <w:tcPr>
            <w:tcW w:w="1170" w:type="dxa"/>
          </w:tcPr>
          <w:p w14:paraId="08D4072D" w14:textId="77777777" w:rsidR="009A12AC" w:rsidRDefault="009A12AC" w:rsidP="009A12AC">
            <w:pPr>
              <w:pStyle w:val="TAC"/>
              <w:rPr>
                <w:noProof/>
              </w:rPr>
            </w:pPr>
            <w:r>
              <w:rPr>
                <w:noProof/>
              </w:rPr>
              <w:t>1..N</w:t>
            </w:r>
          </w:p>
        </w:tc>
        <w:tc>
          <w:tcPr>
            <w:tcW w:w="3060" w:type="dxa"/>
          </w:tcPr>
          <w:p w14:paraId="49240404" w14:textId="77777777" w:rsidR="009A12AC" w:rsidRDefault="009A12AC" w:rsidP="009A12AC">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05BAEFEA" w14:textId="77777777" w:rsidR="009A12AC" w:rsidRDefault="009A12AC" w:rsidP="009A12AC">
            <w:pPr>
              <w:pStyle w:val="TAL"/>
              <w:rPr>
                <w:rFonts w:cs="Arial"/>
                <w:noProof/>
                <w:szCs w:val="18"/>
              </w:rPr>
            </w:pPr>
          </w:p>
        </w:tc>
      </w:tr>
      <w:tr w:rsidR="009A12AC" w14:paraId="2AEBA6F9" w14:textId="77777777" w:rsidTr="00765157">
        <w:trPr>
          <w:jc w:val="center"/>
        </w:trPr>
        <w:tc>
          <w:tcPr>
            <w:tcW w:w="1697" w:type="dxa"/>
          </w:tcPr>
          <w:p w14:paraId="63ED172F" w14:textId="77777777" w:rsidR="009A12AC" w:rsidRDefault="009A12AC" w:rsidP="009A12AC">
            <w:pPr>
              <w:pStyle w:val="TAL"/>
              <w:rPr>
                <w:noProof/>
              </w:rPr>
            </w:pPr>
            <w:r w:rsidRPr="00D75DE2">
              <w:rPr>
                <w:noProof/>
              </w:rPr>
              <w:t>eventNotifs</w:t>
            </w:r>
          </w:p>
        </w:tc>
        <w:tc>
          <w:tcPr>
            <w:tcW w:w="1757" w:type="dxa"/>
          </w:tcPr>
          <w:p w14:paraId="199F5F63" w14:textId="77777777" w:rsidR="009A12AC" w:rsidRDefault="009A12AC" w:rsidP="009A12AC">
            <w:pPr>
              <w:pStyle w:val="TAL"/>
              <w:rPr>
                <w:noProof/>
              </w:rPr>
            </w:pPr>
            <w:r w:rsidRPr="00D75DE2">
              <w:rPr>
                <w:noProof/>
              </w:rPr>
              <w:t>array(EventNotification)</w:t>
            </w:r>
          </w:p>
        </w:tc>
        <w:tc>
          <w:tcPr>
            <w:tcW w:w="360" w:type="dxa"/>
          </w:tcPr>
          <w:p w14:paraId="121B0F5E" w14:textId="77777777" w:rsidR="009A12AC" w:rsidRDefault="009A12AC" w:rsidP="009A12AC">
            <w:pPr>
              <w:pStyle w:val="TAC"/>
              <w:rPr>
                <w:noProof/>
              </w:rPr>
            </w:pPr>
            <w:r>
              <w:rPr>
                <w:noProof/>
              </w:rPr>
              <w:t>O</w:t>
            </w:r>
          </w:p>
        </w:tc>
        <w:tc>
          <w:tcPr>
            <w:tcW w:w="1170" w:type="dxa"/>
          </w:tcPr>
          <w:p w14:paraId="332937AE" w14:textId="77777777" w:rsidR="009A12AC" w:rsidRDefault="009A12AC" w:rsidP="009A12AC">
            <w:pPr>
              <w:pStyle w:val="TAC"/>
              <w:rPr>
                <w:noProof/>
              </w:rPr>
            </w:pPr>
            <w:r w:rsidRPr="00D75DE2">
              <w:rPr>
                <w:noProof/>
              </w:rPr>
              <w:t>1..N</w:t>
            </w:r>
          </w:p>
        </w:tc>
        <w:tc>
          <w:tcPr>
            <w:tcW w:w="3060" w:type="dxa"/>
          </w:tcPr>
          <w:p w14:paraId="4F49E055" w14:textId="77777777" w:rsidR="009A12AC" w:rsidRDefault="009A12AC" w:rsidP="009A12AC">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602FF9B7" w14:textId="169885FD" w:rsidR="009A12AC" w:rsidRDefault="009A12AC" w:rsidP="009A12AC">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2B8BBD58" w14:textId="77777777" w:rsidR="009A12AC" w:rsidRDefault="009A12AC" w:rsidP="009A12AC">
            <w:pPr>
              <w:pStyle w:val="TAL"/>
              <w:rPr>
                <w:rFonts w:cs="Arial"/>
                <w:noProof/>
                <w:szCs w:val="18"/>
              </w:rPr>
            </w:pPr>
            <w:r>
              <w:rPr>
                <w:rFonts w:cs="Arial"/>
                <w:noProof/>
                <w:szCs w:val="18"/>
              </w:rPr>
              <w:t>ERIR</w:t>
            </w:r>
          </w:p>
        </w:tc>
      </w:tr>
      <w:tr w:rsidR="009A12AC" w14:paraId="65A8DE72" w14:textId="77777777" w:rsidTr="00765157">
        <w:trPr>
          <w:jc w:val="center"/>
        </w:trPr>
        <w:tc>
          <w:tcPr>
            <w:tcW w:w="1697" w:type="dxa"/>
          </w:tcPr>
          <w:p w14:paraId="2D71554E" w14:textId="77777777" w:rsidR="009A12AC" w:rsidRDefault="009A12AC" w:rsidP="009A12AC">
            <w:pPr>
              <w:pStyle w:val="TAL"/>
              <w:rPr>
                <w:noProof/>
                <w:lang w:eastAsia="zh-CN"/>
              </w:rPr>
            </w:pPr>
            <w:r>
              <w:rPr>
                <w:rFonts w:hint="eastAsia"/>
                <w:noProof/>
                <w:lang w:eastAsia="zh-CN"/>
              </w:rPr>
              <w:t>ImmeRep</w:t>
            </w:r>
            <w:r>
              <w:rPr>
                <w:noProof/>
                <w:lang w:eastAsia="zh-CN"/>
              </w:rPr>
              <w:t xml:space="preserve"> </w:t>
            </w:r>
          </w:p>
          <w:p w14:paraId="6FE269AC" w14:textId="77777777" w:rsidR="009A12AC" w:rsidRDefault="009A12AC" w:rsidP="009A12AC">
            <w:pPr>
              <w:pStyle w:val="TAL"/>
              <w:rPr>
                <w:noProof/>
                <w:lang w:eastAsia="zh-CN"/>
              </w:rPr>
            </w:pPr>
          </w:p>
          <w:p w14:paraId="5BFCF19B" w14:textId="77777777" w:rsidR="009A12AC" w:rsidRDefault="009A12AC" w:rsidP="009A12AC">
            <w:pPr>
              <w:pStyle w:val="TAL"/>
              <w:rPr>
                <w:noProof/>
                <w:lang w:eastAsia="zh-CN"/>
              </w:rPr>
            </w:pPr>
            <w:r>
              <w:rPr>
                <w:noProof/>
                <w:lang w:eastAsia="zh-CN"/>
              </w:rPr>
              <w:t>(NOTE 6)</w:t>
            </w:r>
          </w:p>
        </w:tc>
        <w:tc>
          <w:tcPr>
            <w:tcW w:w="1757" w:type="dxa"/>
          </w:tcPr>
          <w:p w14:paraId="11CDA68C" w14:textId="77777777" w:rsidR="009A12AC" w:rsidRDefault="009A12AC" w:rsidP="009A12AC">
            <w:pPr>
              <w:pStyle w:val="TAL"/>
              <w:rPr>
                <w:noProof/>
                <w:lang w:eastAsia="zh-CN"/>
              </w:rPr>
            </w:pPr>
            <w:r>
              <w:rPr>
                <w:rFonts w:hint="eastAsia"/>
                <w:noProof/>
                <w:lang w:eastAsia="zh-CN"/>
              </w:rPr>
              <w:t>boolean</w:t>
            </w:r>
          </w:p>
        </w:tc>
        <w:tc>
          <w:tcPr>
            <w:tcW w:w="360" w:type="dxa"/>
          </w:tcPr>
          <w:p w14:paraId="197AF72B" w14:textId="77777777" w:rsidR="009A12AC" w:rsidRDefault="009A12AC" w:rsidP="009A12AC">
            <w:pPr>
              <w:pStyle w:val="TAC"/>
              <w:rPr>
                <w:noProof/>
              </w:rPr>
            </w:pPr>
            <w:r>
              <w:rPr>
                <w:noProof/>
              </w:rPr>
              <w:t>O</w:t>
            </w:r>
          </w:p>
        </w:tc>
        <w:tc>
          <w:tcPr>
            <w:tcW w:w="1170" w:type="dxa"/>
          </w:tcPr>
          <w:p w14:paraId="1D68E9D7" w14:textId="77777777" w:rsidR="009A12AC" w:rsidRDefault="009A12AC" w:rsidP="009A12AC">
            <w:pPr>
              <w:pStyle w:val="TAC"/>
              <w:rPr>
                <w:noProof/>
              </w:rPr>
            </w:pPr>
            <w:r>
              <w:rPr>
                <w:noProof/>
              </w:rPr>
              <w:t>0..1</w:t>
            </w:r>
          </w:p>
        </w:tc>
        <w:tc>
          <w:tcPr>
            <w:tcW w:w="3060" w:type="dxa"/>
          </w:tcPr>
          <w:p w14:paraId="5CDF9FF1" w14:textId="77777777" w:rsidR="009A12AC" w:rsidRDefault="009A12AC" w:rsidP="009A12AC">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Pr>
          <w:p w14:paraId="0A07BB4B" w14:textId="77777777" w:rsidR="009A12AC" w:rsidRDefault="009A12AC" w:rsidP="009A12AC">
            <w:pPr>
              <w:pStyle w:val="TAL"/>
              <w:rPr>
                <w:rFonts w:cs="Arial"/>
                <w:noProof/>
                <w:szCs w:val="18"/>
              </w:rPr>
            </w:pPr>
          </w:p>
        </w:tc>
      </w:tr>
      <w:tr w:rsidR="009A12AC" w14:paraId="4F4A22E3" w14:textId="77777777" w:rsidTr="00765157">
        <w:trPr>
          <w:jc w:val="center"/>
        </w:trPr>
        <w:tc>
          <w:tcPr>
            <w:tcW w:w="1697" w:type="dxa"/>
          </w:tcPr>
          <w:p w14:paraId="1A6AB014" w14:textId="77777777" w:rsidR="009A12AC" w:rsidRDefault="009A12AC" w:rsidP="009A12AC">
            <w:pPr>
              <w:pStyle w:val="TAL"/>
              <w:rPr>
                <w:noProof/>
              </w:rPr>
            </w:pPr>
            <w:r>
              <w:rPr>
                <w:noProof/>
              </w:rPr>
              <w:t>notifMethod</w:t>
            </w:r>
          </w:p>
        </w:tc>
        <w:tc>
          <w:tcPr>
            <w:tcW w:w="1757" w:type="dxa"/>
          </w:tcPr>
          <w:p w14:paraId="09F1C1FD" w14:textId="77777777" w:rsidR="009A12AC" w:rsidRDefault="009A12AC" w:rsidP="009A12AC">
            <w:pPr>
              <w:pStyle w:val="TAL"/>
              <w:rPr>
                <w:noProof/>
              </w:rPr>
            </w:pPr>
            <w:r>
              <w:rPr>
                <w:noProof/>
              </w:rPr>
              <w:t>NotificationMethod</w:t>
            </w:r>
          </w:p>
        </w:tc>
        <w:tc>
          <w:tcPr>
            <w:tcW w:w="360" w:type="dxa"/>
          </w:tcPr>
          <w:p w14:paraId="1AABCEC5" w14:textId="77777777" w:rsidR="009A12AC" w:rsidRDefault="009A12AC" w:rsidP="009A12AC">
            <w:pPr>
              <w:pStyle w:val="TAC"/>
              <w:rPr>
                <w:noProof/>
              </w:rPr>
            </w:pPr>
            <w:r>
              <w:rPr>
                <w:noProof/>
              </w:rPr>
              <w:t>O</w:t>
            </w:r>
          </w:p>
        </w:tc>
        <w:tc>
          <w:tcPr>
            <w:tcW w:w="1170" w:type="dxa"/>
          </w:tcPr>
          <w:p w14:paraId="4C281676" w14:textId="77777777" w:rsidR="009A12AC" w:rsidRDefault="009A12AC" w:rsidP="009A12AC">
            <w:pPr>
              <w:pStyle w:val="TAC"/>
              <w:rPr>
                <w:noProof/>
              </w:rPr>
            </w:pPr>
            <w:r>
              <w:rPr>
                <w:noProof/>
              </w:rPr>
              <w:t>0..1</w:t>
            </w:r>
          </w:p>
        </w:tc>
        <w:tc>
          <w:tcPr>
            <w:tcW w:w="3060" w:type="dxa"/>
          </w:tcPr>
          <w:p w14:paraId="38F27DDE" w14:textId="38B8FA48" w:rsidR="009A12AC" w:rsidRDefault="009A12AC" w:rsidP="009A12AC">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tcPr>
          <w:p w14:paraId="49D36EB0" w14:textId="77777777" w:rsidR="009A12AC" w:rsidRDefault="009A12AC" w:rsidP="009A12AC">
            <w:pPr>
              <w:pStyle w:val="TAL"/>
              <w:rPr>
                <w:rFonts w:cs="Arial"/>
                <w:noProof/>
                <w:szCs w:val="18"/>
              </w:rPr>
            </w:pPr>
          </w:p>
        </w:tc>
      </w:tr>
      <w:tr w:rsidR="009A12AC" w14:paraId="13BC52F6" w14:textId="77777777" w:rsidTr="00765157">
        <w:trPr>
          <w:jc w:val="center"/>
        </w:trPr>
        <w:tc>
          <w:tcPr>
            <w:tcW w:w="1697" w:type="dxa"/>
          </w:tcPr>
          <w:p w14:paraId="6A294D35" w14:textId="77777777" w:rsidR="009A12AC" w:rsidRDefault="009A12AC" w:rsidP="009A12AC">
            <w:pPr>
              <w:pStyle w:val="TAL"/>
              <w:rPr>
                <w:noProof/>
              </w:rPr>
            </w:pPr>
            <w:r>
              <w:rPr>
                <w:noProof/>
              </w:rPr>
              <w:t>maxReportNbr</w:t>
            </w:r>
          </w:p>
        </w:tc>
        <w:tc>
          <w:tcPr>
            <w:tcW w:w="1757" w:type="dxa"/>
          </w:tcPr>
          <w:p w14:paraId="4D83D5ED" w14:textId="77777777" w:rsidR="009A12AC" w:rsidRDefault="009A12AC" w:rsidP="009A12AC">
            <w:pPr>
              <w:pStyle w:val="TAL"/>
              <w:rPr>
                <w:noProof/>
              </w:rPr>
            </w:pPr>
            <w:r>
              <w:rPr>
                <w:noProof/>
              </w:rPr>
              <w:t>Uinteger</w:t>
            </w:r>
          </w:p>
        </w:tc>
        <w:tc>
          <w:tcPr>
            <w:tcW w:w="360" w:type="dxa"/>
          </w:tcPr>
          <w:p w14:paraId="55B2BF9C" w14:textId="77777777" w:rsidR="009A12AC" w:rsidRDefault="009A12AC" w:rsidP="009A12AC">
            <w:pPr>
              <w:pStyle w:val="TAC"/>
              <w:rPr>
                <w:noProof/>
              </w:rPr>
            </w:pPr>
            <w:r>
              <w:rPr>
                <w:noProof/>
              </w:rPr>
              <w:t>O</w:t>
            </w:r>
          </w:p>
        </w:tc>
        <w:tc>
          <w:tcPr>
            <w:tcW w:w="1170" w:type="dxa"/>
          </w:tcPr>
          <w:p w14:paraId="456DADB2" w14:textId="77777777" w:rsidR="009A12AC" w:rsidRDefault="009A12AC" w:rsidP="009A12AC">
            <w:pPr>
              <w:pStyle w:val="TAC"/>
              <w:rPr>
                <w:noProof/>
              </w:rPr>
            </w:pPr>
            <w:r>
              <w:rPr>
                <w:noProof/>
              </w:rPr>
              <w:t>0..1</w:t>
            </w:r>
          </w:p>
        </w:tc>
        <w:tc>
          <w:tcPr>
            <w:tcW w:w="3060" w:type="dxa"/>
          </w:tcPr>
          <w:p w14:paraId="1BAD6054" w14:textId="77777777" w:rsidR="009A12AC" w:rsidRDefault="009A12AC" w:rsidP="009A12AC">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tcPr>
          <w:p w14:paraId="6555481C" w14:textId="77777777" w:rsidR="009A12AC" w:rsidRDefault="009A12AC" w:rsidP="009A12AC">
            <w:pPr>
              <w:pStyle w:val="TAL"/>
              <w:rPr>
                <w:rFonts w:cs="Arial"/>
                <w:noProof/>
                <w:szCs w:val="18"/>
              </w:rPr>
            </w:pPr>
          </w:p>
        </w:tc>
      </w:tr>
      <w:tr w:rsidR="009A12AC" w14:paraId="213A37C4" w14:textId="77777777" w:rsidTr="00765157">
        <w:trPr>
          <w:jc w:val="center"/>
        </w:trPr>
        <w:tc>
          <w:tcPr>
            <w:tcW w:w="1697" w:type="dxa"/>
          </w:tcPr>
          <w:p w14:paraId="3AC7535A" w14:textId="77777777" w:rsidR="009A12AC" w:rsidRDefault="009A12AC" w:rsidP="009A12AC">
            <w:pPr>
              <w:pStyle w:val="TAL"/>
              <w:rPr>
                <w:noProof/>
              </w:rPr>
            </w:pPr>
            <w:r>
              <w:rPr>
                <w:lang w:eastAsia="zh-CN"/>
              </w:rPr>
              <w:t>expiry</w:t>
            </w:r>
          </w:p>
        </w:tc>
        <w:tc>
          <w:tcPr>
            <w:tcW w:w="1757" w:type="dxa"/>
          </w:tcPr>
          <w:p w14:paraId="0BD56F14" w14:textId="77777777" w:rsidR="009A12AC" w:rsidRDefault="009A12AC" w:rsidP="009A12AC">
            <w:pPr>
              <w:pStyle w:val="TAL"/>
              <w:rPr>
                <w:noProof/>
              </w:rPr>
            </w:pPr>
            <w:r>
              <w:rPr>
                <w:lang w:eastAsia="zh-CN"/>
              </w:rPr>
              <w:t>DateTime</w:t>
            </w:r>
          </w:p>
        </w:tc>
        <w:tc>
          <w:tcPr>
            <w:tcW w:w="360" w:type="dxa"/>
          </w:tcPr>
          <w:p w14:paraId="1612FB67" w14:textId="77777777" w:rsidR="009A12AC" w:rsidRDefault="009A12AC" w:rsidP="009A12AC">
            <w:pPr>
              <w:pStyle w:val="TAC"/>
              <w:rPr>
                <w:noProof/>
              </w:rPr>
            </w:pPr>
            <w:r>
              <w:rPr>
                <w:noProof/>
              </w:rPr>
              <w:t>C</w:t>
            </w:r>
          </w:p>
        </w:tc>
        <w:tc>
          <w:tcPr>
            <w:tcW w:w="1170" w:type="dxa"/>
          </w:tcPr>
          <w:p w14:paraId="71436D8A" w14:textId="77777777" w:rsidR="009A12AC" w:rsidRDefault="009A12AC" w:rsidP="009A12AC">
            <w:pPr>
              <w:pStyle w:val="TAC"/>
              <w:rPr>
                <w:noProof/>
              </w:rPr>
            </w:pPr>
            <w:r>
              <w:rPr>
                <w:noProof/>
              </w:rPr>
              <w:t>0..1</w:t>
            </w:r>
          </w:p>
        </w:tc>
        <w:tc>
          <w:tcPr>
            <w:tcW w:w="3060" w:type="dxa"/>
          </w:tcPr>
          <w:p w14:paraId="42CE4024" w14:textId="77777777" w:rsidR="009A12AC" w:rsidRDefault="009A12AC" w:rsidP="009A12AC">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220" w:name="_Hlk530347044"/>
            <w:r>
              <w:rPr>
                <w:rFonts w:cs="Arial"/>
                <w:szCs w:val="18"/>
                <w:lang w:eastAsia="zh-CN"/>
              </w:rPr>
              <w:t xml:space="preserve"> </w:t>
            </w:r>
            <w:r>
              <w:t>If an expiry time was included in the request, then the expiry time returned in the response should be less than or equal to that value.</w:t>
            </w:r>
            <w:bookmarkEnd w:id="220"/>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Pr>
          <w:p w14:paraId="7D7F8C67" w14:textId="77777777" w:rsidR="009A12AC" w:rsidRDefault="009A12AC" w:rsidP="009A12AC">
            <w:pPr>
              <w:pStyle w:val="TAL"/>
              <w:rPr>
                <w:rFonts w:cs="Arial"/>
                <w:noProof/>
                <w:szCs w:val="18"/>
              </w:rPr>
            </w:pPr>
          </w:p>
        </w:tc>
      </w:tr>
      <w:tr w:rsidR="009A12AC" w14:paraId="1A7DF223" w14:textId="77777777" w:rsidTr="00765157">
        <w:trPr>
          <w:jc w:val="center"/>
        </w:trPr>
        <w:tc>
          <w:tcPr>
            <w:tcW w:w="1697" w:type="dxa"/>
          </w:tcPr>
          <w:p w14:paraId="517A26DB" w14:textId="77777777" w:rsidR="009A12AC" w:rsidRDefault="009A12AC" w:rsidP="009A12AC">
            <w:pPr>
              <w:pStyle w:val="TAL"/>
              <w:rPr>
                <w:noProof/>
              </w:rPr>
            </w:pPr>
            <w:r>
              <w:rPr>
                <w:noProof/>
              </w:rPr>
              <w:t>repPeriod</w:t>
            </w:r>
          </w:p>
        </w:tc>
        <w:tc>
          <w:tcPr>
            <w:tcW w:w="1757" w:type="dxa"/>
          </w:tcPr>
          <w:p w14:paraId="5631726E" w14:textId="77777777" w:rsidR="009A12AC" w:rsidRDefault="009A12AC" w:rsidP="009A12AC">
            <w:pPr>
              <w:pStyle w:val="TAL"/>
              <w:rPr>
                <w:noProof/>
              </w:rPr>
            </w:pPr>
            <w:r>
              <w:rPr>
                <w:noProof/>
              </w:rPr>
              <w:t>DurationSec</w:t>
            </w:r>
          </w:p>
        </w:tc>
        <w:tc>
          <w:tcPr>
            <w:tcW w:w="360" w:type="dxa"/>
          </w:tcPr>
          <w:p w14:paraId="41FFBBC1" w14:textId="77777777" w:rsidR="009A12AC" w:rsidRDefault="009A12AC" w:rsidP="009A12AC">
            <w:pPr>
              <w:pStyle w:val="TAC"/>
              <w:rPr>
                <w:noProof/>
              </w:rPr>
            </w:pPr>
            <w:r>
              <w:rPr>
                <w:noProof/>
              </w:rPr>
              <w:t>C</w:t>
            </w:r>
          </w:p>
        </w:tc>
        <w:tc>
          <w:tcPr>
            <w:tcW w:w="1170" w:type="dxa"/>
          </w:tcPr>
          <w:p w14:paraId="0AD2B422" w14:textId="77777777" w:rsidR="009A12AC" w:rsidRDefault="009A12AC" w:rsidP="009A12AC">
            <w:pPr>
              <w:pStyle w:val="TAC"/>
              <w:rPr>
                <w:noProof/>
              </w:rPr>
            </w:pPr>
            <w:r>
              <w:rPr>
                <w:noProof/>
              </w:rPr>
              <w:t>0..1</w:t>
            </w:r>
          </w:p>
        </w:tc>
        <w:tc>
          <w:tcPr>
            <w:tcW w:w="3060" w:type="dxa"/>
          </w:tcPr>
          <w:p w14:paraId="505527BC" w14:textId="13BB5578" w:rsidR="009A12AC" w:rsidRDefault="009A12AC" w:rsidP="009A12AC">
            <w:pPr>
              <w:pStyle w:val="TAL"/>
              <w:rPr>
                <w:noProof/>
              </w:rPr>
            </w:pPr>
            <w:r>
              <w:rPr>
                <w:noProof/>
              </w:rPr>
              <w:t>Is supplied for notification Method "periodic".</w:t>
            </w:r>
          </w:p>
        </w:tc>
        <w:tc>
          <w:tcPr>
            <w:tcW w:w="1304" w:type="dxa"/>
          </w:tcPr>
          <w:p w14:paraId="6DE237A7" w14:textId="77777777" w:rsidR="009A12AC" w:rsidRDefault="009A12AC" w:rsidP="009A12AC">
            <w:pPr>
              <w:pStyle w:val="TAL"/>
              <w:rPr>
                <w:rFonts w:cs="Arial"/>
                <w:noProof/>
                <w:szCs w:val="18"/>
              </w:rPr>
            </w:pPr>
          </w:p>
        </w:tc>
      </w:tr>
      <w:tr w:rsidR="009A12AC" w14:paraId="7ADF5C47" w14:textId="77777777" w:rsidTr="00765157">
        <w:trPr>
          <w:jc w:val="center"/>
        </w:trPr>
        <w:tc>
          <w:tcPr>
            <w:tcW w:w="1697" w:type="dxa"/>
          </w:tcPr>
          <w:p w14:paraId="6CBEF4EA" w14:textId="77777777" w:rsidR="009A12AC" w:rsidRDefault="009A12AC" w:rsidP="009A12AC">
            <w:pPr>
              <w:pStyle w:val="TAL"/>
              <w:rPr>
                <w:noProof/>
              </w:rPr>
            </w:pPr>
            <w:r>
              <w:rPr>
                <w:noProof/>
              </w:rPr>
              <w:t>guami</w:t>
            </w:r>
          </w:p>
        </w:tc>
        <w:tc>
          <w:tcPr>
            <w:tcW w:w="1757" w:type="dxa"/>
          </w:tcPr>
          <w:p w14:paraId="74C6AACB" w14:textId="77777777" w:rsidR="009A12AC" w:rsidRDefault="009A12AC" w:rsidP="009A12AC">
            <w:pPr>
              <w:pStyle w:val="TAL"/>
              <w:rPr>
                <w:noProof/>
              </w:rPr>
            </w:pPr>
            <w:r>
              <w:t>Guami</w:t>
            </w:r>
          </w:p>
        </w:tc>
        <w:tc>
          <w:tcPr>
            <w:tcW w:w="360" w:type="dxa"/>
          </w:tcPr>
          <w:p w14:paraId="04931C45" w14:textId="77777777" w:rsidR="009A12AC" w:rsidRDefault="009A12AC" w:rsidP="009A12AC">
            <w:pPr>
              <w:pStyle w:val="TAC"/>
              <w:rPr>
                <w:noProof/>
              </w:rPr>
            </w:pPr>
            <w:r>
              <w:rPr>
                <w:noProof/>
              </w:rPr>
              <w:t>C</w:t>
            </w:r>
          </w:p>
        </w:tc>
        <w:tc>
          <w:tcPr>
            <w:tcW w:w="1170" w:type="dxa"/>
          </w:tcPr>
          <w:p w14:paraId="1AB0338C" w14:textId="77777777" w:rsidR="009A12AC" w:rsidRDefault="009A12AC" w:rsidP="009A12AC">
            <w:pPr>
              <w:pStyle w:val="TAC"/>
              <w:rPr>
                <w:noProof/>
              </w:rPr>
            </w:pPr>
            <w:r>
              <w:rPr>
                <w:noProof/>
              </w:rPr>
              <w:t>0..1</w:t>
            </w:r>
          </w:p>
        </w:tc>
        <w:tc>
          <w:tcPr>
            <w:tcW w:w="3060" w:type="dxa"/>
          </w:tcPr>
          <w:p w14:paraId="74B64957" w14:textId="77777777" w:rsidR="009A12AC" w:rsidRDefault="009A12AC" w:rsidP="009A12AC">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10287363" w14:textId="77777777" w:rsidR="009A12AC" w:rsidRDefault="009A12AC" w:rsidP="009A12AC">
            <w:pPr>
              <w:pStyle w:val="TAL"/>
              <w:rPr>
                <w:rFonts w:cs="Arial"/>
                <w:noProof/>
                <w:szCs w:val="18"/>
              </w:rPr>
            </w:pPr>
          </w:p>
        </w:tc>
      </w:tr>
      <w:tr w:rsidR="009A12AC" w14:paraId="03D9FFEF" w14:textId="77777777" w:rsidTr="00765157">
        <w:trPr>
          <w:jc w:val="center"/>
        </w:trPr>
        <w:tc>
          <w:tcPr>
            <w:tcW w:w="1697" w:type="dxa"/>
          </w:tcPr>
          <w:p w14:paraId="65E3FC4A" w14:textId="77777777" w:rsidR="009A12AC" w:rsidRDefault="009A12AC" w:rsidP="009A12AC">
            <w:pPr>
              <w:pStyle w:val="TAL"/>
              <w:rPr>
                <w:noProof/>
              </w:rPr>
            </w:pPr>
            <w:r>
              <w:rPr>
                <w:noProof/>
              </w:rPr>
              <w:t>serviceName</w:t>
            </w:r>
          </w:p>
        </w:tc>
        <w:tc>
          <w:tcPr>
            <w:tcW w:w="1757" w:type="dxa"/>
          </w:tcPr>
          <w:p w14:paraId="76527D51" w14:textId="77777777" w:rsidR="009A12AC" w:rsidRDefault="009A12AC" w:rsidP="009A12AC">
            <w:pPr>
              <w:pStyle w:val="TAL"/>
              <w:rPr>
                <w:noProof/>
              </w:rPr>
            </w:pPr>
            <w:r>
              <w:t>ServiceName</w:t>
            </w:r>
          </w:p>
        </w:tc>
        <w:tc>
          <w:tcPr>
            <w:tcW w:w="360" w:type="dxa"/>
          </w:tcPr>
          <w:p w14:paraId="559E95D8" w14:textId="77777777" w:rsidR="009A12AC" w:rsidRDefault="009A12AC" w:rsidP="009A12AC">
            <w:pPr>
              <w:pStyle w:val="TAC"/>
              <w:rPr>
                <w:noProof/>
              </w:rPr>
            </w:pPr>
            <w:r>
              <w:rPr>
                <w:noProof/>
              </w:rPr>
              <w:t>O</w:t>
            </w:r>
          </w:p>
        </w:tc>
        <w:tc>
          <w:tcPr>
            <w:tcW w:w="1170" w:type="dxa"/>
          </w:tcPr>
          <w:p w14:paraId="3FE75E67" w14:textId="77777777" w:rsidR="009A12AC" w:rsidRDefault="009A12AC" w:rsidP="009A12AC">
            <w:pPr>
              <w:pStyle w:val="TAC"/>
              <w:rPr>
                <w:noProof/>
              </w:rPr>
            </w:pPr>
            <w:r>
              <w:rPr>
                <w:noProof/>
              </w:rPr>
              <w:t>0..1</w:t>
            </w:r>
          </w:p>
        </w:tc>
        <w:tc>
          <w:tcPr>
            <w:tcW w:w="3060" w:type="dxa"/>
          </w:tcPr>
          <w:p w14:paraId="2A1D7494" w14:textId="77777777" w:rsidR="009A12AC" w:rsidRDefault="009A12AC" w:rsidP="009A12AC">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470E1F77" w14:textId="77777777" w:rsidR="009A12AC" w:rsidRDefault="009A12AC" w:rsidP="009A12AC">
            <w:pPr>
              <w:pStyle w:val="TAL"/>
              <w:rPr>
                <w:rFonts w:cs="Arial"/>
                <w:noProof/>
                <w:szCs w:val="18"/>
              </w:rPr>
            </w:pPr>
          </w:p>
        </w:tc>
      </w:tr>
      <w:tr w:rsidR="009A12AC" w14:paraId="2FBF4258" w14:textId="77777777" w:rsidTr="00765157">
        <w:trPr>
          <w:jc w:val="center"/>
        </w:trPr>
        <w:tc>
          <w:tcPr>
            <w:tcW w:w="1697" w:type="dxa"/>
          </w:tcPr>
          <w:p w14:paraId="5D3C3649" w14:textId="77777777" w:rsidR="009A12AC" w:rsidRDefault="009A12AC" w:rsidP="009A12AC">
            <w:pPr>
              <w:pStyle w:val="TAL"/>
              <w:rPr>
                <w:noProof/>
              </w:rPr>
            </w:pPr>
            <w:r>
              <w:rPr>
                <w:noProof/>
                <w:lang w:eastAsia="zh-CN"/>
              </w:rPr>
              <w:t>supportedFeatures</w:t>
            </w:r>
          </w:p>
        </w:tc>
        <w:tc>
          <w:tcPr>
            <w:tcW w:w="1757" w:type="dxa"/>
          </w:tcPr>
          <w:p w14:paraId="69FB6CC7" w14:textId="77777777" w:rsidR="009A12AC" w:rsidRDefault="009A12AC" w:rsidP="009A12AC">
            <w:pPr>
              <w:pStyle w:val="TAL"/>
              <w:rPr>
                <w:noProof/>
              </w:rPr>
            </w:pPr>
            <w:r>
              <w:rPr>
                <w:noProof/>
                <w:lang w:eastAsia="zh-CN"/>
              </w:rPr>
              <w:t>SupportedFeatures</w:t>
            </w:r>
          </w:p>
        </w:tc>
        <w:tc>
          <w:tcPr>
            <w:tcW w:w="360" w:type="dxa"/>
          </w:tcPr>
          <w:p w14:paraId="6D88FB76" w14:textId="77777777" w:rsidR="009A12AC" w:rsidRDefault="009A12AC" w:rsidP="009A12AC">
            <w:pPr>
              <w:pStyle w:val="TAC"/>
              <w:rPr>
                <w:noProof/>
              </w:rPr>
            </w:pPr>
            <w:r>
              <w:rPr>
                <w:noProof/>
              </w:rPr>
              <w:t>C</w:t>
            </w:r>
          </w:p>
        </w:tc>
        <w:tc>
          <w:tcPr>
            <w:tcW w:w="1170" w:type="dxa"/>
          </w:tcPr>
          <w:p w14:paraId="3B23D0A8" w14:textId="77777777" w:rsidR="009A12AC" w:rsidRDefault="009A12AC" w:rsidP="009A12AC">
            <w:pPr>
              <w:pStyle w:val="TAC"/>
              <w:rPr>
                <w:noProof/>
              </w:rPr>
            </w:pPr>
            <w:r>
              <w:rPr>
                <w:noProof/>
              </w:rPr>
              <w:t>0..1</w:t>
            </w:r>
          </w:p>
        </w:tc>
        <w:tc>
          <w:tcPr>
            <w:tcW w:w="3060" w:type="dxa"/>
          </w:tcPr>
          <w:p w14:paraId="6808A15C" w14:textId="77777777" w:rsidR="009A12AC" w:rsidRDefault="009A12AC" w:rsidP="009A12AC">
            <w:pPr>
              <w:pStyle w:val="TAL"/>
              <w:rPr>
                <w:noProof/>
              </w:rPr>
            </w:pPr>
            <w:r>
              <w:rPr>
                <w:noProof/>
              </w:rPr>
              <w:t>List of Supported features used as described in clause 5.8.</w:t>
            </w:r>
          </w:p>
          <w:p w14:paraId="2E232894" w14:textId="77777777" w:rsidR="009A12AC" w:rsidRDefault="009A12AC" w:rsidP="009A12AC">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15D88DA9" w14:textId="77777777" w:rsidR="009A12AC" w:rsidRDefault="009A12AC" w:rsidP="009A12AC">
            <w:pPr>
              <w:pStyle w:val="TAL"/>
              <w:rPr>
                <w:rFonts w:cs="Arial"/>
                <w:noProof/>
                <w:szCs w:val="18"/>
              </w:rPr>
            </w:pPr>
          </w:p>
        </w:tc>
      </w:tr>
      <w:tr w:rsidR="009A12AC" w14:paraId="1CDB862A" w14:textId="77777777" w:rsidTr="00765157">
        <w:trPr>
          <w:jc w:val="center"/>
        </w:trPr>
        <w:tc>
          <w:tcPr>
            <w:tcW w:w="1697" w:type="dxa"/>
          </w:tcPr>
          <w:p w14:paraId="5760FB6A" w14:textId="77777777" w:rsidR="009A12AC" w:rsidRDefault="009A12AC" w:rsidP="009A12AC">
            <w:pPr>
              <w:pStyle w:val="TAL"/>
              <w:rPr>
                <w:noProof/>
                <w:lang w:eastAsia="zh-CN"/>
              </w:rPr>
            </w:pPr>
            <w:r>
              <w:rPr>
                <w:noProof/>
              </w:rPr>
              <w:t>sampRatio</w:t>
            </w:r>
          </w:p>
        </w:tc>
        <w:tc>
          <w:tcPr>
            <w:tcW w:w="1757" w:type="dxa"/>
          </w:tcPr>
          <w:p w14:paraId="3E99FC5B" w14:textId="77777777" w:rsidR="009A12AC" w:rsidRDefault="009A12AC" w:rsidP="009A12AC">
            <w:pPr>
              <w:pStyle w:val="TAL"/>
              <w:rPr>
                <w:noProof/>
                <w:lang w:eastAsia="zh-CN"/>
              </w:rPr>
            </w:pPr>
            <w:r>
              <w:t>SamplingRatio</w:t>
            </w:r>
          </w:p>
        </w:tc>
        <w:tc>
          <w:tcPr>
            <w:tcW w:w="360" w:type="dxa"/>
          </w:tcPr>
          <w:p w14:paraId="347309A6" w14:textId="77777777" w:rsidR="009A12AC" w:rsidRDefault="009A12AC" w:rsidP="009A12AC">
            <w:pPr>
              <w:pStyle w:val="TAC"/>
              <w:rPr>
                <w:noProof/>
              </w:rPr>
            </w:pPr>
            <w:r>
              <w:rPr>
                <w:noProof/>
              </w:rPr>
              <w:t>O</w:t>
            </w:r>
          </w:p>
        </w:tc>
        <w:tc>
          <w:tcPr>
            <w:tcW w:w="1170" w:type="dxa"/>
          </w:tcPr>
          <w:p w14:paraId="3C45EFEF" w14:textId="77777777" w:rsidR="009A12AC" w:rsidRDefault="009A12AC" w:rsidP="009A12AC">
            <w:pPr>
              <w:pStyle w:val="TAC"/>
              <w:rPr>
                <w:noProof/>
              </w:rPr>
            </w:pPr>
            <w:r>
              <w:rPr>
                <w:noProof/>
              </w:rPr>
              <w:t>0..1</w:t>
            </w:r>
          </w:p>
        </w:tc>
        <w:tc>
          <w:tcPr>
            <w:tcW w:w="3060" w:type="dxa"/>
          </w:tcPr>
          <w:p w14:paraId="62127A5D" w14:textId="6E3ED6A0" w:rsidR="009A12AC" w:rsidRDefault="009A12AC" w:rsidP="009A12AC">
            <w:pPr>
              <w:pStyle w:val="TAL"/>
              <w:rPr>
                <w:noProof/>
              </w:rPr>
            </w:pPr>
            <w:r>
              <w:rPr>
                <w:noProof/>
              </w:rPr>
              <w:t>Indicates the ratio of the random subset to target U</w:t>
            </w:r>
            <w:r w:rsidR="001F602C">
              <w:rPr>
                <w:noProof/>
              </w:rPr>
              <w:t>e</w:t>
            </w:r>
            <w:r>
              <w:rPr>
                <w:noProof/>
              </w:rPr>
              <w:t>s, event reports only relates to the subset.</w:t>
            </w:r>
          </w:p>
        </w:tc>
        <w:tc>
          <w:tcPr>
            <w:tcW w:w="1304" w:type="dxa"/>
          </w:tcPr>
          <w:p w14:paraId="79ED3A1E" w14:textId="77777777" w:rsidR="009A12AC" w:rsidRDefault="009A12AC" w:rsidP="009A12AC">
            <w:pPr>
              <w:pStyle w:val="TAL"/>
              <w:rPr>
                <w:rFonts w:cs="Arial"/>
                <w:noProof/>
                <w:szCs w:val="18"/>
              </w:rPr>
            </w:pPr>
          </w:p>
        </w:tc>
      </w:tr>
      <w:tr w:rsidR="009A12AC" w14:paraId="602A8C1F" w14:textId="77777777" w:rsidTr="00765157">
        <w:trPr>
          <w:jc w:val="center"/>
        </w:trPr>
        <w:tc>
          <w:tcPr>
            <w:tcW w:w="1697" w:type="dxa"/>
          </w:tcPr>
          <w:p w14:paraId="2CB6B713" w14:textId="77777777" w:rsidR="009A12AC" w:rsidRDefault="009A12AC" w:rsidP="009A12AC">
            <w:pPr>
              <w:pStyle w:val="TAL"/>
              <w:rPr>
                <w:noProof/>
              </w:rPr>
            </w:pPr>
            <w:r>
              <w:rPr>
                <w:noProof/>
              </w:rPr>
              <w:t>partitionCriteria</w:t>
            </w:r>
          </w:p>
        </w:tc>
        <w:tc>
          <w:tcPr>
            <w:tcW w:w="1757" w:type="dxa"/>
          </w:tcPr>
          <w:p w14:paraId="789A281E" w14:textId="77777777" w:rsidR="009A12AC" w:rsidRDefault="009A12AC" w:rsidP="009A12AC">
            <w:pPr>
              <w:pStyle w:val="TAL"/>
            </w:pPr>
            <w:r>
              <w:t>array(PartitioningCriteria)</w:t>
            </w:r>
          </w:p>
        </w:tc>
        <w:tc>
          <w:tcPr>
            <w:tcW w:w="360" w:type="dxa"/>
          </w:tcPr>
          <w:p w14:paraId="4D020D65" w14:textId="77777777" w:rsidR="009A12AC" w:rsidRDefault="009A12AC" w:rsidP="009A12AC">
            <w:pPr>
              <w:pStyle w:val="TAC"/>
              <w:rPr>
                <w:noProof/>
              </w:rPr>
            </w:pPr>
            <w:r>
              <w:rPr>
                <w:noProof/>
              </w:rPr>
              <w:t>O</w:t>
            </w:r>
          </w:p>
        </w:tc>
        <w:tc>
          <w:tcPr>
            <w:tcW w:w="1170" w:type="dxa"/>
          </w:tcPr>
          <w:p w14:paraId="62C8B754" w14:textId="77777777" w:rsidR="009A12AC" w:rsidRDefault="009A12AC" w:rsidP="009A12AC">
            <w:pPr>
              <w:pStyle w:val="TAC"/>
              <w:rPr>
                <w:noProof/>
              </w:rPr>
            </w:pPr>
            <w:r>
              <w:rPr>
                <w:noProof/>
              </w:rPr>
              <w:t>1..N</w:t>
            </w:r>
          </w:p>
        </w:tc>
        <w:tc>
          <w:tcPr>
            <w:tcW w:w="3060" w:type="dxa"/>
          </w:tcPr>
          <w:p w14:paraId="492DF0F9" w14:textId="3A844E85" w:rsidR="009A12AC" w:rsidRDefault="009A12AC" w:rsidP="009A12AC">
            <w:pPr>
              <w:pStyle w:val="TAL"/>
              <w:rPr>
                <w:noProof/>
              </w:rPr>
            </w:pPr>
            <w:r>
              <w:rPr>
                <w:rFonts w:cs="Arial"/>
                <w:szCs w:val="18"/>
                <w:lang w:eastAsia="zh-CN"/>
              </w:rPr>
              <w:t>Defines criteria for partitioning the U</w:t>
            </w:r>
            <w:r w:rsidR="001F602C">
              <w:rPr>
                <w:rFonts w:cs="Arial"/>
                <w:szCs w:val="18"/>
                <w:lang w:eastAsia="zh-CN"/>
              </w:rPr>
              <w:t>e</w:t>
            </w:r>
            <w:r>
              <w:rPr>
                <w:rFonts w:cs="Arial"/>
                <w:szCs w:val="18"/>
                <w:lang w:eastAsia="zh-CN"/>
              </w:rPr>
              <w:t>s in order to apply the sampling ratio for each partition. It may only be included in event subscription requests when the "sampRatio" attribute is also provided.</w:t>
            </w:r>
            <w:r>
              <w:rPr>
                <w:noProof/>
              </w:rPr>
              <w:t xml:space="preserve"> (NOTE 3)</w:t>
            </w:r>
          </w:p>
        </w:tc>
        <w:tc>
          <w:tcPr>
            <w:tcW w:w="1304" w:type="dxa"/>
          </w:tcPr>
          <w:p w14:paraId="02826A09" w14:textId="77777777" w:rsidR="009A12AC" w:rsidRDefault="009A12AC" w:rsidP="009A12AC">
            <w:pPr>
              <w:pStyle w:val="TAL"/>
              <w:rPr>
                <w:rFonts w:cs="Arial"/>
                <w:noProof/>
                <w:szCs w:val="18"/>
              </w:rPr>
            </w:pPr>
            <w:r>
              <w:rPr>
                <w:rFonts w:cs="Arial"/>
                <w:noProof/>
                <w:szCs w:val="18"/>
              </w:rPr>
              <w:t>EneNA</w:t>
            </w:r>
          </w:p>
        </w:tc>
      </w:tr>
      <w:tr w:rsidR="009A12AC" w14:paraId="65786C0A" w14:textId="77777777" w:rsidTr="00765157">
        <w:trPr>
          <w:jc w:val="center"/>
        </w:trPr>
        <w:tc>
          <w:tcPr>
            <w:tcW w:w="1697" w:type="dxa"/>
          </w:tcPr>
          <w:p w14:paraId="5B4E6B96" w14:textId="77777777" w:rsidR="009A12AC" w:rsidRDefault="009A12AC" w:rsidP="009A12AC">
            <w:pPr>
              <w:pStyle w:val="TAL"/>
              <w:rPr>
                <w:noProof/>
                <w:lang w:eastAsia="zh-CN"/>
              </w:rPr>
            </w:pPr>
            <w:r>
              <w:rPr>
                <w:noProof/>
              </w:rPr>
              <w:t>grpRepTime</w:t>
            </w:r>
          </w:p>
        </w:tc>
        <w:tc>
          <w:tcPr>
            <w:tcW w:w="1757" w:type="dxa"/>
          </w:tcPr>
          <w:p w14:paraId="6A8240AB" w14:textId="77777777" w:rsidR="009A12AC" w:rsidRDefault="009A12AC" w:rsidP="009A12AC">
            <w:pPr>
              <w:pStyle w:val="TAL"/>
              <w:rPr>
                <w:noProof/>
                <w:lang w:eastAsia="zh-CN"/>
              </w:rPr>
            </w:pPr>
            <w:r>
              <w:rPr>
                <w:lang w:eastAsia="zh-CN"/>
              </w:rPr>
              <w:t>DurationSec</w:t>
            </w:r>
          </w:p>
        </w:tc>
        <w:tc>
          <w:tcPr>
            <w:tcW w:w="360" w:type="dxa"/>
          </w:tcPr>
          <w:p w14:paraId="21F7BE88" w14:textId="77777777" w:rsidR="009A12AC" w:rsidRDefault="009A12AC" w:rsidP="009A12AC">
            <w:pPr>
              <w:pStyle w:val="TAC"/>
              <w:rPr>
                <w:noProof/>
              </w:rPr>
            </w:pPr>
            <w:r>
              <w:rPr>
                <w:noProof/>
              </w:rPr>
              <w:t>O</w:t>
            </w:r>
          </w:p>
        </w:tc>
        <w:tc>
          <w:tcPr>
            <w:tcW w:w="1170" w:type="dxa"/>
          </w:tcPr>
          <w:p w14:paraId="38553C27" w14:textId="77777777" w:rsidR="009A12AC" w:rsidRDefault="009A12AC" w:rsidP="009A12AC">
            <w:pPr>
              <w:pStyle w:val="TAC"/>
              <w:rPr>
                <w:noProof/>
              </w:rPr>
            </w:pPr>
            <w:r>
              <w:rPr>
                <w:noProof/>
              </w:rPr>
              <w:t>0..1</w:t>
            </w:r>
          </w:p>
        </w:tc>
        <w:tc>
          <w:tcPr>
            <w:tcW w:w="3060" w:type="dxa"/>
          </w:tcPr>
          <w:p w14:paraId="38F1685A" w14:textId="4F81453E" w:rsidR="009A12AC" w:rsidRDefault="009A12AC" w:rsidP="009A12AC">
            <w:pPr>
              <w:pStyle w:val="TAL"/>
              <w:rPr>
                <w:noProof/>
              </w:rPr>
            </w:pPr>
            <w:r>
              <w:rPr>
                <w:noProof/>
              </w:rPr>
              <w:t>Indicates</w:t>
            </w:r>
            <w:r>
              <w:rPr>
                <w:rFonts w:cs="Arial"/>
                <w:szCs w:val="18"/>
                <w:lang w:eastAsia="zh-CN"/>
              </w:rPr>
              <w:t xml:space="preserve"> the time for which the SMF aggregates the event reports detected by the U</w:t>
            </w:r>
            <w:r w:rsidR="001F602C">
              <w:rPr>
                <w:rFonts w:cs="Arial"/>
                <w:szCs w:val="18"/>
                <w:lang w:eastAsia="zh-CN"/>
              </w:rPr>
              <w:t>e</w:t>
            </w:r>
            <w:r>
              <w:rPr>
                <w:rFonts w:cs="Arial"/>
                <w:szCs w:val="18"/>
                <w:lang w:eastAsia="zh-CN"/>
              </w:rPr>
              <w:t>s in a group and report them together to the NF service consumer.</w:t>
            </w:r>
          </w:p>
        </w:tc>
        <w:tc>
          <w:tcPr>
            <w:tcW w:w="1304" w:type="dxa"/>
          </w:tcPr>
          <w:p w14:paraId="203D29C7" w14:textId="77777777" w:rsidR="009A12AC" w:rsidRDefault="009A12AC" w:rsidP="009A12AC">
            <w:pPr>
              <w:pStyle w:val="TAL"/>
              <w:rPr>
                <w:rFonts w:cs="Arial"/>
                <w:noProof/>
                <w:szCs w:val="18"/>
              </w:rPr>
            </w:pPr>
          </w:p>
        </w:tc>
      </w:tr>
      <w:tr w:rsidR="009A12AC" w14:paraId="708464E1" w14:textId="77777777" w:rsidTr="00765157">
        <w:trPr>
          <w:jc w:val="center"/>
        </w:trPr>
        <w:tc>
          <w:tcPr>
            <w:tcW w:w="1697" w:type="dxa"/>
          </w:tcPr>
          <w:p w14:paraId="57D5B70A" w14:textId="77777777" w:rsidR="009A12AC" w:rsidRDefault="009A12AC" w:rsidP="009A12AC">
            <w:pPr>
              <w:pStyle w:val="TAL"/>
              <w:rPr>
                <w:noProof/>
              </w:rPr>
            </w:pPr>
            <w:r>
              <w:rPr>
                <w:noProof/>
                <w:lang w:eastAsia="zh-CN"/>
              </w:rPr>
              <w:t>notifFlag</w:t>
            </w:r>
          </w:p>
        </w:tc>
        <w:tc>
          <w:tcPr>
            <w:tcW w:w="1757" w:type="dxa"/>
          </w:tcPr>
          <w:p w14:paraId="3CDBDAB1" w14:textId="77777777" w:rsidR="009A12AC" w:rsidRDefault="009A12AC" w:rsidP="009A12AC">
            <w:pPr>
              <w:pStyle w:val="TAL"/>
              <w:rPr>
                <w:lang w:eastAsia="zh-CN"/>
              </w:rPr>
            </w:pPr>
            <w:r>
              <w:rPr>
                <w:rFonts w:hint="eastAsia"/>
                <w:lang w:eastAsia="zh-CN"/>
              </w:rPr>
              <w:t>N</w:t>
            </w:r>
            <w:r>
              <w:rPr>
                <w:lang w:eastAsia="zh-CN"/>
              </w:rPr>
              <w:t>otificationFlag</w:t>
            </w:r>
          </w:p>
        </w:tc>
        <w:tc>
          <w:tcPr>
            <w:tcW w:w="360" w:type="dxa"/>
          </w:tcPr>
          <w:p w14:paraId="59618CE5" w14:textId="77777777" w:rsidR="009A12AC" w:rsidRDefault="009A12AC" w:rsidP="009A12AC">
            <w:pPr>
              <w:pStyle w:val="TAC"/>
              <w:rPr>
                <w:noProof/>
              </w:rPr>
            </w:pPr>
            <w:r>
              <w:rPr>
                <w:rFonts w:hint="eastAsia"/>
                <w:noProof/>
                <w:lang w:eastAsia="zh-CN"/>
              </w:rPr>
              <w:t>O</w:t>
            </w:r>
          </w:p>
        </w:tc>
        <w:tc>
          <w:tcPr>
            <w:tcW w:w="1170" w:type="dxa"/>
          </w:tcPr>
          <w:p w14:paraId="0E6709CE" w14:textId="77777777" w:rsidR="009A12AC" w:rsidRDefault="009A12AC" w:rsidP="009A12AC">
            <w:pPr>
              <w:pStyle w:val="TAC"/>
              <w:rPr>
                <w:noProof/>
              </w:rPr>
            </w:pPr>
            <w:r>
              <w:rPr>
                <w:rFonts w:hint="eastAsia"/>
                <w:noProof/>
                <w:lang w:eastAsia="zh-CN"/>
              </w:rPr>
              <w:t>0</w:t>
            </w:r>
            <w:r>
              <w:rPr>
                <w:noProof/>
                <w:lang w:eastAsia="zh-CN"/>
              </w:rPr>
              <w:t>..1</w:t>
            </w:r>
          </w:p>
        </w:tc>
        <w:tc>
          <w:tcPr>
            <w:tcW w:w="3060" w:type="dxa"/>
          </w:tcPr>
          <w:p w14:paraId="21EFEACC" w14:textId="77777777" w:rsidR="009A12AC" w:rsidRDefault="009A12AC" w:rsidP="009A12AC">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C0F481D" w14:textId="26A3E4E0" w:rsidR="009A12AC" w:rsidRDefault="009A12AC" w:rsidP="009A12AC">
            <w:pPr>
              <w:pStyle w:val="TAL"/>
              <w:rPr>
                <w:noProof/>
              </w:rPr>
            </w:pPr>
            <w:r>
              <w:rPr>
                <w:noProof/>
                <w:lang w:eastAsia="zh-CN"/>
              </w:rPr>
              <w:t xml:space="preserve">Default: </w:t>
            </w:r>
            <w:r>
              <w:rPr>
                <w:noProof/>
              </w:rPr>
              <w:t>"ACTIVATE"</w:t>
            </w:r>
          </w:p>
        </w:tc>
        <w:tc>
          <w:tcPr>
            <w:tcW w:w="1304" w:type="dxa"/>
          </w:tcPr>
          <w:p w14:paraId="414E3642" w14:textId="77777777" w:rsidR="009A12AC" w:rsidRDefault="009A12AC" w:rsidP="009A12AC">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A12AC" w14:paraId="7FB69D0A" w14:textId="77777777" w:rsidTr="00765157">
        <w:trPr>
          <w:jc w:val="center"/>
        </w:trPr>
        <w:tc>
          <w:tcPr>
            <w:tcW w:w="9348" w:type="dxa"/>
            <w:gridSpan w:val="6"/>
          </w:tcPr>
          <w:p w14:paraId="221F02F4" w14:textId="39339251" w:rsidR="009A12AC" w:rsidRDefault="009A12AC" w:rsidP="009A12AC">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1AC0FDD2" w14:textId="77777777" w:rsidR="009A12AC" w:rsidRDefault="009A12AC" w:rsidP="009A12AC">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78D61716" w14:textId="77777777" w:rsidR="009A12AC" w:rsidRDefault="009A12AC" w:rsidP="009A12AC">
            <w:pPr>
              <w:pStyle w:val="TAN"/>
              <w:rPr>
                <w:noProof/>
              </w:rPr>
            </w:pPr>
            <w:r>
              <w:rPr>
                <w:noProof/>
              </w:rPr>
              <w:t>NOTE 3:</w:t>
            </w:r>
            <w:r>
              <w:rPr>
                <w:noProof/>
              </w:rPr>
              <w:tab/>
              <w:t>For a given type of partitioning criteria, the UE shall belong to only one single partition as long as it is served by the NF service producer.</w:t>
            </w:r>
          </w:p>
          <w:p w14:paraId="484090DE" w14:textId="77777777" w:rsidR="009A12AC" w:rsidRDefault="009A12AC" w:rsidP="009A12AC">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70026173" w14:textId="77777777" w:rsidR="009A12AC" w:rsidRDefault="009A12AC" w:rsidP="009A12AC">
            <w:pPr>
              <w:pStyle w:val="TAN"/>
              <w:rPr>
                <w:noProof/>
              </w:rPr>
            </w:pPr>
            <w:r>
              <w:rPr>
                <w:noProof/>
              </w:rPr>
              <w:t>NOTE 5:</w:t>
            </w:r>
            <w:r>
              <w:rPr>
                <w:noProof/>
              </w:rPr>
              <w:tab/>
            </w:r>
            <w:r w:rsidRPr="008E7DF2">
              <w:rPr>
                <w:rFonts w:eastAsia="Times New Roman"/>
                <w:noProof/>
              </w:rPr>
              <w:t>The attribute</w:t>
            </w:r>
            <w:r>
              <w:rPr>
                <w:noProof/>
              </w:rPr>
              <w:t xml:space="preserve"> </w:t>
            </w:r>
            <w:r w:rsidRPr="00C500FA">
              <w:rPr>
                <w:noProof/>
              </w:rPr>
              <w:t>"maxReportNbr</w:t>
            </w:r>
            <w:r w:rsidRPr="004C3CC3">
              <w:rPr>
                <w:noProof/>
              </w:rPr>
              <w:t>"</w:t>
            </w:r>
            <w:r w:rsidRPr="008E7DF2">
              <w:rPr>
                <w:rFonts w:eastAsia="Times New Roman"/>
                <w:noProof/>
              </w:rPr>
              <w:t xml:space="preserve"> is not applicable when the value of </w:t>
            </w:r>
            <w:r>
              <w:rPr>
                <w:noProof/>
              </w:rPr>
              <w:t>"</w:t>
            </w:r>
            <w:r w:rsidRPr="008E7DF2">
              <w:rPr>
                <w:rFonts w:eastAsia="Times New Roman"/>
                <w:noProof/>
              </w:rPr>
              <w:t>notifMethod</w:t>
            </w:r>
            <w:r>
              <w:rPr>
                <w:noProof/>
              </w:rPr>
              <w:t>"</w:t>
            </w:r>
            <w:r w:rsidRPr="008E7DF2">
              <w:rPr>
                <w:rFonts w:eastAsia="Times New Roman"/>
                <w:noProof/>
              </w:rPr>
              <w:t xml:space="preserve"> </w:t>
            </w:r>
            <w:r>
              <w:rPr>
                <w:noProof/>
              </w:rPr>
              <w:t xml:space="preserve">is </w:t>
            </w:r>
            <w:r w:rsidRPr="008E7DF2">
              <w:rPr>
                <w:rFonts w:eastAsia="Times New Roman"/>
                <w:noProof/>
              </w:rPr>
              <w:t xml:space="preserve">set to </w:t>
            </w:r>
            <w:r>
              <w:rPr>
                <w:noProof/>
              </w:rPr>
              <w:t>"</w:t>
            </w:r>
            <w:r w:rsidRPr="008E7DF2">
              <w:rPr>
                <w:rFonts w:eastAsia="Times New Roman"/>
                <w:noProof/>
              </w:rPr>
              <w:t>ONE_TIME</w:t>
            </w:r>
            <w:r>
              <w:rPr>
                <w:noProof/>
              </w:rPr>
              <w:t>".</w:t>
            </w:r>
          </w:p>
          <w:p w14:paraId="26615996" w14:textId="77777777" w:rsidR="009A12AC" w:rsidRDefault="009A12AC" w:rsidP="009A12AC">
            <w:pPr>
              <w:pStyle w:val="TAN"/>
              <w:rPr>
                <w:noProof/>
              </w:rPr>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tc>
      </w:tr>
    </w:tbl>
    <w:p w14:paraId="258E449C" w14:textId="77777777" w:rsidR="00046E5D" w:rsidRDefault="00046E5D" w:rsidP="00DF2275">
      <w:pPr>
        <w:rPr>
          <w:noProof/>
        </w:rPr>
      </w:pPr>
    </w:p>
    <w:p w14:paraId="325B1325" w14:textId="78CE9546" w:rsidR="00E3677C" w:rsidRPr="008C6891" w:rsidRDefault="00E3677C" w:rsidP="00E367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555E0">
        <w:rPr>
          <w:rFonts w:eastAsia="DengXian"/>
          <w:noProof/>
          <w:color w:val="0000FF"/>
          <w:sz w:val="28"/>
          <w:szCs w:val="28"/>
        </w:rPr>
        <w:t>7</w:t>
      </w:r>
      <w:r w:rsidR="005555E0" w:rsidRPr="005555E0">
        <w:rPr>
          <w:rFonts w:eastAsia="DengXian"/>
          <w:noProof/>
          <w:color w:val="0000FF"/>
          <w:sz w:val="28"/>
          <w:szCs w:val="28"/>
          <w:vertAlign w:val="superscript"/>
        </w:rPr>
        <w:t>th</w:t>
      </w:r>
      <w:r w:rsidR="005555E0">
        <w:rPr>
          <w:rFonts w:eastAsia="DengXian"/>
          <w:noProof/>
          <w:color w:val="0000FF"/>
          <w:sz w:val="28"/>
          <w:szCs w:val="28"/>
        </w:rPr>
        <w:t xml:space="preserve"> </w:t>
      </w:r>
      <w:r w:rsidRPr="008C6891">
        <w:rPr>
          <w:rFonts w:eastAsia="DengXian"/>
          <w:noProof/>
          <w:color w:val="0000FF"/>
          <w:sz w:val="28"/>
          <w:szCs w:val="28"/>
        </w:rPr>
        <w:t xml:space="preserve"> Change ***</w:t>
      </w:r>
    </w:p>
    <w:p w14:paraId="038D460E" w14:textId="77777777" w:rsidR="00E3677C" w:rsidRDefault="00E3677C" w:rsidP="00E3677C">
      <w:pPr>
        <w:pStyle w:val="Heading4"/>
        <w:rPr>
          <w:noProof/>
        </w:rPr>
      </w:pPr>
      <w:r>
        <w:rPr>
          <w:noProof/>
        </w:rPr>
        <w:t>5.6.2.4</w:t>
      </w:r>
      <w:r>
        <w:rPr>
          <w:noProof/>
        </w:rPr>
        <w:tab/>
        <w:t>Type EventSubscription</w:t>
      </w:r>
    </w:p>
    <w:p w14:paraId="5DC54A38" w14:textId="77777777" w:rsidR="00E3677C" w:rsidRDefault="00E3677C" w:rsidP="00E3677C">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E3677C" w14:paraId="71CB1AAA" w14:textId="77777777" w:rsidTr="00D71561">
        <w:trPr>
          <w:jc w:val="center"/>
        </w:trPr>
        <w:tc>
          <w:tcPr>
            <w:tcW w:w="1564" w:type="dxa"/>
            <w:shd w:val="clear" w:color="auto" w:fill="C0C0C0"/>
            <w:hideMark/>
          </w:tcPr>
          <w:p w14:paraId="74BD3CF4" w14:textId="77777777" w:rsidR="00E3677C" w:rsidRDefault="00E3677C" w:rsidP="00D71561">
            <w:pPr>
              <w:pStyle w:val="TAH"/>
              <w:rPr>
                <w:noProof/>
              </w:rPr>
            </w:pPr>
            <w:r>
              <w:rPr>
                <w:noProof/>
              </w:rPr>
              <w:t>Attribute name</w:t>
            </w:r>
          </w:p>
        </w:tc>
        <w:tc>
          <w:tcPr>
            <w:tcW w:w="1890" w:type="dxa"/>
            <w:shd w:val="clear" w:color="auto" w:fill="C0C0C0"/>
            <w:hideMark/>
          </w:tcPr>
          <w:p w14:paraId="1AD84B16" w14:textId="77777777" w:rsidR="00E3677C" w:rsidRDefault="00E3677C" w:rsidP="00D71561">
            <w:pPr>
              <w:pStyle w:val="TAH"/>
              <w:rPr>
                <w:noProof/>
              </w:rPr>
            </w:pPr>
            <w:r>
              <w:rPr>
                <w:noProof/>
              </w:rPr>
              <w:t>Data type</w:t>
            </w:r>
          </w:p>
        </w:tc>
        <w:tc>
          <w:tcPr>
            <w:tcW w:w="360" w:type="dxa"/>
            <w:shd w:val="clear" w:color="auto" w:fill="C0C0C0"/>
            <w:hideMark/>
          </w:tcPr>
          <w:p w14:paraId="76C55AF0" w14:textId="77777777" w:rsidR="00E3677C" w:rsidRDefault="00E3677C" w:rsidP="00D71561">
            <w:pPr>
              <w:pStyle w:val="TAH"/>
              <w:rPr>
                <w:noProof/>
              </w:rPr>
            </w:pPr>
            <w:r>
              <w:rPr>
                <w:noProof/>
              </w:rPr>
              <w:t>P</w:t>
            </w:r>
          </w:p>
        </w:tc>
        <w:tc>
          <w:tcPr>
            <w:tcW w:w="1170" w:type="dxa"/>
            <w:shd w:val="clear" w:color="auto" w:fill="C0C0C0"/>
            <w:hideMark/>
          </w:tcPr>
          <w:p w14:paraId="0C3EA220" w14:textId="77777777" w:rsidR="00E3677C" w:rsidRDefault="00E3677C" w:rsidP="00D71561">
            <w:pPr>
              <w:pStyle w:val="TAH"/>
              <w:rPr>
                <w:noProof/>
              </w:rPr>
            </w:pPr>
            <w:r>
              <w:rPr>
                <w:noProof/>
              </w:rPr>
              <w:t>Cardinality</w:t>
            </w:r>
          </w:p>
        </w:tc>
        <w:tc>
          <w:tcPr>
            <w:tcW w:w="3060" w:type="dxa"/>
            <w:shd w:val="clear" w:color="auto" w:fill="C0C0C0"/>
            <w:hideMark/>
          </w:tcPr>
          <w:p w14:paraId="59DE5FB1" w14:textId="77777777" w:rsidR="00E3677C" w:rsidRDefault="00E3677C" w:rsidP="00D71561">
            <w:pPr>
              <w:pStyle w:val="TAH"/>
              <w:rPr>
                <w:rFonts w:cs="Arial"/>
                <w:noProof/>
                <w:szCs w:val="18"/>
              </w:rPr>
            </w:pPr>
            <w:r>
              <w:rPr>
                <w:rFonts w:cs="Arial"/>
                <w:noProof/>
                <w:szCs w:val="18"/>
              </w:rPr>
              <w:t>Description</w:t>
            </w:r>
          </w:p>
        </w:tc>
        <w:tc>
          <w:tcPr>
            <w:tcW w:w="1304" w:type="dxa"/>
            <w:shd w:val="clear" w:color="auto" w:fill="C0C0C0"/>
          </w:tcPr>
          <w:p w14:paraId="430A00BD" w14:textId="77777777" w:rsidR="00E3677C" w:rsidRDefault="00E3677C" w:rsidP="00D71561">
            <w:pPr>
              <w:pStyle w:val="TAH"/>
              <w:rPr>
                <w:rFonts w:cs="Arial"/>
                <w:noProof/>
                <w:szCs w:val="18"/>
              </w:rPr>
            </w:pPr>
            <w:r>
              <w:rPr>
                <w:rFonts w:cs="Arial"/>
                <w:noProof/>
                <w:szCs w:val="18"/>
              </w:rPr>
              <w:t>Applicability</w:t>
            </w:r>
          </w:p>
        </w:tc>
      </w:tr>
      <w:tr w:rsidR="00E3677C" w14:paraId="59C39035" w14:textId="77777777" w:rsidTr="00D71561">
        <w:trPr>
          <w:jc w:val="center"/>
        </w:trPr>
        <w:tc>
          <w:tcPr>
            <w:tcW w:w="1564" w:type="dxa"/>
          </w:tcPr>
          <w:p w14:paraId="17CADAF4" w14:textId="77777777" w:rsidR="00E3677C" w:rsidRDefault="00E3677C" w:rsidP="00D71561">
            <w:pPr>
              <w:pStyle w:val="TAL"/>
              <w:rPr>
                <w:noProof/>
              </w:rPr>
            </w:pPr>
            <w:r>
              <w:rPr>
                <w:noProof/>
              </w:rPr>
              <w:t>event</w:t>
            </w:r>
          </w:p>
        </w:tc>
        <w:tc>
          <w:tcPr>
            <w:tcW w:w="1890" w:type="dxa"/>
          </w:tcPr>
          <w:p w14:paraId="5C3E8B65" w14:textId="77777777" w:rsidR="00E3677C" w:rsidRDefault="00E3677C" w:rsidP="00D71561">
            <w:pPr>
              <w:pStyle w:val="TAL"/>
              <w:rPr>
                <w:noProof/>
              </w:rPr>
            </w:pPr>
            <w:r>
              <w:rPr>
                <w:noProof/>
              </w:rPr>
              <w:t>SmfEvent</w:t>
            </w:r>
          </w:p>
        </w:tc>
        <w:tc>
          <w:tcPr>
            <w:tcW w:w="360" w:type="dxa"/>
          </w:tcPr>
          <w:p w14:paraId="667689D7" w14:textId="77777777" w:rsidR="00E3677C" w:rsidRDefault="00E3677C" w:rsidP="00D71561">
            <w:pPr>
              <w:pStyle w:val="TAC"/>
              <w:rPr>
                <w:noProof/>
              </w:rPr>
            </w:pPr>
            <w:r>
              <w:rPr>
                <w:noProof/>
              </w:rPr>
              <w:t>M</w:t>
            </w:r>
          </w:p>
        </w:tc>
        <w:tc>
          <w:tcPr>
            <w:tcW w:w="1170" w:type="dxa"/>
          </w:tcPr>
          <w:p w14:paraId="6C92E960" w14:textId="77777777" w:rsidR="00E3677C" w:rsidRDefault="00E3677C" w:rsidP="00D71561">
            <w:pPr>
              <w:pStyle w:val="TAC"/>
              <w:rPr>
                <w:noProof/>
              </w:rPr>
            </w:pPr>
            <w:r>
              <w:rPr>
                <w:noProof/>
              </w:rPr>
              <w:t>1</w:t>
            </w:r>
          </w:p>
        </w:tc>
        <w:tc>
          <w:tcPr>
            <w:tcW w:w="3060" w:type="dxa"/>
          </w:tcPr>
          <w:p w14:paraId="5B0FF3C5" w14:textId="77777777" w:rsidR="00E3677C" w:rsidRDefault="00E3677C" w:rsidP="00D71561">
            <w:pPr>
              <w:pStyle w:val="TAL"/>
              <w:rPr>
                <w:noProof/>
              </w:rPr>
            </w:pPr>
            <w:r>
              <w:rPr>
                <w:noProof/>
              </w:rPr>
              <w:t>Subscribed events</w:t>
            </w:r>
          </w:p>
        </w:tc>
        <w:tc>
          <w:tcPr>
            <w:tcW w:w="1304" w:type="dxa"/>
          </w:tcPr>
          <w:p w14:paraId="0E07BBFD" w14:textId="77777777" w:rsidR="00E3677C" w:rsidRDefault="00E3677C" w:rsidP="00D71561">
            <w:pPr>
              <w:pStyle w:val="TAL"/>
              <w:rPr>
                <w:noProof/>
              </w:rPr>
            </w:pPr>
          </w:p>
        </w:tc>
      </w:tr>
      <w:tr w:rsidR="00E3677C" w14:paraId="0FEF917B" w14:textId="77777777" w:rsidTr="00D71561">
        <w:trPr>
          <w:jc w:val="center"/>
        </w:trPr>
        <w:tc>
          <w:tcPr>
            <w:tcW w:w="1564" w:type="dxa"/>
          </w:tcPr>
          <w:p w14:paraId="3E801D0B" w14:textId="77777777" w:rsidR="00E3677C" w:rsidRDefault="00E3677C" w:rsidP="00D71561">
            <w:pPr>
              <w:pStyle w:val="TAL"/>
              <w:rPr>
                <w:noProof/>
              </w:rPr>
            </w:pPr>
            <w:r>
              <w:rPr>
                <w:noProof/>
              </w:rPr>
              <w:t>dnaiChgType</w:t>
            </w:r>
          </w:p>
        </w:tc>
        <w:tc>
          <w:tcPr>
            <w:tcW w:w="1890" w:type="dxa"/>
          </w:tcPr>
          <w:p w14:paraId="53E6F607" w14:textId="77777777" w:rsidR="00E3677C" w:rsidRDefault="00E3677C" w:rsidP="00D71561">
            <w:pPr>
              <w:pStyle w:val="TAL"/>
              <w:rPr>
                <w:noProof/>
              </w:rPr>
            </w:pPr>
            <w:r>
              <w:rPr>
                <w:noProof/>
              </w:rPr>
              <w:t>DnaiChangeType</w:t>
            </w:r>
          </w:p>
        </w:tc>
        <w:tc>
          <w:tcPr>
            <w:tcW w:w="360" w:type="dxa"/>
          </w:tcPr>
          <w:p w14:paraId="5E794BE0" w14:textId="77777777" w:rsidR="00E3677C" w:rsidRDefault="00E3677C" w:rsidP="00D71561">
            <w:pPr>
              <w:pStyle w:val="TAC"/>
              <w:rPr>
                <w:noProof/>
              </w:rPr>
            </w:pPr>
            <w:r>
              <w:rPr>
                <w:noProof/>
              </w:rPr>
              <w:t>C</w:t>
            </w:r>
          </w:p>
        </w:tc>
        <w:tc>
          <w:tcPr>
            <w:tcW w:w="1170" w:type="dxa"/>
          </w:tcPr>
          <w:p w14:paraId="6E60A857" w14:textId="77777777" w:rsidR="00E3677C" w:rsidRDefault="00E3677C" w:rsidP="00D71561">
            <w:pPr>
              <w:pStyle w:val="TAC"/>
              <w:rPr>
                <w:noProof/>
              </w:rPr>
            </w:pPr>
            <w:r>
              <w:rPr>
                <w:noProof/>
              </w:rPr>
              <w:t>0..1</w:t>
            </w:r>
          </w:p>
        </w:tc>
        <w:tc>
          <w:tcPr>
            <w:tcW w:w="3060" w:type="dxa"/>
          </w:tcPr>
          <w:p w14:paraId="0D26F4E4" w14:textId="77777777" w:rsidR="00E3677C" w:rsidRDefault="00E3677C" w:rsidP="00D71561">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2A8D75DE" w14:textId="77777777" w:rsidR="00E3677C" w:rsidRDefault="00E3677C" w:rsidP="00D71561">
            <w:pPr>
              <w:pStyle w:val="TAL"/>
              <w:rPr>
                <w:noProof/>
              </w:rPr>
            </w:pPr>
          </w:p>
        </w:tc>
      </w:tr>
      <w:tr w:rsidR="00E3677C" w14:paraId="171E33C8" w14:textId="77777777" w:rsidTr="00D71561">
        <w:trPr>
          <w:jc w:val="center"/>
        </w:trPr>
        <w:tc>
          <w:tcPr>
            <w:tcW w:w="1564" w:type="dxa"/>
          </w:tcPr>
          <w:p w14:paraId="74ACC843" w14:textId="77777777" w:rsidR="00E3677C" w:rsidRDefault="00E3677C" w:rsidP="00D71561">
            <w:pPr>
              <w:pStyle w:val="TAL"/>
              <w:rPr>
                <w:noProof/>
              </w:rPr>
            </w:pPr>
            <w:r>
              <w:rPr>
                <w:noProof/>
              </w:rPr>
              <w:t>dddTraDescriptors</w:t>
            </w:r>
          </w:p>
        </w:tc>
        <w:tc>
          <w:tcPr>
            <w:tcW w:w="1890" w:type="dxa"/>
          </w:tcPr>
          <w:p w14:paraId="238BB577" w14:textId="77777777" w:rsidR="00E3677C" w:rsidRDefault="00E3677C" w:rsidP="00D71561">
            <w:pPr>
              <w:pStyle w:val="TAL"/>
              <w:rPr>
                <w:noProof/>
              </w:rPr>
            </w:pPr>
            <w:r>
              <w:rPr>
                <w:noProof/>
              </w:rPr>
              <w:t>array(DddTrafficDescriptor)</w:t>
            </w:r>
          </w:p>
        </w:tc>
        <w:tc>
          <w:tcPr>
            <w:tcW w:w="360" w:type="dxa"/>
          </w:tcPr>
          <w:p w14:paraId="41BD6B46" w14:textId="77777777" w:rsidR="00E3677C" w:rsidRDefault="00E3677C" w:rsidP="00D71561">
            <w:pPr>
              <w:pStyle w:val="TAC"/>
              <w:rPr>
                <w:noProof/>
              </w:rPr>
            </w:pPr>
            <w:r>
              <w:rPr>
                <w:noProof/>
              </w:rPr>
              <w:t>C</w:t>
            </w:r>
          </w:p>
        </w:tc>
        <w:tc>
          <w:tcPr>
            <w:tcW w:w="1170" w:type="dxa"/>
          </w:tcPr>
          <w:p w14:paraId="1AC93C7E" w14:textId="77777777" w:rsidR="00E3677C" w:rsidRDefault="00E3677C" w:rsidP="00D71561">
            <w:pPr>
              <w:pStyle w:val="TAC"/>
              <w:rPr>
                <w:noProof/>
              </w:rPr>
            </w:pPr>
            <w:r>
              <w:rPr>
                <w:noProof/>
              </w:rPr>
              <w:t>1..N</w:t>
            </w:r>
          </w:p>
        </w:tc>
        <w:tc>
          <w:tcPr>
            <w:tcW w:w="3060" w:type="dxa"/>
          </w:tcPr>
          <w:p w14:paraId="35225C01" w14:textId="77777777" w:rsidR="00E3677C" w:rsidRDefault="00E3677C" w:rsidP="00D71561">
            <w:pPr>
              <w:pStyle w:val="TAL"/>
              <w:rPr>
                <w:noProof/>
              </w:rPr>
            </w:pPr>
            <w:r>
              <w:rPr>
                <w:noProof/>
              </w:rPr>
              <w:t>The traffic descriptor(s) of the downlink data source. Shall be included for event "DDDS".</w:t>
            </w:r>
          </w:p>
        </w:tc>
        <w:tc>
          <w:tcPr>
            <w:tcW w:w="1304" w:type="dxa"/>
          </w:tcPr>
          <w:p w14:paraId="02306EFB" w14:textId="77777777" w:rsidR="00E3677C" w:rsidRDefault="00E3677C" w:rsidP="00D71561">
            <w:pPr>
              <w:pStyle w:val="TAL"/>
              <w:rPr>
                <w:noProof/>
              </w:rPr>
            </w:pPr>
            <w:r>
              <w:rPr>
                <w:noProof/>
              </w:rPr>
              <w:t>DownlinkDataDeliveryStatus</w:t>
            </w:r>
          </w:p>
        </w:tc>
      </w:tr>
      <w:tr w:rsidR="00E3677C" w14:paraId="6BEE23EC" w14:textId="77777777" w:rsidTr="00D71561">
        <w:trPr>
          <w:jc w:val="center"/>
        </w:trPr>
        <w:tc>
          <w:tcPr>
            <w:tcW w:w="1564" w:type="dxa"/>
          </w:tcPr>
          <w:p w14:paraId="7CB533A8" w14:textId="77777777" w:rsidR="00E3677C" w:rsidRDefault="00E3677C" w:rsidP="00D71561">
            <w:pPr>
              <w:pStyle w:val="TAL"/>
              <w:rPr>
                <w:noProof/>
              </w:rPr>
            </w:pPr>
            <w:r>
              <w:rPr>
                <w:noProof/>
              </w:rPr>
              <w:t>dddStati</w:t>
            </w:r>
          </w:p>
        </w:tc>
        <w:tc>
          <w:tcPr>
            <w:tcW w:w="1890" w:type="dxa"/>
          </w:tcPr>
          <w:p w14:paraId="4E8BA71F" w14:textId="77777777" w:rsidR="00E3677C" w:rsidRDefault="00E3677C" w:rsidP="00D71561">
            <w:pPr>
              <w:pStyle w:val="TAL"/>
              <w:rPr>
                <w:noProof/>
              </w:rPr>
            </w:pPr>
            <w:r>
              <w:rPr>
                <w:noProof/>
              </w:rPr>
              <w:t>array(</w:t>
            </w:r>
            <w:r>
              <w:t>DlDataDelivery</w:t>
            </w:r>
            <w:r>
              <w:rPr>
                <w:noProof/>
              </w:rPr>
              <w:t>Status)</w:t>
            </w:r>
          </w:p>
        </w:tc>
        <w:tc>
          <w:tcPr>
            <w:tcW w:w="360" w:type="dxa"/>
          </w:tcPr>
          <w:p w14:paraId="5E972A19" w14:textId="77777777" w:rsidR="00E3677C" w:rsidRDefault="00E3677C" w:rsidP="00D71561">
            <w:pPr>
              <w:pStyle w:val="TAC"/>
              <w:rPr>
                <w:noProof/>
              </w:rPr>
            </w:pPr>
            <w:r>
              <w:rPr>
                <w:noProof/>
              </w:rPr>
              <w:t>O</w:t>
            </w:r>
          </w:p>
        </w:tc>
        <w:tc>
          <w:tcPr>
            <w:tcW w:w="1170" w:type="dxa"/>
          </w:tcPr>
          <w:p w14:paraId="6836F91D" w14:textId="77777777" w:rsidR="00E3677C" w:rsidRDefault="00E3677C" w:rsidP="00D71561">
            <w:pPr>
              <w:pStyle w:val="TAC"/>
              <w:rPr>
                <w:noProof/>
              </w:rPr>
            </w:pPr>
            <w:r>
              <w:rPr>
                <w:noProof/>
              </w:rPr>
              <w:t>1..N</w:t>
            </w:r>
          </w:p>
        </w:tc>
        <w:tc>
          <w:tcPr>
            <w:tcW w:w="3060" w:type="dxa"/>
          </w:tcPr>
          <w:p w14:paraId="1FFFCD4A" w14:textId="77777777" w:rsidR="00E3677C" w:rsidRDefault="00E3677C" w:rsidP="00D71561">
            <w:pPr>
              <w:pStyle w:val="TAL"/>
              <w:rPr>
                <w:noProof/>
              </w:rPr>
            </w:pPr>
            <w:r>
              <w:rPr>
                <w:noProof/>
              </w:rPr>
              <w:t>May be included for event "DDDS". The subscribed statuses (discarded, transmitted, buffered) for the event. If omitted all statuses are subscribed.</w:t>
            </w:r>
          </w:p>
        </w:tc>
        <w:tc>
          <w:tcPr>
            <w:tcW w:w="1304" w:type="dxa"/>
          </w:tcPr>
          <w:p w14:paraId="33735E1C" w14:textId="77777777" w:rsidR="00E3677C" w:rsidRDefault="00E3677C" w:rsidP="00D71561">
            <w:pPr>
              <w:pStyle w:val="TAL"/>
              <w:rPr>
                <w:noProof/>
              </w:rPr>
            </w:pPr>
            <w:r>
              <w:rPr>
                <w:noProof/>
              </w:rPr>
              <w:t>DownlinkDataDeliveryStatus</w:t>
            </w:r>
          </w:p>
        </w:tc>
      </w:tr>
      <w:tr w:rsidR="00E3677C" w14:paraId="1E52CED5" w14:textId="77777777" w:rsidTr="00D71561">
        <w:trPr>
          <w:jc w:val="center"/>
        </w:trPr>
        <w:tc>
          <w:tcPr>
            <w:tcW w:w="1564" w:type="dxa"/>
          </w:tcPr>
          <w:p w14:paraId="29E50714" w14:textId="77777777" w:rsidR="00E3677C" w:rsidRDefault="00E3677C" w:rsidP="00D71561">
            <w:pPr>
              <w:pStyle w:val="TAL"/>
              <w:rPr>
                <w:noProof/>
              </w:rPr>
            </w:pPr>
            <w:r>
              <w:rPr>
                <w:noProof/>
              </w:rPr>
              <w:t>appIds</w:t>
            </w:r>
          </w:p>
        </w:tc>
        <w:tc>
          <w:tcPr>
            <w:tcW w:w="1890" w:type="dxa"/>
          </w:tcPr>
          <w:p w14:paraId="524D44EF" w14:textId="77777777" w:rsidR="00E3677C" w:rsidRDefault="00E3677C" w:rsidP="00D71561">
            <w:pPr>
              <w:pStyle w:val="TAL"/>
              <w:rPr>
                <w:noProof/>
              </w:rPr>
            </w:pPr>
            <w:r>
              <w:t>array(ApplicationId)</w:t>
            </w:r>
          </w:p>
        </w:tc>
        <w:tc>
          <w:tcPr>
            <w:tcW w:w="360" w:type="dxa"/>
          </w:tcPr>
          <w:p w14:paraId="795A6747" w14:textId="77777777" w:rsidR="00E3677C" w:rsidRDefault="00E3677C" w:rsidP="00D71561">
            <w:pPr>
              <w:pStyle w:val="TAC"/>
              <w:rPr>
                <w:noProof/>
              </w:rPr>
            </w:pPr>
            <w:r>
              <w:rPr>
                <w:noProof/>
              </w:rPr>
              <w:t>O</w:t>
            </w:r>
          </w:p>
        </w:tc>
        <w:tc>
          <w:tcPr>
            <w:tcW w:w="1170" w:type="dxa"/>
          </w:tcPr>
          <w:p w14:paraId="1C39028F" w14:textId="77777777" w:rsidR="00E3677C" w:rsidRDefault="00E3677C" w:rsidP="00D71561">
            <w:pPr>
              <w:pStyle w:val="TAC"/>
              <w:rPr>
                <w:noProof/>
              </w:rPr>
            </w:pPr>
            <w:r>
              <w:rPr>
                <w:noProof/>
              </w:rPr>
              <w:t>1..N</w:t>
            </w:r>
          </w:p>
        </w:tc>
        <w:tc>
          <w:tcPr>
            <w:tcW w:w="3060" w:type="dxa"/>
          </w:tcPr>
          <w:p w14:paraId="5223F3DA" w14:textId="77777777" w:rsidR="00E3677C" w:rsidRDefault="00E3677C" w:rsidP="00D71561">
            <w:pPr>
              <w:pStyle w:val="TAL"/>
              <w:rPr>
                <w:noProof/>
              </w:rPr>
            </w:pPr>
            <w:r>
              <w:rPr>
                <w:noProof/>
              </w:rPr>
              <w:t xml:space="preserve">May be included for event "QFI_ALLOC" or </w:t>
            </w:r>
            <w:r w:rsidRPr="00DD769F">
              <w:rPr>
                <w:noProof/>
              </w:rPr>
              <w:t>"DISPERSION"</w:t>
            </w:r>
            <w:r>
              <w:rPr>
                <w:noProof/>
              </w:rPr>
              <w:t>.</w:t>
            </w:r>
          </w:p>
        </w:tc>
        <w:tc>
          <w:tcPr>
            <w:tcW w:w="1304" w:type="dxa"/>
          </w:tcPr>
          <w:p w14:paraId="484ECC1C" w14:textId="77777777" w:rsidR="00E3677C" w:rsidRDefault="00E3677C" w:rsidP="00D71561">
            <w:pPr>
              <w:pStyle w:val="TAL"/>
              <w:rPr>
                <w:noProof/>
              </w:rPr>
            </w:pPr>
            <w:r>
              <w:rPr>
                <w:noProof/>
              </w:rPr>
              <w:t>QfiAllocation</w:t>
            </w:r>
          </w:p>
          <w:p w14:paraId="11F926D1" w14:textId="77777777" w:rsidR="00E3677C" w:rsidRDefault="00E3677C" w:rsidP="00D71561">
            <w:pPr>
              <w:pStyle w:val="TAL"/>
              <w:rPr>
                <w:noProof/>
              </w:rPr>
            </w:pPr>
            <w:r>
              <w:rPr>
                <w:noProof/>
              </w:rPr>
              <w:t>Dispersion</w:t>
            </w:r>
          </w:p>
        </w:tc>
      </w:tr>
      <w:tr w:rsidR="00E3677C" w14:paraId="4E718DD1" w14:textId="77777777" w:rsidTr="00D71561">
        <w:trPr>
          <w:jc w:val="center"/>
        </w:trPr>
        <w:tc>
          <w:tcPr>
            <w:tcW w:w="1564" w:type="dxa"/>
          </w:tcPr>
          <w:p w14:paraId="69D58FFA" w14:textId="77777777" w:rsidR="00E3677C" w:rsidRDefault="00E3677C" w:rsidP="00D71561">
            <w:pPr>
              <w:pStyle w:val="TAL"/>
              <w:rPr>
                <w:noProof/>
              </w:rPr>
            </w:pPr>
            <w:r>
              <w:rPr>
                <w:rFonts w:hint="eastAsia"/>
                <w:noProof/>
                <w:lang w:eastAsia="ko-KR"/>
              </w:rPr>
              <w:t>targetPeriod</w:t>
            </w:r>
          </w:p>
        </w:tc>
        <w:tc>
          <w:tcPr>
            <w:tcW w:w="1890" w:type="dxa"/>
          </w:tcPr>
          <w:p w14:paraId="4101586A" w14:textId="77777777" w:rsidR="00E3677C" w:rsidRDefault="00E3677C" w:rsidP="00D71561">
            <w:pPr>
              <w:pStyle w:val="TAL"/>
            </w:pPr>
            <w:r>
              <w:rPr>
                <w:rFonts w:eastAsia="Times New Roman"/>
              </w:rPr>
              <w:t>TimeWindow</w:t>
            </w:r>
          </w:p>
        </w:tc>
        <w:tc>
          <w:tcPr>
            <w:tcW w:w="360" w:type="dxa"/>
          </w:tcPr>
          <w:p w14:paraId="6BA9B83E" w14:textId="77777777" w:rsidR="00E3677C" w:rsidRDefault="00E3677C" w:rsidP="00D71561">
            <w:pPr>
              <w:pStyle w:val="TAC"/>
              <w:rPr>
                <w:noProof/>
              </w:rPr>
            </w:pPr>
            <w:r>
              <w:rPr>
                <w:noProof/>
              </w:rPr>
              <w:t>O</w:t>
            </w:r>
          </w:p>
        </w:tc>
        <w:tc>
          <w:tcPr>
            <w:tcW w:w="1170" w:type="dxa"/>
          </w:tcPr>
          <w:p w14:paraId="690E0547" w14:textId="77777777" w:rsidR="00E3677C" w:rsidRDefault="00E3677C" w:rsidP="00D71561">
            <w:pPr>
              <w:pStyle w:val="TAC"/>
              <w:rPr>
                <w:noProof/>
              </w:rPr>
            </w:pPr>
            <w:r>
              <w:rPr>
                <w:noProof/>
              </w:rPr>
              <w:t>0..1</w:t>
            </w:r>
          </w:p>
        </w:tc>
        <w:tc>
          <w:tcPr>
            <w:tcW w:w="3060" w:type="dxa"/>
          </w:tcPr>
          <w:p w14:paraId="59ED5E37" w14:textId="77777777" w:rsidR="00E3677C" w:rsidRDefault="00E3677C" w:rsidP="00D71561">
            <w:pPr>
              <w:pStyle w:val="TAL"/>
            </w:pPr>
            <w:r>
              <w:t>Indicates the data collection target period.</w:t>
            </w:r>
          </w:p>
          <w:p w14:paraId="024453A1" w14:textId="77777777" w:rsidR="00E3677C" w:rsidRDefault="00E3677C" w:rsidP="00D71561">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1248ED55" w14:textId="77777777" w:rsidR="00E3677C" w:rsidRDefault="00E3677C" w:rsidP="00D71561">
            <w:pPr>
              <w:pStyle w:val="TAL"/>
              <w:rPr>
                <w:rFonts w:cs="Arial"/>
                <w:noProof/>
                <w:szCs w:val="18"/>
              </w:rPr>
            </w:pPr>
            <w:r>
              <w:rPr>
                <w:rFonts w:cs="Arial"/>
                <w:noProof/>
                <w:szCs w:val="18"/>
              </w:rPr>
              <w:t>SMCCE</w:t>
            </w:r>
          </w:p>
          <w:p w14:paraId="12C57EF2" w14:textId="77777777" w:rsidR="00E3677C" w:rsidRDefault="00E3677C" w:rsidP="00D71561">
            <w:pPr>
              <w:pStyle w:val="TAL"/>
              <w:rPr>
                <w:rFonts w:cs="Arial"/>
                <w:noProof/>
                <w:szCs w:val="18"/>
              </w:rPr>
            </w:pPr>
            <w:r>
              <w:rPr>
                <w:rFonts w:cs="Arial"/>
                <w:noProof/>
                <w:szCs w:val="18"/>
              </w:rPr>
              <w:t>RedundantTransmissionExp</w:t>
            </w:r>
          </w:p>
          <w:p w14:paraId="3DA3C2B6" w14:textId="77777777" w:rsidR="00E3677C" w:rsidRDefault="00E3677C" w:rsidP="00D71561">
            <w:pPr>
              <w:pStyle w:val="TAL"/>
              <w:rPr>
                <w:noProof/>
              </w:rPr>
            </w:pPr>
            <w:r>
              <w:rPr>
                <w:rFonts w:cs="Arial"/>
                <w:noProof/>
                <w:szCs w:val="18"/>
              </w:rPr>
              <w:t>WlanPerformance</w:t>
            </w:r>
          </w:p>
        </w:tc>
      </w:tr>
      <w:tr w:rsidR="00E3677C" w14:paraId="2C2D273E" w14:textId="77777777" w:rsidTr="00D71561">
        <w:trPr>
          <w:jc w:val="center"/>
        </w:trPr>
        <w:tc>
          <w:tcPr>
            <w:tcW w:w="1564" w:type="dxa"/>
          </w:tcPr>
          <w:p w14:paraId="755A72A0" w14:textId="77777777" w:rsidR="00E3677C" w:rsidRDefault="00E3677C" w:rsidP="00D71561">
            <w:pPr>
              <w:pStyle w:val="TAL"/>
              <w:rPr>
                <w:noProof/>
                <w:lang w:eastAsia="ko-KR"/>
              </w:rPr>
            </w:pPr>
            <w:r>
              <w:rPr>
                <w:noProof/>
              </w:rPr>
              <w:t>transacDispInd</w:t>
            </w:r>
          </w:p>
        </w:tc>
        <w:tc>
          <w:tcPr>
            <w:tcW w:w="1890" w:type="dxa"/>
          </w:tcPr>
          <w:p w14:paraId="29EC4CF4" w14:textId="77777777" w:rsidR="00E3677C" w:rsidRDefault="00E3677C" w:rsidP="00D71561">
            <w:pPr>
              <w:pStyle w:val="TAL"/>
              <w:rPr>
                <w:rFonts w:eastAsia="Times New Roman"/>
              </w:rPr>
            </w:pPr>
            <w:r>
              <w:t>boolean</w:t>
            </w:r>
          </w:p>
        </w:tc>
        <w:tc>
          <w:tcPr>
            <w:tcW w:w="360" w:type="dxa"/>
          </w:tcPr>
          <w:p w14:paraId="6950E49C" w14:textId="77777777" w:rsidR="00E3677C" w:rsidRDefault="00E3677C" w:rsidP="00D71561">
            <w:pPr>
              <w:pStyle w:val="TAC"/>
              <w:rPr>
                <w:noProof/>
              </w:rPr>
            </w:pPr>
            <w:r>
              <w:rPr>
                <w:noProof/>
              </w:rPr>
              <w:t>O</w:t>
            </w:r>
          </w:p>
        </w:tc>
        <w:tc>
          <w:tcPr>
            <w:tcW w:w="1170" w:type="dxa"/>
          </w:tcPr>
          <w:p w14:paraId="5F5F28CF" w14:textId="77777777" w:rsidR="00E3677C" w:rsidRDefault="00E3677C" w:rsidP="00D71561">
            <w:pPr>
              <w:pStyle w:val="TAC"/>
              <w:rPr>
                <w:noProof/>
              </w:rPr>
            </w:pPr>
            <w:r>
              <w:rPr>
                <w:noProof/>
              </w:rPr>
              <w:t>0..1</w:t>
            </w:r>
          </w:p>
        </w:tc>
        <w:tc>
          <w:tcPr>
            <w:tcW w:w="3060" w:type="dxa"/>
          </w:tcPr>
          <w:p w14:paraId="60AD7BDE" w14:textId="77777777" w:rsidR="00E3677C" w:rsidRDefault="00E3677C" w:rsidP="00D71561">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7A75D859" w14:textId="77777777" w:rsidR="00E3677C" w:rsidRDefault="00E3677C" w:rsidP="00D71561">
            <w:pPr>
              <w:pStyle w:val="TAL"/>
            </w:pPr>
            <w:r>
              <w:rPr>
                <w:noProof/>
              </w:rPr>
              <w:t xml:space="preserve">May be included for event </w:t>
            </w:r>
            <w:r w:rsidRPr="00DD769F">
              <w:rPr>
                <w:noProof/>
              </w:rPr>
              <w:t>"DISPERSION"</w:t>
            </w:r>
            <w:r>
              <w:rPr>
                <w:noProof/>
              </w:rPr>
              <w:t>.</w:t>
            </w:r>
          </w:p>
        </w:tc>
        <w:tc>
          <w:tcPr>
            <w:tcW w:w="1304" w:type="dxa"/>
          </w:tcPr>
          <w:p w14:paraId="15F9D355" w14:textId="77777777" w:rsidR="00E3677C" w:rsidRDefault="00E3677C" w:rsidP="00D71561">
            <w:pPr>
              <w:pStyle w:val="TAL"/>
              <w:rPr>
                <w:rFonts w:cs="Arial"/>
                <w:noProof/>
                <w:szCs w:val="18"/>
              </w:rPr>
            </w:pPr>
            <w:r>
              <w:rPr>
                <w:noProof/>
              </w:rPr>
              <w:t>Dispersion</w:t>
            </w:r>
          </w:p>
        </w:tc>
      </w:tr>
      <w:tr w:rsidR="00E3677C" w14:paraId="6F395D93" w14:textId="77777777" w:rsidTr="00D71561">
        <w:trPr>
          <w:jc w:val="center"/>
        </w:trPr>
        <w:tc>
          <w:tcPr>
            <w:tcW w:w="1564" w:type="dxa"/>
          </w:tcPr>
          <w:p w14:paraId="5B473450" w14:textId="77777777" w:rsidR="00E3677C" w:rsidRDefault="00E3677C" w:rsidP="00D71561">
            <w:pPr>
              <w:pStyle w:val="TAL"/>
              <w:rPr>
                <w:noProof/>
                <w:lang w:eastAsia="ko-KR"/>
              </w:rPr>
            </w:pPr>
            <w:r>
              <w:rPr>
                <w:noProof/>
              </w:rPr>
              <w:t>transacMetrics</w:t>
            </w:r>
          </w:p>
        </w:tc>
        <w:tc>
          <w:tcPr>
            <w:tcW w:w="1890" w:type="dxa"/>
          </w:tcPr>
          <w:p w14:paraId="55AEC325" w14:textId="77777777" w:rsidR="00E3677C" w:rsidRDefault="00E3677C" w:rsidP="00D71561">
            <w:pPr>
              <w:pStyle w:val="TAL"/>
              <w:rPr>
                <w:rFonts w:eastAsia="Times New Roman"/>
              </w:rPr>
            </w:pPr>
            <w:r>
              <w:t>array(TransactionMetric)</w:t>
            </w:r>
          </w:p>
        </w:tc>
        <w:tc>
          <w:tcPr>
            <w:tcW w:w="360" w:type="dxa"/>
          </w:tcPr>
          <w:p w14:paraId="2C81335E" w14:textId="77777777" w:rsidR="00E3677C" w:rsidRDefault="00E3677C" w:rsidP="00D71561">
            <w:pPr>
              <w:pStyle w:val="TAC"/>
              <w:rPr>
                <w:noProof/>
              </w:rPr>
            </w:pPr>
            <w:r>
              <w:rPr>
                <w:noProof/>
              </w:rPr>
              <w:t>O</w:t>
            </w:r>
          </w:p>
        </w:tc>
        <w:tc>
          <w:tcPr>
            <w:tcW w:w="1170" w:type="dxa"/>
          </w:tcPr>
          <w:p w14:paraId="739C5737" w14:textId="77777777" w:rsidR="00E3677C" w:rsidRDefault="00E3677C" w:rsidP="00D71561">
            <w:pPr>
              <w:pStyle w:val="TAC"/>
              <w:rPr>
                <w:noProof/>
              </w:rPr>
            </w:pPr>
            <w:r>
              <w:rPr>
                <w:noProof/>
              </w:rPr>
              <w:t>1..N</w:t>
            </w:r>
          </w:p>
        </w:tc>
        <w:tc>
          <w:tcPr>
            <w:tcW w:w="3060" w:type="dxa"/>
          </w:tcPr>
          <w:p w14:paraId="4FCAD06A" w14:textId="77777777" w:rsidR="00E3677C" w:rsidRDefault="00E3677C" w:rsidP="00D71561">
            <w:pPr>
              <w:pStyle w:val="TAL"/>
              <w:rPr>
                <w:noProof/>
              </w:rPr>
            </w:pPr>
            <w:r>
              <w:rPr>
                <w:noProof/>
              </w:rPr>
              <w:t>Requested transaction metrics.</w:t>
            </w:r>
          </w:p>
          <w:p w14:paraId="32AA6107" w14:textId="77777777" w:rsidR="00E3677C" w:rsidRDefault="00E3677C" w:rsidP="00D71561">
            <w:pPr>
              <w:pStyle w:val="TAL"/>
            </w:pPr>
            <w:r>
              <w:rPr>
                <w:noProof/>
              </w:rPr>
              <w:t xml:space="preserve">May be included for event </w:t>
            </w:r>
            <w:r w:rsidRPr="00DD769F">
              <w:rPr>
                <w:noProof/>
              </w:rPr>
              <w:t>"DISPERSION"</w:t>
            </w:r>
            <w:r>
              <w:rPr>
                <w:noProof/>
              </w:rPr>
              <w:t>.</w:t>
            </w:r>
          </w:p>
        </w:tc>
        <w:tc>
          <w:tcPr>
            <w:tcW w:w="1304" w:type="dxa"/>
          </w:tcPr>
          <w:p w14:paraId="4D59204F" w14:textId="77777777" w:rsidR="00E3677C" w:rsidRDefault="00E3677C" w:rsidP="00D71561">
            <w:pPr>
              <w:pStyle w:val="TAL"/>
              <w:rPr>
                <w:rFonts w:cs="Arial"/>
                <w:noProof/>
                <w:szCs w:val="18"/>
              </w:rPr>
            </w:pPr>
            <w:r>
              <w:rPr>
                <w:noProof/>
              </w:rPr>
              <w:t>Dispersion</w:t>
            </w:r>
          </w:p>
        </w:tc>
      </w:tr>
      <w:tr w:rsidR="00E3677C" w14:paraId="0D25E759" w14:textId="77777777" w:rsidTr="00D71561">
        <w:trPr>
          <w:jc w:val="center"/>
        </w:trPr>
        <w:tc>
          <w:tcPr>
            <w:tcW w:w="1564" w:type="dxa"/>
          </w:tcPr>
          <w:p w14:paraId="06C7B94E" w14:textId="77777777" w:rsidR="00E3677C" w:rsidRDefault="00E3677C" w:rsidP="00D71561">
            <w:pPr>
              <w:pStyle w:val="TAL"/>
              <w:rPr>
                <w:noProof/>
                <w:lang w:eastAsia="ko-KR"/>
              </w:rPr>
            </w:pPr>
            <w:r>
              <w:rPr>
                <w:noProof/>
              </w:rPr>
              <w:t>ueIpAddr</w:t>
            </w:r>
          </w:p>
        </w:tc>
        <w:tc>
          <w:tcPr>
            <w:tcW w:w="1890" w:type="dxa"/>
          </w:tcPr>
          <w:p w14:paraId="371CA434" w14:textId="77777777" w:rsidR="00E3677C" w:rsidRDefault="00E3677C" w:rsidP="00D71561">
            <w:pPr>
              <w:pStyle w:val="TAL"/>
              <w:rPr>
                <w:rFonts w:eastAsia="Times New Roman"/>
              </w:rPr>
            </w:pPr>
            <w:r>
              <w:t>IpAddr</w:t>
            </w:r>
          </w:p>
        </w:tc>
        <w:tc>
          <w:tcPr>
            <w:tcW w:w="360" w:type="dxa"/>
          </w:tcPr>
          <w:p w14:paraId="60D42193" w14:textId="77777777" w:rsidR="00E3677C" w:rsidRDefault="00E3677C" w:rsidP="00D71561">
            <w:pPr>
              <w:pStyle w:val="TAC"/>
              <w:rPr>
                <w:noProof/>
              </w:rPr>
            </w:pPr>
            <w:r>
              <w:rPr>
                <w:noProof/>
              </w:rPr>
              <w:t>O</w:t>
            </w:r>
          </w:p>
        </w:tc>
        <w:tc>
          <w:tcPr>
            <w:tcW w:w="1170" w:type="dxa"/>
          </w:tcPr>
          <w:p w14:paraId="4518F791" w14:textId="77777777" w:rsidR="00E3677C" w:rsidRDefault="00E3677C" w:rsidP="00D71561">
            <w:pPr>
              <w:pStyle w:val="TAC"/>
              <w:rPr>
                <w:noProof/>
              </w:rPr>
            </w:pPr>
            <w:r>
              <w:rPr>
                <w:noProof/>
              </w:rPr>
              <w:t>0..1</w:t>
            </w:r>
          </w:p>
        </w:tc>
        <w:tc>
          <w:tcPr>
            <w:tcW w:w="3060" w:type="dxa"/>
          </w:tcPr>
          <w:p w14:paraId="69DE567B" w14:textId="6DBA005E" w:rsidR="00E3677C" w:rsidRDefault="00E3677C" w:rsidP="00D71561">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11A8A09A" w14:textId="591D2EFD" w:rsidR="00E42B1E" w:rsidRPr="00A119F2" w:rsidRDefault="00E3677C" w:rsidP="00D71561">
            <w:pPr>
              <w:pStyle w:val="TAL"/>
              <w:rPr>
                <w:noProof/>
              </w:rPr>
            </w:pPr>
            <w:r>
              <w:rPr>
                <w:noProof/>
              </w:rPr>
              <w:t>Dispersion</w:t>
            </w:r>
          </w:p>
        </w:tc>
      </w:tr>
      <w:tr w:rsidR="00C863CA" w14:paraId="75A7133B" w14:textId="77777777" w:rsidTr="00D71561">
        <w:trPr>
          <w:jc w:val="center"/>
          <w:ins w:id="221" w:author="Susana Fernandez 1" w:date="2023-05-03T12:41:00Z"/>
        </w:trPr>
        <w:tc>
          <w:tcPr>
            <w:tcW w:w="1564" w:type="dxa"/>
          </w:tcPr>
          <w:p w14:paraId="6CE8401C" w14:textId="21FB2AB9" w:rsidR="00C863CA" w:rsidRDefault="00C863CA" w:rsidP="00C863CA">
            <w:pPr>
              <w:pStyle w:val="TAL"/>
              <w:rPr>
                <w:ins w:id="222" w:author="Susana Fernandez 1" w:date="2023-05-03T12:41:00Z"/>
                <w:noProof/>
              </w:rPr>
            </w:pPr>
            <w:ins w:id="223" w:author="Susana Fernandez 1" w:date="2023-05-03T12:41:00Z">
              <w:r>
                <w:rPr>
                  <w:noProof/>
                  <w:lang w:eastAsia="zh-CN"/>
                </w:rPr>
                <w:t>upfId</w:t>
              </w:r>
            </w:ins>
          </w:p>
        </w:tc>
        <w:tc>
          <w:tcPr>
            <w:tcW w:w="1890" w:type="dxa"/>
          </w:tcPr>
          <w:p w14:paraId="24F053F5" w14:textId="3BA2B234" w:rsidR="00C863CA" w:rsidRDefault="00C863CA" w:rsidP="00C863CA">
            <w:pPr>
              <w:pStyle w:val="TAL"/>
              <w:rPr>
                <w:ins w:id="224" w:author="Susana Fernandez 1" w:date="2023-05-03T12:41:00Z"/>
              </w:rPr>
            </w:pPr>
            <w:ins w:id="225" w:author="Susana Fernandez 1" w:date="2023-05-03T12:41:00Z">
              <w:r>
                <w:rPr>
                  <w:lang w:eastAsia="zh-CN"/>
                </w:rPr>
                <w:t>string</w:t>
              </w:r>
            </w:ins>
          </w:p>
        </w:tc>
        <w:tc>
          <w:tcPr>
            <w:tcW w:w="360" w:type="dxa"/>
          </w:tcPr>
          <w:p w14:paraId="32D19321" w14:textId="6B9B5B2A" w:rsidR="00C863CA" w:rsidRDefault="00C863CA" w:rsidP="00C863CA">
            <w:pPr>
              <w:pStyle w:val="TAC"/>
              <w:rPr>
                <w:ins w:id="226" w:author="Susana Fernandez 1" w:date="2023-05-03T12:41:00Z"/>
                <w:noProof/>
              </w:rPr>
            </w:pPr>
            <w:ins w:id="227" w:author="Susana Fernandez 1" w:date="2023-05-03T12:41:00Z">
              <w:r>
                <w:rPr>
                  <w:rFonts w:hint="eastAsia"/>
                  <w:noProof/>
                  <w:lang w:eastAsia="zh-CN"/>
                </w:rPr>
                <w:t>O</w:t>
              </w:r>
            </w:ins>
          </w:p>
        </w:tc>
        <w:tc>
          <w:tcPr>
            <w:tcW w:w="1170" w:type="dxa"/>
          </w:tcPr>
          <w:p w14:paraId="2D062A83" w14:textId="42055823" w:rsidR="00C863CA" w:rsidRDefault="00C863CA" w:rsidP="00C863CA">
            <w:pPr>
              <w:pStyle w:val="TAC"/>
              <w:rPr>
                <w:ins w:id="228" w:author="Susana Fernandez 1" w:date="2023-05-03T12:41:00Z"/>
                <w:noProof/>
              </w:rPr>
            </w:pPr>
            <w:ins w:id="229" w:author="Susana Fernandez 1" w:date="2023-05-03T12:41:00Z">
              <w:r>
                <w:rPr>
                  <w:rFonts w:hint="eastAsia"/>
                  <w:noProof/>
                  <w:lang w:eastAsia="zh-CN"/>
                </w:rPr>
                <w:t>0</w:t>
              </w:r>
              <w:r>
                <w:rPr>
                  <w:noProof/>
                  <w:lang w:eastAsia="zh-CN"/>
                </w:rPr>
                <w:t>..1</w:t>
              </w:r>
            </w:ins>
          </w:p>
        </w:tc>
        <w:tc>
          <w:tcPr>
            <w:tcW w:w="3060" w:type="dxa"/>
          </w:tcPr>
          <w:p w14:paraId="6213168C" w14:textId="77777777" w:rsidR="00C863CA" w:rsidRDefault="00C863CA" w:rsidP="00C863CA">
            <w:pPr>
              <w:pStyle w:val="TAL"/>
              <w:rPr>
                <w:ins w:id="230" w:author="Susana Fernandez 1" w:date="2023-05-03T12:42:00Z"/>
                <w:lang w:eastAsia="zh-CN"/>
              </w:rPr>
            </w:pPr>
            <w:ins w:id="231" w:author="Susana Fernandez 1" w:date="2023-05-03T12:41:00Z">
              <w:r>
                <w:rPr>
                  <w:lang w:eastAsia="zh-CN"/>
                </w:rPr>
                <w:t>Identifies the UPF.</w:t>
              </w:r>
            </w:ins>
          </w:p>
          <w:p w14:paraId="49A152B7" w14:textId="42A3FCA9" w:rsidR="00230FF3" w:rsidRDefault="00230FF3" w:rsidP="00C863CA">
            <w:pPr>
              <w:pStyle w:val="TAL"/>
              <w:rPr>
                <w:ins w:id="232" w:author="Susana Fernandez 1" w:date="2023-05-03T12:41:00Z"/>
              </w:rPr>
            </w:pPr>
            <w:ins w:id="233" w:author="Susana Fernandez 1" w:date="2023-05-03T12:42:00Z">
              <w:r>
                <w:rPr>
                  <w:lang w:eastAsia="zh-CN"/>
                </w:rPr>
                <w:t xml:space="preserve">May be included for event </w:t>
              </w:r>
            </w:ins>
          </w:p>
          <w:p w14:paraId="6099AF0A" w14:textId="3A76D9E8" w:rsidR="00C863CA" w:rsidRDefault="00230FF3" w:rsidP="00C863CA">
            <w:pPr>
              <w:pStyle w:val="TAL"/>
              <w:rPr>
                <w:ins w:id="234" w:author="Susana Fernandez 1" w:date="2023-05-03T12:41:00Z"/>
                <w:noProof/>
              </w:rPr>
            </w:pPr>
            <w:ins w:id="235" w:author="Susana Fernandez 1" w:date="2023-05-03T12:42:00Z">
              <w:r w:rsidRPr="002C24AD">
                <w:rPr>
                  <w:noProof/>
                </w:rPr>
                <w:t>"</w:t>
              </w:r>
            </w:ins>
            <w:ins w:id="236" w:author="Susana Fernandez 1" w:date="2023-05-03T12:44:00Z">
              <w:r w:rsidR="0037702F">
                <w:rPr>
                  <w:noProof/>
                </w:rPr>
                <w:t>U</w:t>
              </w:r>
            </w:ins>
            <w:ins w:id="237" w:author="Susana Fernandez 1" w:date="2023-05-03T16:41:00Z">
              <w:r w:rsidR="00704923">
                <w:rPr>
                  <w:noProof/>
                </w:rPr>
                <w:t>PF_EVENT</w:t>
              </w:r>
            </w:ins>
            <w:ins w:id="238" w:author="Susana Fernandez 1" w:date="2023-05-03T12:45:00Z">
              <w:r w:rsidR="0037702F" w:rsidRPr="002C24AD">
                <w:rPr>
                  <w:noProof/>
                </w:rPr>
                <w:t>"</w:t>
              </w:r>
              <w:r w:rsidR="0037702F">
                <w:rPr>
                  <w:noProof/>
                </w:rPr>
                <w:t>.</w:t>
              </w:r>
            </w:ins>
          </w:p>
        </w:tc>
        <w:tc>
          <w:tcPr>
            <w:tcW w:w="1304" w:type="dxa"/>
          </w:tcPr>
          <w:p w14:paraId="02DD0F78" w14:textId="1154DEEA" w:rsidR="00C863CA" w:rsidRDefault="00C863CA" w:rsidP="00C863CA">
            <w:pPr>
              <w:pStyle w:val="TAL"/>
              <w:rPr>
                <w:ins w:id="239" w:author="Susana Fernandez 1" w:date="2023-05-03T12:41:00Z"/>
                <w:noProof/>
              </w:rPr>
            </w:pPr>
            <w:ins w:id="240" w:author="Susana Fernandez 1" w:date="2023-05-03T12:41:00Z">
              <w:r>
                <w:rPr>
                  <w:rFonts w:cs="Arial"/>
                  <w:noProof/>
                  <w:szCs w:val="18"/>
                  <w:lang w:eastAsia="zh-CN"/>
                </w:rPr>
                <w:t>UPEAS</w:t>
              </w:r>
            </w:ins>
          </w:p>
        </w:tc>
      </w:tr>
      <w:tr w:rsidR="00C863CA" w14:paraId="2C98B445" w14:textId="77777777" w:rsidTr="00D71561">
        <w:trPr>
          <w:jc w:val="center"/>
          <w:ins w:id="241" w:author="Susana Fernandez 1" w:date="2023-05-03T12:41:00Z"/>
        </w:trPr>
        <w:tc>
          <w:tcPr>
            <w:tcW w:w="1564" w:type="dxa"/>
          </w:tcPr>
          <w:p w14:paraId="227C3C48" w14:textId="42360292" w:rsidR="00C863CA" w:rsidRDefault="00C863CA" w:rsidP="00C863CA">
            <w:pPr>
              <w:pStyle w:val="TAL"/>
              <w:rPr>
                <w:ins w:id="242" w:author="Susana Fernandez 1" w:date="2023-05-03T12:41:00Z"/>
                <w:noProof/>
              </w:rPr>
            </w:pPr>
            <w:ins w:id="243" w:author="Susana Fernandez 1" w:date="2023-05-03T12:41:00Z">
              <w:r>
                <w:rPr>
                  <w:noProof/>
                  <w:lang w:eastAsia="zh-CN"/>
                </w:rPr>
                <w:t>upfEven</w:t>
              </w:r>
            </w:ins>
            <w:ins w:id="244" w:author="Susana Fernandez 1" w:date="2023-05-03T16:40:00Z">
              <w:r w:rsidR="0086377F">
                <w:rPr>
                  <w:noProof/>
                  <w:lang w:eastAsia="zh-CN"/>
                </w:rPr>
                <w:t>t</w:t>
              </w:r>
            </w:ins>
            <w:ins w:id="245" w:author="Susana Fernandez 1" w:date="2023-05-03T12:41:00Z">
              <w:r>
                <w:rPr>
                  <w:noProof/>
                  <w:lang w:eastAsia="zh-CN"/>
                </w:rPr>
                <w:t>s</w:t>
              </w:r>
            </w:ins>
          </w:p>
        </w:tc>
        <w:tc>
          <w:tcPr>
            <w:tcW w:w="1890" w:type="dxa"/>
          </w:tcPr>
          <w:p w14:paraId="1321558C" w14:textId="2144464B" w:rsidR="00C863CA" w:rsidRDefault="00C863CA" w:rsidP="00C863CA">
            <w:pPr>
              <w:pStyle w:val="TAL"/>
              <w:rPr>
                <w:ins w:id="246" w:author="Susana Fernandez 1" w:date="2023-05-03T12:41:00Z"/>
              </w:rPr>
            </w:pPr>
            <w:ins w:id="247" w:author="Susana Fernandez 1" w:date="2023-05-03T12:41:00Z">
              <w:r>
                <w:rPr>
                  <w:lang w:eastAsia="zh-CN"/>
                </w:rPr>
                <w:t>array(UpfEvent)</w:t>
              </w:r>
            </w:ins>
          </w:p>
        </w:tc>
        <w:tc>
          <w:tcPr>
            <w:tcW w:w="360" w:type="dxa"/>
          </w:tcPr>
          <w:p w14:paraId="00DBA8F7" w14:textId="18914226" w:rsidR="00C863CA" w:rsidRDefault="00C863CA" w:rsidP="00C863CA">
            <w:pPr>
              <w:pStyle w:val="TAC"/>
              <w:rPr>
                <w:ins w:id="248" w:author="Susana Fernandez 1" w:date="2023-05-03T12:41:00Z"/>
                <w:noProof/>
              </w:rPr>
            </w:pPr>
            <w:ins w:id="249" w:author="Susana Fernandez 1" w:date="2023-05-03T12:41:00Z">
              <w:r>
                <w:rPr>
                  <w:rFonts w:hint="eastAsia"/>
                  <w:noProof/>
                  <w:lang w:eastAsia="zh-CN"/>
                </w:rPr>
                <w:t>O</w:t>
              </w:r>
            </w:ins>
          </w:p>
        </w:tc>
        <w:tc>
          <w:tcPr>
            <w:tcW w:w="1170" w:type="dxa"/>
          </w:tcPr>
          <w:p w14:paraId="05EDBBB0" w14:textId="1D1334D6" w:rsidR="00C863CA" w:rsidRDefault="00482D8E" w:rsidP="00C863CA">
            <w:pPr>
              <w:pStyle w:val="TAC"/>
              <w:rPr>
                <w:ins w:id="250" w:author="Susana Fernandez 1" w:date="2023-05-03T12:41:00Z"/>
                <w:noProof/>
              </w:rPr>
            </w:pPr>
            <w:ins w:id="251" w:author="Susana Fernandez 1" w:date="2023-05-08T17:44:00Z">
              <w:r>
                <w:rPr>
                  <w:noProof/>
                  <w:lang w:eastAsia="zh-CN"/>
                </w:rPr>
                <w:t>1..N</w:t>
              </w:r>
            </w:ins>
          </w:p>
        </w:tc>
        <w:tc>
          <w:tcPr>
            <w:tcW w:w="3060" w:type="dxa"/>
          </w:tcPr>
          <w:p w14:paraId="4B570EAA" w14:textId="77777777" w:rsidR="00FA14E5" w:rsidRDefault="00C863CA" w:rsidP="00FA14E5">
            <w:pPr>
              <w:pStyle w:val="TAL"/>
              <w:rPr>
                <w:ins w:id="252" w:author="Susana Fernandez 1" w:date="2023-05-03T16:41:00Z"/>
              </w:rPr>
            </w:pPr>
            <w:ins w:id="253" w:author="Susana Fernandez 1" w:date="2023-05-03T12:41:00Z">
              <w:r>
                <w:rPr>
                  <w:noProof/>
                  <w:lang w:eastAsia="zh-CN"/>
                </w:rPr>
                <w:t>Indicates the exposure information related to UPF events.</w:t>
              </w:r>
              <w:r w:rsidRPr="003107D3">
                <w:t xml:space="preserve"> </w:t>
              </w:r>
            </w:ins>
            <w:ins w:id="254" w:author="Susana Fernandez 1" w:date="2023-05-03T16:41:00Z">
              <w:r w:rsidR="00FA14E5">
                <w:rPr>
                  <w:lang w:eastAsia="zh-CN"/>
                </w:rPr>
                <w:t xml:space="preserve">May be included for event </w:t>
              </w:r>
            </w:ins>
          </w:p>
          <w:p w14:paraId="0C460C02" w14:textId="65DA683F" w:rsidR="00C863CA" w:rsidRDefault="00FA14E5" w:rsidP="00FA14E5">
            <w:pPr>
              <w:pStyle w:val="TAL"/>
              <w:rPr>
                <w:ins w:id="255" w:author="Susana Fernandez 1" w:date="2023-05-03T12:41:00Z"/>
                <w:noProof/>
              </w:rPr>
            </w:pPr>
            <w:ins w:id="256" w:author="Susana Fernandez 1" w:date="2023-05-03T16:41:00Z">
              <w:r w:rsidRPr="002C24AD">
                <w:rPr>
                  <w:noProof/>
                </w:rPr>
                <w:t>"</w:t>
              </w:r>
              <w:r>
                <w:rPr>
                  <w:noProof/>
                </w:rPr>
                <w:t>UPF_EVENT</w:t>
              </w:r>
              <w:r w:rsidRPr="002C24AD">
                <w:rPr>
                  <w:noProof/>
                </w:rPr>
                <w:t>"</w:t>
              </w:r>
              <w:r>
                <w:rPr>
                  <w:noProof/>
                </w:rPr>
                <w:t>.</w:t>
              </w:r>
            </w:ins>
          </w:p>
        </w:tc>
        <w:tc>
          <w:tcPr>
            <w:tcW w:w="1304" w:type="dxa"/>
          </w:tcPr>
          <w:p w14:paraId="7647691F" w14:textId="2FC8CECB" w:rsidR="00C863CA" w:rsidRDefault="00C863CA" w:rsidP="00C863CA">
            <w:pPr>
              <w:pStyle w:val="TAL"/>
              <w:rPr>
                <w:ins w:id="257" w:author="Susana Fernandez 1" w:date="2023-05-03T12:41:00Z"/>
                <w:noProof/>
              </w:rPr>
            </w:pPr>
            <w:ins w:id="258" w:author="Susana Fernandez 1" w:date="2023-05-03T12:41:00Z">
              <w:r>
                <w:rPr>
                  <w:rFonts w:cs="Arial"/>
                  <w:noProof/>
                  <w:szCs w:val="18"/>
                  <w:lang w:eastAsia="zh-CN"/>
                </w:rPr>
                <w:t>UPEAS</w:t>
              </w:r>
            </w:ins>
          </w:p>
        </w:tc>
      </w:tr>
    </w:tbl>
    <w:p w14:paraId="6E69E3C6" w14:textId="77777777" w:rsidR="00065832" w:rsidRDefault="00065832" w:rsidP="00E3677C"/>
    <w:p w14:paraId="401716D0" w14:textId="49C24634" w:rsidR="009A2F25" w:rsidRPr="00B62215" w:rsidRDefault="009A2F25" w:rsidP="00B622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w:t>
      </w:r>
      <w:r w:rsidRPr="005555E0">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 xml:space="preserve"> Change ***</w:t>
      </w:r>
    </w:p>
    <w:p w14:paraId="680C0581" w14:textId="77777777" w:rsidR="00DF2275" w:rsidRDefault="00DF2275" w:rsidP="00DF2275">
      <w:pPr>
        <w:pStyle w:val="Heading4"/>
        <w:rPr>
          <w:noProof/>
        </w:rPr>
      </w:pPr>
      <w:r>
        <w:rPr>
          <w:noProof/>
        </w:rPr>
        <w:t>5.6.3.3</w:t>
      </w:r>
      <w:r>
        <w:rPr>
          <w:noProof/>
        </w:rPr>
        <w:tab/>
        <w:t>Enumeration: SmfEvent</w:t>
      </w:r>
    </w:p>
    <w:p w14:paraId="303C1EE0" w14:textId="77777777" w:rsidR="00DF2275" w:rsidRDefault="00DF2275" w:rsidP="00DF2275">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DF2275" w14:paraId="1B0F7628" w14:textId="77777777" w:rsidTr="00EE4A9C">
        <w:trPr>
          <w:jc w:val="center"/>
        </w:trPr>
        <w:tc>
          <w:tcPr>
            <w:tcW w:w="3324" w:type="dxa"/>
            <w:shd w:val="clear" w:color="auto" w:fill="C0C0C0"/>
            <w:tcMar>
              <w:top w:w="0" w:type="dxa"/>
              <w:left w:w="108" w:type="dxa"/>
              <w:bottom w:w="0" w:type="dxa"/>
              <w:right w:w="108" w:type="dxa"/>
            </w:tcMar>
            <w:hideMark/>
          </w:tcPr>
          <w:p w14:paraId="0D793844" w14:textId="77777777" w:rsidR="00DF2275" w:rsidRDefault="00DF2275" w:rsidP="00EE4A9C">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7E7047B7" w14:textId="77777777" w:rsidR="00DF2275" w:rsidRDefault="00DF2275" w:rsidP="00EE4A9C">
            <w:pPr>
              <w:pStyle w:val="TAH"/>
              <w:rPr>
                <w:noProof/>
              </w:rPr>
            </w:pPr>
            <w:r>
              <w:rPr>
                <w:noProof/>
              </w:rPr>
              <w:t>Description</w:t>
            </w:r>
          </w:p>
        </w:tc>
        <w:tc>
          <w:tcPr>
            <w:tcW w:w="1495" w:type="dxa"/>
            <w:shd w:val="clear" w:color="auto" w:fill="C0C0C0"/>
          </w:tcPr>
          <w:p w14:paraId="347C2E78" w14:textId="77777777" w:rsidR="00DF2275" w:rsidRDefault="00DF2275" w:rsidP="00EE4A9C">
            <w:pPr>
              <w:pStyle w:val="TAH"/>
              <w:rPr>
                <w:noProof/>
              </w:rPr>
            </w:pPr>
            <w:r>
              <w:rPr>
                <w:noProof/>
              </w:rPr>
              <w:t>Applicability</w:t>
            </w:r>
          </w:p>
        </w:tc>
      </w:tr>
      <w:tr w:rsidR="00DF2275" w14:paraId="2C0FE087" w14:textId="77777777" w:rsidTr="00EE4A9C">
        <w:trPr>
          <w:jc w:val="center"/>
        </w:trPr>
        <w:tc>
          <w:tcPr>
            <w:tcW w:w="3324" w:type="dxa"/>
            <w:tcMar>
              <w:top w:w="0" w:type="dxa"/>
              <w:left w:w="108" w:type="dxa"/>
              <w:bottom w:w="0" w:type="dxa"/>
              <w:right w:w="108" w:type="dxa"/>
            </w:tcMar>
          </w:tcPr>
          <w:p w14:paraId="3B3497BA" w14:textId="77777777" w:rsidR="00DF2275" w:rsidRDefault="00DF2275" w:rsidP="00EE4A9C">
            <w:pPr>
              <w:pStyle w:val="TAL"/>
              <w:rPr>
                <w:noProof/>
              </w:rPr>
            </w:pPr>
            <w:r>
              <w:rPr>
                <w:noProof/>
              </w:rPr>
              <w:t>AC_TY_CH</w:t>
            </w:r>
          </w:p>
        </w:tc>
        <w:tc>
          <w:tcPr>
            <w:tcW w:w="4629" w:type="dxa"/>
            <w:tcMar>
              <w:top w:w="0" w:type="dxa"/>
              <w:left w:w="108" w:type="dxa"/>
              <w:bottom w:w="0" w:type="dxa"/>
              <w:right w:w="108" w:type="dxa"/>
            </w:tcMar>
          </w:tcPr>
          <w:p w14:paraId="6BAD8113" w14:textId="77777777" w:rsidR="00DF2275" w:rsidRDefault="00DF2275" w:rsidP="00EE4A9C">
            <w:pPr>
              <w:pStyle w:val="TAL"/>
              <w:rPr>
                <w:noProof/>
              </w:rPr>
            </w:pPr>
            <w:r>
              <w:rPr>
                <w:noProof/>
              </w:rPr>
              <w:t>Access Type Change</w:t>
            </w:r>
          </w:p>
        </w:tc>
        <w:tc>
          <w:tcPr>
            <w:tcW w:w="1495" w:type="dxa"/>
          </w:tcPr>
          <w:p w14:paraId="7A3DB32E" w14:textId="77777777" w:rsidR="00DF2275" w:rsidRDefault="00DF2275" w:rsidP="00EE4A9C">
            <w:pPr>
              <w:pStyle w:val="TAL"/>
              <w:rPr>
                <w:noProof/>
              </w:rPr>
            </w:pPr>
          </w:p>
        </w:tc>
      </w:tr>
      <w:tr w:rsidR="00DF2275" w14:paraId="77513E97" w14:textId="77777777" w:rsidTr="00EE4A9C">
        <w:trPr>
          <w:jc w:val="center"/>
        </w:trPr>
        <w:tc>
          <w:tcPr>
            <w:tcW w:w="3324" w:type="dxa"/>
            <w:tcMar>
              <w:top w:w="0" w:type="dxa"/>
              <w:left w:w="108" w:type="dxa"/>
              <w:bottom w:w="0" w:type="dxa"/>
              <w:right w:w="108" w:type="dxa"/>
            </w:tcMar>
          </w:tcPr>
          <w:p w14:paraId="78255569" w14:textId="77777777" w:rsidR="00DF2275" w:rsidRDefault="00DF2275" w:rsidP="00EE4A9C">
            <w:pPr>
              <w:pStyle w:val="TAL"/>
              <w:rPr>
                <w:noProof/>
              </w:rPr>
            </w:pPr>
            <w:r>
              <w:rPr>
                <w:noProof/>
              </w:rPr>
              <w:t>UP_PATH_CH</w:t>
            </w:r>
          </w:p>
        </w:tc>
        <w:tc>
          <w:tcPr>
            <w:tcW w:w="4629" w:type="dxa"/>
            <w:tcMar>
              <w:top w:w="0" w:type="dxa"/>
              <w:left w:w="108" w:type="dxa"/>
              <w:bottom w:w="0" w:type="dxa"/>
              <w:right w:w="108" w:type="dxa"/>
            </w:tcMar>
          </w:tcPr>
          <w:p w14:paraId="4B4A8A17" w14:textId="77777777" w:rsidR="00DF2275" w:rsidRDefault="00DF2275" w:rsidP="00EE4A9C">
            <w:pPr>
              <w:pStyle w:val="TAL"/>
              <w:rPr>
                <w:noProof/>
              </w:rPr>
            </w:pPr>
            <w:r>
              <w:rPr>
                <w:noProof/>
              </w:rPr>
              <w:t>UP Path Change</w:t>
            </w:r>
          </w:p>
        </w:tc>
        <w:tc>
          <w:tcPr>
            <w:tcW w:w="1495" w:type="dxa"/>
          </w:tcPr>
          <w:p w14:paraId="05A07265" w14:textId="77777777" w:rsidR="00DF2275" w:rsidRDefault="00DF2275" w:rsidP="00EE4A9C">
            <w:pPr>
              <w:pStyle w:val="TAL"/>
              <w:rPr>
                <w:noProof/>
              </w:rPr>
            </w:pPr>
          </w:p>
        </w:tc>
      </w:tr>
      <w:tr w:rsidR="00DF2275" w14:paraId="406FD4F3" w14:textId="77777777" w:rsidTr="00EE4A9C">
        <w:trPr>
          <w:jc w:val="center"/>
        </w:trPr>
        <w:tc>
          <w:tcPr>
            <w:tcW w:w="3324" w:type="dxa"/>
            <w:tcMar>
              <w:top w:w="0" w:type="dxa"/>
              <w:left w:w="108" w:type="dxa"/>
              <w:bottom w:w="0" w:type="dxa"/>
              <w:right w:w="108" w:type="dxa"/>
            </w:tcMar>
          </w:tcPr>
          <w:p w14:paraId="02DB2603" w14:textId="77777777" w:rsidR="00DF2275" w:rsidRDefault="00DF2275" w:rsidP="00EE4A9C">
            <w:pPr>
              <w:pStyle w:val="TAL"/>
              <w:rPr>
                <w:noProof/>
              </w:rPr>
            </w:pPr>
            <w:r>
              <w:rPr>
                <w:noProof/>
              </w:rPr>
              <w:t>PDU_SES_REL</w:t>
            </w:r>
          </w:p>
        </w:tc>
        <w:tc>
          <w:tcPr>
            <w:tcW w:w="4629" w:type="dxa"/>
            <w:tcMar>
              <w:top w:w="0" w:type="dxa"/>
              <w:left w:w="108" w:type="dxa"/>
              <w:bottom w:w="0" w:type="dxa"/>
              <w:right w:w="108" w:type="dxa"/>
            </w:tcMar>
          </w:tcPr>
          <w:p w14:paraId="2C4DFE02" w14:textId="77777777" w:rsidR="00DF2275" w:rsidRDefault="00DF2275" w:rsidP="00EE4A9C">
            <w:pPr>
              <w:pStyle w:val="TAL"/>
              <w:rPr>
                <w:noProof/>
              </w:rPr>
            </w:pPr>
            <w:r>
              <w:rPr>
                <w:noProof/>
              </w:rPr>
              <w:t>PDU Session Release</w:t>
            </w:r>
          </w:p>
        </w:tc>
        <w:tc>
          <w:tcPr>
            <w:tcW w:w="1495" w:type="dxa"/>
          </w:tcPr>
          <w:p w14:paraId="4716600E" w14:textId="77777777" w:rsidR="00DF2275" w:rsidRDefault="00DF2275" w:rsidP="00EE4A9C">
            <w:pPr>
              <w:pStyle w:val="TAL"/>
              <w:rPr>
                <w:noProof/>
              </w:rPr>
            </w:pPr>
          </w:p>
        </w:tc>
      </w:tr>
      <w:tr w:rsidR="00DF2275" w14:paraId="78939425" w14:textId="77777777" w:rsidTr="00EE4A9C">
        <w:trPr>
          <w:jc w:val="center"/>
        </w:trPr>
        <w:tc>
          <w:tcPr>
            <w:tcW w:w="3324" w:type="dxa"/>
            <w:tcMar>
              <w:top w:w="0" w:type="dxa"/>
              <w:left w:w="108" w:type="dxa"/>
              <w:bottom w:w="0" w:type="dxa"/>
              <w:right w:w="108" w:type="dxa"/>
            </w:tcMar>
          </w:tcPr>
          <w:p w14:paraId="1D493C48" w14:textId="77777777" w:rsidR="00DF2275" w:rsidRDefault="00DF2275" w:rsidP="00EE4A9C">
            <w:pPr>
              <w:pStyle w:val="TAL"/>
              <w:rPr>
                <w:noProof/>
              </w:rPr>
            </w:pPr>
            <w:r>
              <w:rPr>
                <w:noProof/>
              </w:rPr>
              <w:t>PLMN_CH</w:t>
            </w:r>
          </w:p>
        </w:tc>
        <w:tc>
          <w:tcPr>
            <w:tcW w:w="4629" w:type="dxa"/>
            <w:tcMar>
              <w:top w:w="0" w:type="dxa"/>
              <w:left w:w="108" w:type="dxa"/>
              <w:bottom w:w="0" w:type="dxa"/>
              <w:right w:w="108" w:type="dxa"/>
            </w:tcMar>
          </w:tcPr>
          <w:p w14:paraId="1D9A4D02" w14:textId="77777777" w:rsidR="00DF2275" w:rsidRDefault="00DF2275" w:rsidP="00EE4A9C">
            <w:pPr>
              <w:pStyle w:val="TAL"/>
              <w:rPr>
                <w:noProof/>
              </w:rPr>
            </w:pPr>
            <w:r>
              <w:rPr>
                <w:noProof/>
              </w:rPr>
              <w:t>PLMN Change</w:t>
            </w:r>
          </w:p>
        </w:tc>
        <w:tc>
          <w:tcPr>
            <w:tcW w:w="1495" w:type="dxa"/>
          </w:tcPr>
          <w:p w14:paraId="4388F7B4" w14:textId="77777777" w:rsidR="00DF2275" w:rsidRDefault="00DF2275" w:rsidP="00EE4A9C">
            <w:pPr>
              <w:pStyle w:val="TAL"/>
              <w:rPr>
                <w:noProof/>
              </w:rPr>
            </w:pPr>
          </w:p>
        </w:tc>
      </w:tr>
      <w:tr w:rsidR="00DF2275" w14:paraId="55CE09E8" w14:textId="77777777" w:rsidTr="00EE4A9C">
        <w:trPr>
          <w:jc w:val="center"/>
        </w:trPr>
        <w:tc>
          <w:tcPr>
            <w:tcW w:w="3324" w:type="dxa"/>
            <w:tcMar>
              <w:top w:w="0" w:type="dxa"/>
              <w:left w:w="108" w:type="dxa"/>
              <w:bottom w:w="0" w:type="dxa"/>
              <w:right w:w="108" w:type="dxa"/>
            </w:tcMar>
          </w:tcPr>
          <w:p w14:paraId="50A754E3" w14:textId="77777777" w:rsidR="00DF2275" w:rsidRDefault="00DF2275" w:rsidP="00EE4A9C">
            <w:pPr>
              <w:pStyle w:val="TAL"/>
              <w:rPr>
                <w:noProof/>
              </w:rPr>
            </w:pPr>
            <w:r>
              <w:rPr>
                <w:noProof/>
              </w:rPr>
              <w:t>UE_IP_CH</w:t>
            </w:r>
          </w:p>
        </w:tc>
        <w:tc>
          <w:tcPr>
            <w:tcW w:w="4629" w:type="dxa"/>
            <w:tcMar>
              <w:top w:w="0" w:type="dxa"/>
              <w:left w:w="108" w:type="dxa"/>
              <w:bottom w:w="0" w:type="dxa"/>
              <w:right w:w="108" w:type="dxa"/>
            </w:tcMar>
          </w:tcPr>
          <w:p w14:paraId="3E7075A3" w14:textId="77777777" w:rsidR="00DF2275" w:rsidRDefault="00DF2275" w:rsidP="00EE4A9C">
            <w:pPr>
              <w:pStyle w:val="TAL"/>
              <w:rPr>
                <w:noProof/>
              </w:rPr>
            </w:pPr>
            <w:r>
              <w:rPr>
                <w:noProof/>
              </w:rPr>
              <w:t>UE IP address change</w:t>
            </w:r>
          </w:p>
        </w:tc>
        <w:tc>
          <w:tcPr>
            <w:tcW w:w="1495" w:type="dxa"/>
          </w:tcPr>
          <w:p w14:paraId="7B5DBAA3" w14:textId="77777777" w:rsidR="00DF2275" w:rsidRDefault="00DF2275" w:rsidP="00EE4A9C">
            <w:pPr>
              <w:pStyle w:val="TAL"/>
              <w:rPr>
                <w:noProof/>
              </w:rPr>
            </w:pPr>
          </w:p>
        </w:tc>
      </w:tr>
      <w:tr w:rsidR="00DF2275" w14:paraId="5D67F9EA" w14:textId="77777777" w:rsidTr="00EE4A9C">
        <w:trPr>
          <w:jc w:val="center"/>
        </w:trPr>
        <w:tc>
          <w:tcPr>
            <w:tcW w:w="3324" w:type="dxa"/>
            <w:tcMar>
              <w:top w:w="0" w:type="dxa"/>
              <w:left w:w="108" w:type="dxa"/>
              <w:bottom w:w="0" w:type="dxa"/>
              <w:right w:w="108" w:type="dxa"/>
            </w:tcMar>
          </w:tcPr>
          <w:p w14:paraId="5C5EEB83" w14:textId="77777777" w:rsidR="00DF2275" w:rsidRDefault="00DF2275" w:rsidP="00EE4A9C">
            <w:pPr>
              <w:pStyle w:val="TAL"/>
              <w:rPr>
                <w:noProof/>
              </w:rPr>
            </w:pPr>
            <w:r>
              <w:rPr>
                <w:noProof/>
                <w:lang w:eastAsia="zh-CN"/>
              </w:rPr>
              <w:t>RAT_TY_CH</w:t>
            </w:r>
          </w:p>
        </w:tc>
        <w:tc>
          <w:tcPr>
            <w:tcW w:w="4629" w:type="dxa"/>
            <w:tcMar>
              <w:top w:w="0" w:type="dxa"/>
              <w:left w:w="108" w:type="dxa"/>
              <w:bottom w:w="0" w:type="dxa"/>
              <w:right w:w="108" w:type="dxa"/>
            </w:tcMar>
          </w:tcPr>
          <w:p w14:paraId="407DDF73" w14:textId="77777777" w:rsidR="00DF2275" w:rsidRDefault="00DF2275" w:rsidP="00EE4A9C">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Pr>
          <w:p w14:paraId="37F216F8" w14:textId="77777777" w:rsidR="00DF2275" w:rsidRDefault="00DF2275" w:rsidP="00EE4A9C">
            <w:pPr>
              <w:pStyle w:val="TAL"/>
              <w:rPr>
                <w:noProof/>
              </w:rPr>
            </w:pPr>
            <w:r>
              <w:rPr>
                <w:noProof/>
              </w:rPr>
              <w:t>EneNA</w:t>
            </w:r>
          </w:p>
        </w:tc>
      </w:tr>
      <w:tr w:rsidR="00DF2275" w14:paraId="1330C728" w14:textId="77777777" w:rsidTr="00EE4A9C">
        <w:trPr>
          <w:jc w:val="center"/>
        </w:trPr>
        <w:tc>
          <w:tcPr>
            <w:tcW w:w="3324" w:type="dxa"/>
            <w:tcMar>
              <w:top w:w="0" w:type="dxa"/>
              <w:left w:w="108" w:type="dxa"/>
              <w:bottom w:w="0" w:type="dxa"/>
              <w:right w:w="108" w:type="dxa"/>
            </w:tcMar>
          </w:tcPr>
          <w:p w14:paraId="78EB6D55" w14:textId="77777777" w:rsidR="00DF2275" w:rsidRDefault="00DF2275" w:rsidP="00EE4A9C">
            <w:pPr>
              <w:pStyle w:val="TAL"/>
              <w:rPr>
                <w:noProof/>
              </w:rPr>
            </w:pPr>
            <w:r>
              <w:rPr>
                <w:noProof/>
              </w:rPr>
              <w:t>DDDS</w:t>
            </w:r>
          </w:p>
        </w:tc>
        <w:tc>
          <w:tcPr>
            <w:tcW w:w="4629" w:type="dxa"/>
            <w:tcMar>
              <w:top w:w="0" w:type="dxa"/>
              <w:left w:w="108" w:type="dxa"/>
              <w:bottom w:w="0" w:type="dxa"/>
              <w:right w:w="108" w:type="dxa"/>
            </w:tcMar>
          </w:tcPr>
          <w:p w14:paraId="7ACE4239" w14:textId="77777777" w:rsidR="00DF2275" w:rsidRDefault="00DF2275" w:rsidP="00EE4A9C">
            <w:pPr>
              <w:pStyle w:val="TAL"/>
              <w:rPr>
                <w:noProof/>
              </w:rPr>
            </w:pPr>
            <w:r>
              <w:rPr>
                <w:noProof/>
              </w:rPr>
              <w:t>Downlink data delivery status</w:t>
            </w:r>
          </w:p>
        </w:tc>
        <w:tc>
          <w:tcPr>
            <w:tcW w:w="1495" w:type="dxa"/>
          </w:tcPr>
          <w:p w14:paraId="55CF77B9" w14:textId="77777777" w:rsidR="00DF2275" w:rsidRDefault="00DF2275" w:rsidP="00EE4A9C">
            <w:pPr>
              <w:pStyle w:val="TAL"/>
              <w:rPr>
                <w:noProof/>
              </w:rPr>
            </w:pPr>
            <w:r>
              <w:rPr>
                <w:noProof/>
              </w:rPr>
              <w:t>DownlinkDataDeliveryStatus</w:t>
            </w:r>
          </w:p>
        </w:tc>
      </w:tr>
      <w:tr w:rsidR="00DF2275" w14:paraId="73C5F48B" w14:textId="77777777" w:rsidTr="00EE4A9C">
        <w:trPr>
          <w:jc w:val="center"/>
        </w:trPr>
        <w:tc>
          <w:tcPr>
            <w:tcW w:w="3324" w:type="dxa"/>
            <w:tcMar>
              <w:top w:w="0" w:type="dxa"/>
              <w:left w:w="108" w:type="dxa"/>
              <w:bottom w:w="0" w:type="dxa"/>
              <w:right w:w="108" w:type="dxa"/>
            </w:tcMar>
          </w:tcPr>
          <w:p w14:paraId="5154FFEE" w14:textId="77777777" w:rsidR="00DF2275" w:rsidRDefault="00DF2275" w:rsidP="00EE4A9C">
            <w:pPr>
              <w:pStyle w:val="TAL"/>
              <w:rPr>
                <w:noProof/>
              </w:rPr>
            </w:pPr>
            <w:r>
              <w:rPr>
                <w:noProof/>
              </w:rPr>
              <w:t>COMM_FAIL</w:t>
            </w:r>
          </w:p>
        </w:tc>
        <w:tc>
          <w:tcPr>
            <w:tcW w:w="4629" w:type="dxa"/>
            <w:tcMar>
              <w:top w:w="0" w:type="dxa"/>
              <w:left w:w="108" w:type="dxa"/>
              <w:bottom w:w="0" w:type="dxa"/>
              <w:right w:w="108" w:type="dxa"/>
            </w:tcMar>
          </w:tcPr>
          <w:p w14:paraId="44EB225B" w14:textId="77777777" w:rsidR="00DF2275" w:rsidRDefault="00DF2275" w:rsidP="00EE4A9C">
            <w:pPr>
              <w:pStyle w:val="TAL"/>
              <w:rPr>
                <w:noProof/>
              </w:rPr>
            </w:pPr>
            <w:r>
              <w:rPr>
                <w:noProof/>
              </w:rPr>
              <w:t>Communication failure</w:t>
            </w:r>
          </w:p>
        </w:tc>
        <w:tc>
          <w:tcPr>
            <w:tcW w:w="1495" w:type="dxa"/>
          </w:tcPr>
          <w:p w14:paraId="0B91CF2F" w14:textId="77777777" w:rsidR="00DF2275" w:rsidRDefault="00DF2275" w:rsidP="00EE4A9C">
            <w:pPr>
              <w:pStyle w:val="TAL"/>
              <w:rPr>
                <w:noProof/>
              </w:rPr>
            </w:pPr>
            <w:r>
              <w:rPr>
                <w:noProof/>
              </w:rPr>
              <w:t>CommunicationFailure</w:t>
            </w:r>
          </w:p>
        </w:tc>
      </w:tr>
      <w:tr w:rsidR="00DF2275" w14:paraId="5EECB85A" w14:textId="77777777" w:rsidTr="00EE4A9C">
        <w:trPr>
          <w:jc w:val="center"/>
        </w:trPr>
        <w:tc>
          <w:tcPr>
            <w:tcW w:w="3324" w:type="dxa"/>
            <w:tcMar>
              <w:top w:w="0" w:type="dxa"/>
              <w:left w:w="108" w:type="dxa"/>
              <w:bottom w:w="0" w:type="dxa"/>
              <w:right w:w="108" w:type="dxa"/>
            </w:tcMar>
          </w:tcPr>
          <w:p w14:paraId="0C437ABA" w14:textId="77777777" w:rsidR="00DF2275" w:rsidRDefault="00DF2275" w:rsidP="00EE4A9C">
            <w:pPr>
              <w:pStyle w:val="TAL"/>
              <w:rPr>
                <w:noProof/>
              </w:rPr>
            </w:pPr>
            <w:r>
              <w:rPr>
                <w:noProof/>
              </w:rPr>
              <w:t>PDU_SES_EST</w:t>
            </w:r>
          </w:p>
        </w:tc>
        <w:tc>
          <w:tcPr>
            <w:tcW w:w="4629" w:type="dxa"/>
            <w:tcMar>
              <w:top w:w="0" w:type="dxa"/>
              <w:left w:w="108" w:type="dxa"/>
              <w:bottom w:w="0" w:type="dxa"/>
              <w:right w:w="108" w:type="dxa"/>
            </w:tcMar>
          </w:tcPr>
          <w:p w14:paraId="13C7D95C" w14:textId="77777777" w:rsidR="00DF2275" w:rsidRDefault="00DF2275" w:rsidP="00EE4A9C">
            <w:pPr>
              <w:pStyle w:val="TAL"/>
              <w:rPr>
                <w:noProof/>
              </w:rPr>
            </w:pPr>
            <w:r>
              <w:rPr>
                <w:noProof/>
              </w:rPr>
              <w:t>PDU Session Establishment</w:t>
            </w:r>
          </w:p>
        </w:tc>
        <w:tc>
          <w:tcPr>
            <w:tcW w:w="1495" w:type="dxa"/>
          </w:tcPr>
          <w:p w14:paraId="74EA6334" w14:textId="77777777" w:rsidR="00DF2275" w:rsidRDefault="00DF2275" w:rsidP="00EE4A9C">
            <w:pPr>
              <w:pStyle w:val="TAL"/>
              <w:rPr>
                <w:noProof/>
              </w:rPr>
            </w:pPr>
            <w:r>
              <w:t>PduSessionStatus</w:t>
            </w:r>
          </w:p>
        </w:tc>
      </w:tr>
      <w:tr w:rsidR="00DF2275" w14:paraId="16555E9A" w14:textId="77777777" w:rsidTr="00EE4A9C">
        <w:trPr>
          <w:jc w:val="center"/>
        </w:trPr>
        <w:tc>
          <w:tcPr>
            <w:tcW w:w="3324" w:type="dxa"/>
            <w:tcMar>
              <w:top w:w="0" w:type="dxa"/>
              <w:left w:w="108" w:type="dxa"/>
              <w:bottom w:w="0" w:type="dxa"/>
              <w:right w:w="108" w:type="dxa"/>
            </w:tcMar>
          </w:tcPr>
          <w:p w14:paraId="3A693547" w14:textId="77777777" w:rsidR="00DF2275" w:rsidRDefault="00DF2275" w:rsidP="00EE4A9C">
            <w:pPr>
              <w:pStyle w:val="TAL"/>
              <w:rPr>
                <w:noProof/>
              </w:rPr>
            </w:pPr>
            <w:r>
              <w:rPr>
                <w:noProof/>
              </w:rPr>
              <w:t>QFI_ALLOC</w:t>
            </w:r>
          </w:p>
        </w:tc>
        <w:tc>
          <w:tcPr>
            <w:tcW w:w="4629" w:type="dxa"/>
            <w:tcMar>
              <w:top w:w="0" w:type="dxa"/>
              <w:left w:w="108" w:type="dxa"/>
              <w:bottom w:w="0" w:type="dxa"/>
              <w:right w:w="108" w:type="dxa"/>
            </w:tcMar>
          </w:tcPr>
          <w:p w14:paraId="712DC3CD" w14:textId="77777777" w:rsidR="00DF2275" w:rsidRDefault="00DF2275" w:rsidP="00EE4A9C">
            <w:pPr>
              <w:pStyle w:val="TAL"/>
              <w:rPr>
                <w:noProof/>
              </w:rPr>
            </w:pPr>
            <w:r>
              <w:rPr>
                <w:noProof/>
              </w:rPr>
              <w:t>QFI allocation</w:t>
            </w:r>
          </w:p>
        </w:tc>
        <w:tc>
          <w:tcPr>
            <w:tcW w:w="1495" w:type="dxa"/>
          </w:tcPr>
          <w:p w14:paraId="03BD759B" w14:textId="77777777" w:rsidR="00DF2275" w:rsidRDefault="00DF2275" w:rsidP="00EE4A9C">
            <w:pPr>
              <w:pStyle w:val="TAL"/>
              <w:rPr>
                <w:noProof/>
              </w:rPr>
            </w:pPr>
            <w:r>
              <w:rPr>
                <w:noProof/>
              </w:rPr>
              <w:t>QfiAllocation</w:t>
            </w:r>
          </w:p>
        </w:tc>
      </w:tr>
      <w:tr w:rsidR="001329B1" w14:paraId="2DD5A97A" w14:textId="77777777" w:rsidTr="00EE4A9C">
        <w:trPr>
          <w:jc w:val="center"/>
        </w:trPr>
        <w:tc>
          <w:tcPr>
            <w:tcW w:w="3324" w:type="dxa"/>
            <w:tcMar>
              <w:top w:w="0" w:type="dxa"/>
              <w:left w:w="108" w:type="dxa"/>
              <w:bottom w:w="0" w:type="dxa"/>
              <w:right w:w="108" w:type="dxa"/>
            </w:tcMar>
          </w:tcPr>
          <w:p w14:paraId="648BED2D" w14:textId="6C047A74" w:rsidR="001329B1" w:rsidRDefault="001329B1" w:rsidP="001329B1">
            <w:pPr>
              <w:pStyle w:val="TAL"/>
              <w:rPr>
                <w:noProof/>
              </w:rPr>
            </w:pPr>
            <w:r>
              <w:rPr>
                <w:rFonts w:hint="eastAsia"/>
                <w:noProof/>
                <w:lang w:eastAsia="zh-CN"/>
              </w:rPr>
              <w:t>QOS_MON</w:t>
            </w:r>
          </w:p>
        </w:tc>
        <w:tc>
          <w:tcPr>
            <w:tcW w:w="4629" w:type="dxa"/>
            <w:tcMar>
              <w:top w:w="0" w:type="dxa"/>
              <w:left w:w="108" w:type="dxa"/>
              <w:bottom w:w="0" w:type="dxa"/>
              <w:right w:w="108" w:type="dxa"/>
            </w:tcMar>
          </w:tcPr>
          <w:p w14:paraId="6716C052" w14:textId="02DAAEF4" w:rsidR="001329B1" w:rsidRDefault="001329B1" w:rsidP="001329B1">
            <w:pPr>
              <w:pStyle w:val="TAL"/>
              <w:rPr>
                <w:noProof/>
              </w:rPr>
            </w:pPr>
            <w:r>
              <w:rPr>
                <w:rFonts w:hint="eastAsia"/>
                <w:noProof/>
                <w:lang w:eastAsia="zh-CN"/>
              </w:rPr>
              <w:t>QoS Monitoring</w:t>
            </w:r>
          </w:p>
        </w:tc>
        <w:tc>
          <w:tcPr>
            <w:tcW w:w="1495" w:type="dxa"/>
          </w:tcPr>
          <w:p w14:paraId="6EDCF5FC" w14:textId="1A766F08" w:rsidR="001329B1" w:rsidRDefault="001329B1" w:rsidP="001329B1">
            <w:pPr>
              <w:pStyle w:val="TAL"/>
              <w:rPr>
                <w:noProof/>
              </w:rPr>
            </w:pPr>
            <w:r>
              <w:rPr>
                <w:rFonts w:hint="eastAsia"/>
                <w:noProof/>
                <w:lang w:eastAsia="zh-CN"/>
              </w:rPr>
              <w:t>QoSMonitoring</w:t>
            </w:r>
          </w:p>
        </w:tc>
      </w:tr>
      <w:tr w:rsidR="001329B1" w14:paraId="1CA30514" w14:textId="77777777" w:rsidTr="00EE4A9C">
        <w:trPr>
          <w:jc w:val="center"/>
        </w:trPr>
        <w:tc>
          <w:tcPr>
            <w:tcW w:w="3324" w:type="dxa"/>
            <w:tcMar>
              <w:top w:w="0" w:type="dxa"/>
              <w:left w:w="108" w:type="dxa"/>
              <w:bottom w:w="0" w:type="dxa"/>
              <w:right w:w="108" w:type="dxa"/>
            </w:tcMar>
          </w:tcPr>
          <w:p w14:paraId="78D37A91" w14:textId="4C8E35B6" w:rsidR="001329B1" w:rsidRDefault="001329B1" w:rsidP="001329B1">
            <w:pPr>
              <w:pStyle w:val="TAL"/>
              <w:rPr>
                <w:noProof/>
              </w:rPr>
            </w:pPr>
            <w:r w:rsidRPr="00A93FCE">
              <w:rPr>
                <w:noProof/>
              </w:rPr>
              <w:t>S</w:t>
            </w:r>
            <w:r>
              <w:rPr>
                <w:noProof/>
              </w:rPr>
              <w:t>MCC_EXP</w:t>
            </w:r>
          </w:p>
        </w:tc>
        <w:tc>
          <w:tcPr>
            <w:tcW w:w="4629" w:type="dxa"/>
            <w:tcMar>
              <w:top w:w="0" w:type="dxa"/>
              <w:left w:w="108" w:type="dxa"/>
              <w:bottom w:w="0" w:type="dxa"/>
              <w:right w:w="108" w:type="dxa"/>
            </w:tcMar>
          </w:tcPr>
          <w:p w14:paraId="6412174B" w14:textId="06AF739E" w:rsidR="001329B1" w:rsidRDefault="001329B1" w:rsidP="001329B1">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Pr>
          <w:p w14:paraId="25147396" w14:textId="13F3287A" w:rsidR="001329B1" w:rsidRDefault="001329B1" w:rsidP="001329B1">
            <w:pPr>
              <w:pStyle w:val="TAL"/>
              <w:rPr>
                <w:noProof/>
              </w:rPr>
            </w:pPr>
            <w:r>
              <w:rPr>
                <w:noProof/>
              </w:rPr>
              <w:t>SMCCE</w:t>
            </w:r>
          </w:p>
        </w:tc>
      </w:tr>
      <w:tr w:rsidR="001329B1" w14:paraId="7E02F57F" w14:textId="77777777" w:rsidTr="00EE4A9C">
        <w:trPr>
          <w:jc w:val="center"/>
        </w:trPr>
        <w:tc>
          <w:tcPr>
            <w:tcW w:w="3324" w:type="dxa"/>
            <w:tcMar>
              <w:top w:w="0" w:type="dxa"/>
              <w:left w:w="108" w:type="dxa"/>
              <w:bottom w:w="0" w:type="dxa"/>
              <w:right w:w="108" w:type="dxa"/>
            </w:tcMar>
          </w:tcPr>
          <w:p w14:paraId="3506A3F6" w14:textId="72648D02" w:rsidR="001329B1" w:rsidRDefault="001329B1" w:rsidP="001329B1">
            <w:pPr>
              <w:pStyle w:val="TAL"/>
              <w:rPr>
                <w:noProof/>
              </w:rPr>
            </w:pPr>
            <w:r>
              <w:rPr>
                <w:noProof/>
              </w:rPr>
              <w:t>DISPERSION</w:t>
            </w:r>
          </w:p>
        </w:tc>
        <w:tc>
          <w:tcPr>
            <w:tcW w:w="4629" w:type="dxa"/>
            <w:tcMar>
              <w:top w:w="0" w:type="dxa"/>
              <w:left w:w="108" w:type="dxa"/>
              <w:bottom w:w="0" w:type="dxa"/>
              <w:right w:w="108" w:type="dxa"/>
            </w:tcMar>
          </w:tcPr>
          <w:p w14:paraId="5ACCEA15" w14:textId="16828AE1" w:rsidR="001329B1" w:rsidRDefault="001329B1" w:rsidP="001329B1">
            <w:pPr>
              <w:pStyle w:val="TAL"/>
              <w:rPr>
                <w:noProof/>
              </w:rPr>
            </w:pPr>
            <w:r w:rsidRPr="0075221F">
              <w:rPr>
                <w:noProof/>
              </w:rPr>
              <w:t>Session Management transaction</w:t>
            </w:r>
            <w:r>
              <w:rPr>
                <w:noProof/>
              </w:rPr>
              <w:t xml:space="preserve"> dispersion</w:t>
            </w:r>
          </w:p>
        </w:tc>
        <w:tc>
          <w:tcPr>
            <w:tcW w:w="1495" w:type="dxa"/>
          </w:tcPr>
          <w:p w14:paraId="023D200B" w14:textId="291684AD" w:rsidR="001329B1" w:rsidRDefault="001329B1" w:rsidP="001329B1">
            <w:pPr>
              <w:pStyle w:val="TAL"/>
              <w:rPr>
                <w:noProof/>
              </w:rPr>
            </w:pPr>
            <w:r>
              <w:rPr>
                <w:noProof/>
              </w:rPr>
              <w:t>Dispersion</w:t>
            </w:r>
          </w:p>
        </w:tc>
      </w:tr>
      <w:tr w:rsidR="001329B1" w14:paraId="55E60F5C" w14:textId="77777777" w:rsidTr="00EE4A9C">
        <w:trPr>
          <w:jc w:val="center"/>
        </w:trPr>
        <w:tc>
          <w:tcPr>
            <w:tcW w:w="3324" w:type="dxa"/>
            <w:tcMar>
              <w:top w:w="0" w:type="dxa"/>
              <w:left w:w="108" w:type="dxa"/>
              <w:bottom w:w="0" w:type="dxa"/>
              <w:right w:w="108" w:type="dxa"/>
            </w:tcMar>
          </w:tcPr>
          <w:p w14:paraId="52910F7C" w14:textId="5FEC9765" w:rsidR="001329B1" w:rsidRDefault="001329B1" w:rsidP="001329B1">
            <w:pPr>
              <w:pStyle w:val="TAL"/>
              <w:rPr>
                <w:noProof/>
              </w:rPr>
            </w:pPr>
            <w:r>
              <w:rPr>
                <w:noProof/>
              </w:rPr>
              <w:t>RED_TRANS_EXP</w:t>
            </w:r>
          </w:p>
        </w:tc>
        <w:tc>
          <w:tcPr>
            <w:tcW w:w="4629" w:type="dxa"/>
            <w:tcMar>
              <w:top w:w="0" w:type="dxa"/>
              <w:left w:w="108" w:type="dxa"/>
              <w:bottom w:w="0" w:type="dxa"/>
              <w:right w:w="108" w:type="dxa"/>
            </w:tcMar>
          </w:tcPr>
          <w:p w14:paraId="220BECAD" w14:textId="1278E086" w:rsidR="001329B1" w:rsidRDefault="001329B1" w:rsidP="001329B1">
            <w:pPr>
              <w:pStyle w:val="TAL"/>
              <w:rPr>
                <w:noProof/>
              </w:rPr>
            </w:pPr>
            <w:r>
              <w:rPr>
                <w:noProof/>
              </w:rPr>
              <w:t>Redundant transmission experience for PDU Session</w:t>
            </w:r>
          </w:p>
        </w:tc>
        <w:tc>
          <w:tcPr>
            <w:tcW w:w="1495" w:type="dxa"/>
          </w:tcPr>
          <w:p w14:paraId="3E838084" w14:textId="424A3E8F" w:rsidR="001329B1" w:rsidRDefault="001329B1" w:rsidP="001329B1">
            <w:pPr>
              <w:pStyle w:val="TAL"/>
              <w:rPr>
                <w:noProof/>
              </w:rPr>
            </w:pPr>
            <w:r>
              <w:rPr>
                <w:noProof/>
              </w:rPr>
              <w:t>RedundantTransmissionExp</w:t>
            </w:r>
          </w:p>
        </w:tc>
      </w:tr>
      <w:tr w:rsidR="001329B1" w14:paraId="21227D87" w14:textId="77777777" w:rsidTr="00EE4A9C">
        <w:trPr>
          <w:jc w:val="center"/>
        </w:trPr>
        <w:tc>
          <w:tcPr>
            <w:tcW w:w="3324" w:type="dxa"/>
            <w:tcMar>
              <w:top w:w="0" w:type="dxa"/>
              <w:left w:w="108" w:type="dxa"/>
              <w:bottom w:w="0" w:type="dxa"/>
              <w:right w:w="108" w:type="dxa"/>
            </w:tcMar>
          </w:tcPr>
          <w:p w14:paraId="75E81A3B" w14:textId="354ED189" w:rsidR="001329B1" w:rsidRDefault="001329B1" w:rsidP="001329B1">
            <w:pPr>
              <w:pStyle w:val="TAL"/>
              <w:rPr>
                <w:noProof/>
              </w:rPr>
            </w:pPr>
            <w:r>
              <w:rPr>
                <w:noProof/>
              </w:rPr>
              <w:t>WLAN_INFO</w:t>
            </w:r>
          </w:p>
        </w:tc>
        <w:tc>
          <w:tcPr>
            <w:tcW w:w="4629" w:type="dxa"/>
            <w:tcMar>
              <w:top w:w="0" w:type="dxa"/>
              <w:left w:w="108" w:type="dxa"/>
              <w:bottom w:w="0" w:type="dxa"/>
              <w:right w:w="108" w:type="dxa"/>
            </w:tcMar>
          </w:tcPr>
          <w:p w14:paraId="64433328" w14:textId="2BC94997" w:rsidR="001329B1" w:rsidRDefault="001329B1" w:rsidP="001329B1">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tcPr>
          <w:p w14:paraId="010E6AC3" w14:textId="6418F102" w:rsidR="001329B1" w:rsidRDefault="001329B1" w:rsidP="001329B1">
            <w:pPr>
              <w:pStyle w:val="TAL"/>
              <w:rPr>
                <w:noProof/>
              </w:rPr>
            </w:pPr>
            <w:r>
              <w:rPr>
                <w:noProof/>
              </w:rPr>
              <w:t>WlanPerformance</w:t>
            </w:r>
          </w:p>
        </w:tc>
      </w:tr>
      <w:tr w:rsidR="001329B1" w14:paraId="7334CC03" w14:textId="77777777" w:rsidTr="00EE4A9C">
        <w:trPr>
          <w:jc w:val="center"/>
        </w:trPr>
        <w:tc>
          <w:tcPr>
            <w:tcW w:w="3324" w:type="dxa"/>
            <w:tcMar>
              <w:top w:w="0" w:type="dxa"/>
              <w:left w:w="108" w:type="dxa"/>
              <w:bottom w:w="0" w:type="dxa"/>
              <w:right w:w="108" w:type="dxa"/>
            </w:tcMar>
          </w:tcPr>
          <w:p w14:paraId="433670D9" w14:textId="2BE2BAAF" w:rsidR="001329B1" w:rsidRDefault="001329B1" w:rsidP="001329B1">
            <w:pPr>
              <w:pStyle w:val="TAL"/>
              <w:rPr>
                <w:noProof/>
              </w:rPr>
            </w:pPr>
            <w:r>
              <w:rPr>
                <w:noProof/>
                <w:lang w:eastAsia="zh-CN"/>
              </w:rPr>
              <w:t>UPF_INFO</w:t>
            </w:r>
          </w:p>
        </w:tc>
        <w:tc>
          <w:tcPr>
            <w:tcW w:w="4629" w:type="dxa"/>
            <w:tcMar>
              <w:top w:w="0" w:type="dxa"/>
              <w:left w:w="108" w:type="dxa"/>
              <w:bottom w:w="0" w:type="dxa"/>
              <w:right w:w="108" w:type="dxa"/>
            </w:tcMar>
          </w:tcPr>
          <w:p w14:paraId="1A93FAC8" w14:textId="3420A710" w:rsidR="001329B1" w:rsidRDefault="001329B1" w:rsidP="001329B1">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tcPr>
          <w:p w14:paraId="63B5E255" w14:textId="77777777" w:rsidR="001329B1" w:rsidRDefault="001329B1" w:rsidP="001329B1">
            <w:pPr>
              <w:pStyle w:val="TAL"/>
            </w:pPr>
            <w:r>
              <w:t>ServiceExperience</w:t>
            </w:r>
          </w:p>
          <w:p w14:paraId="3A088075" w14:textId="53B8C8B2" w:rsidR="001329B1" w:rsidRDefault="001329B1" w:rsidP="001329B1">
            <w:pPr>
              <w:pStyle w:val="TAL"/>
              <w:rPr>
                <w:noProof/>
              </w:rPr>
            </w:pPr>
            <w:r>
              <w:rPr>
                <w:rFonts w:hint="eastAsia"/>
                <w:lang w:eastAsia="zh-CN"/>
              </w:rPr>
              <w:t>Dn</w:t>
            </w:r>
            <w:r>
              <w:t>Performance</w:t>
            </w:r>
          </w:p>
        </w:tc>
      </w:tr>
      <w:tr w:rsidR="001329B1" w14:paraId="7557CC94" w14:textId="77777777" w:rsidTr="00EE4A9C">
        <w:trPr>
          <w:jc w:val="center"/>
        </w:trPr>
        <w:tc>
          <w:tcPr>
            <w:tcW w:w="3324" w:type="dxa"/>
            <w:tcMar>
              <w:top w:w="0" w:type="dxa"/>
              <w:left w:w="108" w:type="dxa"/>
              <w:bottom w:w="0" w:type="dxa"/>
              <w:right w:w="108" w:type="dxa"/>
            </w:tcMar>
          </w:tcPr>
          <w:p w14:paraId="4B83822E" w14:textId="72F82B21" w:rsidR="001329B1" w:rsidRDefault="001329B1" w:rsidP="001329B1">
            <w:pPr>
              <w:pStyle w:val="TAL"/>
              <w:rPr>
                <w:noProof/>
              </w:rPr>
            </w:pPr>
            <w:r>
              <w:rPr>
                <w:noProof/>
                <w:lang w:eastAsia="zh-CN"/>
              </w:rPr>
              <w:t>UP_STATUS_INFO</w:t>
            </w:r>
          </w:p>
        </w:tc>
        <w:tc>
          <w:tcPr>
            <w:tcW w:w="4629" w:type="dxa"/>
            <w:tcMar>
              <w:top w:w="0" w:type="dxa"/>
              <w:left w:w="108" w:type="dxa"/>
              <w:bottom w:w="0" w:type="dxa"/>
              <w:right w:w="108" w:type="dxa"/>
            </w:tcMar>
          </w:tcPr>
          <w:p w14:paraId="0F25F88E" w14:textId="359B825B" w:rsidR="001329B1" w:rsidRDefault="001329B1" w:rsidP="001329B1">
            <w:pPr>
              <w:pStyle w:val="TAL"/>
              <w:rPr>
                <w:noProof/>
              </w:rPr>
            </w:pPr>
            <w:r>
              <w:rPr>
                <w:noProof/>
                <w:lang w:eastAsia="zh-CN"/>
              </w:rPr>
              <w:t>User Plane status information</w:t>
            </w:r>
          </w:p>
        </w:tc>
        <w:tc>
          <w:tcPr>
            <w:tcW w:w="1495" w:type="dxa"/>
          </w:tcPr>
          <w:p w14:paraId="3EBD0AE5" w14:textId="29E4B028" w:rsidR="001329B1" w:rsidRDefault="001329B1" w:rsidP="001329B1">
            <w:pPr>
              <w:pStyle w:val="TAL"/>
              <w:rPr>
                <w:noProof/>
              </w:rPr>
            </w:pPr>
            <w:r>
              <w:t>UeCommunication</w:t>
            </w:r>
          </w:p>
        </w:tc>
      </w:tr>
      <w:tr w:rsidR="001329B1" w14:paraId="7DBBDE03" w14:textId="77777777" w:rsidTr="00EE4A9C">
        <w:trPr>
          <w:jc w:val="center"/>
        </w:trPr>
        <w:tc>
          <w:tcPr>
            <w:tcW w:w="3324" w:type="dxa"/>
            <w:tcMar>
              <w:top w:w="0" w:type="dxa"/>
              <w:left w:w="108" w:type="dxa"/>
              <w:bottom w:w="0" w:type="dxa"/>
              <w:right w:w="108" w:type="dxa"/>
            </w:tcMar>
          </w:tcPr>
          <w:p w14:paraId="44503E5B" w14:textId="49A2087A" w:rsidR="001329B1" w:rsidRDefault="00AF5E9E" w:rsidP="001329B1">
            <w:pPr>
              <w:pStyle w:val="TAL"/>
              <w:rPr>
                <w:noProof/>
              </w:rPr>
            </w:pPr>
            <w:ins w:id="259" w:author="Susana Fernandez 1" w:date="2023-05-03T16:42:00Z">
              <w:r>
                <w:rPr>
                  <w:noProof/>
                </w:rPr>
                <w:t>UPF_EVENT</w:t>
              </w:r>
            </w:ins>
          </w:p>
        </w:tc>
        <w:tc>
          <w:tcPr>
            <w:tcW w:w="4629" w:type="dxa"/>
            <w:tcMar>
              <w:top w:w="0" w:type="dxa"/>
              <w:left w:w="108" w:type="dxa"/>
              <w:bottom w:w="0" w:type="dxa"/>
              <w:right w:w="108" w:type="dxa"/>
            </w:tcMar>
          </w:tcPr>
          <w:p w14:paraId="5574F4CF" w14:textId="6A65ED90" w:rsidR="001329B1" w:rsidRDefault="001329B1" w:rsidP="001329B1">
            <w:pPr>
              <w:pStyle w:val="TAL"/>
              <w:rPr>
                <w:noProof/>
              </w:rPr>
            </w:pPr>
            <w:ins w:id="260" w:author="Susana Fernandez 1" w:date="2023-05-03T15:35:00Z">
              <w:r>
                <w:rPr>
                  <w:noProof/>
                  <w:lang w:eastAsia="zh-CN"/>
                </w:rPr>
                <w:t>U</w:t>
              </w:r>
            </w:ins>
            <w:ins w:id="261" w:author="Susana Fernandez 1" w:date="2023-05-03T16:43:00Z">
              <w:r w:rsidR="005D30F6">
                <w:rPr>
                  <w:noProof/>
                  <w:lang w:eastAsia="zh-CN"/>
                </w:rPr>
                <w:t>PF event subscribed via SMF.</w:t>
              </w:r>
            </w:ins>
          </w:p>
        </w:tc>
        <w:tc>
          <w:tcPr>
            <w:tcW w:w="1495" w:type="dxa"/>
          </w:tcPr>
          <w:p w14:paraId="02E09B8B" w14:textId="2DF6F164" w:rsidR="001329B1" w:rsidRDefault="001329B1" w:rsidP="001329B1">
            <w:pPr>
              <w:pStyle w:val="TAL"/>
              <w:rPr>
                <w:noProof/>
              </w:rPr>
            </w:pPr>
            <w:ins w:id="262" w:author="Susana Fernandez 1" w:date="2023-05-03T15:35:00Z">
              <w:r>
                <w:t>UPEAS</w:t>
              </w:r>
            </w:ins>
          </w:p>
        </w:tc>
      </w:tr>
    </w:tbl>
    <w:p w14:paraId="1AB96463" w14:textId="77777777" w:rsidR="00765157" w:rsidRDefault="00765157" w:rsidP="00765157">
      <w:pPr>
        <w:rPr>
          <w:noProof/>
        </w:rPr>
      </w:pPr>
    </w:p>
    <w:p w14:paraId="7024C7DA" w14:textId="5A055F1B" w:rsidR="00DF2275" w:rsidRPr="0067744C" w:rsidRDefault="00765157" w:rsidP="006774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B62215">
        <w:rPr>
          <w:rFonts w:eastAsia="DengXian"/>
          <w:noProof/>
          <w:color w:val="0000FF"/>
          <w:sz w:val="28"/>
          <w:szCs w:val="28"/>
        </w:rPr>
        <w:t xml:space="preserve">*** </w:t>
      </w:r>
      <w:r w:rsidR="00FA14E5" w:rsidRPr="00B62215">
        <w:rPr>
          <w:rFonts w:eastAsia="DengXian"/>
          <w:noProof/>
          <w:color w:val="0000FF"/>
          <w:sz w:val="28"/>
          <w:szCs w:val="28"/>
        </w:rPr>
        <w:t>9</w:t>
      </w:r>
      <w:r w:rsidR="00792B28" w:rsidRPr="00B62215">
        <w:rPr>
          <w:rFonts w:eastAsia="DengXian"/>
          <w:noProof/>
          <w:color w:val="0000FF"/>
          <w:sz w:val="28"/>
          <w:szCs w:val="28"/>
          <w:vertAlign w:val="superscript"/>
        </w:rPr>
        <w:t>th</w:t>
      </w:r>
      <w:r w:rsidRPr="00B62215">
        <w:rPr>
          <w:rFonts w:eastAsia="DengXian"/>
          <w:noProof/>
          <w:color w:val="0000FF"/>
          <w:sz w:val="28"/>
          <w:szCs w:val="28"/>
        </w:rPr>
        <w:t xml:space="preserve"> Change ***</w:t>
      </w:r>
    </w:p>
    <w:p w14:paraId="33F564EE" w14:textId="39814AA0" w:rsidR="00977B56" w:rsidRDefault="00977B56" w:rsidP="00977B56">
      <w:pPr>
        <w:pStyle w:val="Heading2"/>
        <w:rPr>
          <w:noProof/>
          <w:lang w:eastAsia="zh-CN"/>
        </w:rPr>
      </w:pPr>
      <w:bookmarkStart w:id="263" w:name="_Toc28011601"/>
      <w:bookmarkStart w:id="264" w:name="_Toc34210717"/>
      <w:bookmarkStart w:id="265" w:name="_Toc36037742"/>
      <w:bookmarkStart w:id="266" w:name="_Toc39063176"/>
      <w:bookmarkStart w:id="267" w:name="_Toc43298234"/>
      <w:bookmarkStart w:id="268" w:name="_Toc45133011"/>
      <w:bookmarkStart w:id="269" w:name="_Toc49935478"/>
      <w:bookmarkStart w:id="270" w:name="_Toc50023824"/>
      <w:bookmarkStart w:id="271" w:name="_Toc51761314"/>
      <w:bookmarkStart w:id="272" w:name="_Toc56672244"/>
      <w:bookmarkStart w:id="273" w:name="_Toc66277802"/>
      <w:bookmarkStart w:id="274" w:name="_Toc130544645"/>
      <w:bookmarkEnd w:id="158"/>
      <w:bookmarkEnd w:id="159"/>
      <w:bookmarkEnd w:id="160"/>
      <w:bookmarkEnd w:id="161"/>
      <w:bookmarkEnd w:id="162"/>
      <w:bookmarkEnd w:id="163"/>
      <w:bookmarkEnd w:id="164"/>
      <w:bookmarkEnd w:id="165"/>
      <w:bookmarkEnd w:id="166"/>
      <w:bookmarkEnd w:id="167"/>
      <w:bookmarkEnd w:id="168"/>
      <w:bookmarkEnd w:id="169"/>
      <w:r>
        <w:rPr>
          <w:noProof/>
        </w:rPr>
        <w:t>5.8</w:t>
      </w:r>
      <w:r>
        <w:rPr>
          <w:noProof/>
          <w:lang w:eastAsia="zh-CN"/>
        </w:rPr>
        <w:tab/>
        <w:t>Feature negotiation</w:t>
      </w:r>
      <w:bookmarkEnd w:id="263"/>
      <w:bookmarkEnd w:id="264"/>
      <w:bookmarkEnd w:id="265"/>
      <w:bookmarkEnd w:id="266"/>
      <w:bookmarkEnd w:id="267"/>
      <w:bookmarkEnd w:id="268"/>
      <w:bookmarkEnd w:id="269"/>
      <w:bookmarkEnd w:id="270"/>
      <w:bookmarkEnd w:id="271"/>
      <w:bookmarkEnd w:id="272"/>
      <w:bookmarkEnd w:id="273"/>
      <w:bookmarkEnd w:id="274"/>
    </w:p>
    <w:p w14:paraId="682DBE99" w14:textId="77777777" w:rsidR="00977B56" w:rsidRDefault="00977B56" w:rsidP="00977B56">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3DF5E001" w14:textId="77777777" w:rsidR="00977B56" w:rsidRDefault="00977B56" w:rsidP="00977B56">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977B56" w14:paraId="0AF81B62" w14:textId="77777777" w:rsidTr="00EE4A9C">
        <w:trPr>
          <w:gridAfter w:val="1"/>
          <w:wAfter w:w="33" w:type="dxa"/>
          <w:jc w:val="center"/>
        </w:trPr>
        <w:tc>
          <w:tcPr>
            <w:tcW w:w="1637" w:type="dxa"/>
            <w:gridSpan w:val="2"/>
            <w:shd w:val="clear" w:color="auto" w:fill="C0C0C0"/>
            <w:hideMark/>
          </w:tcPr>
          <w:p w14:paraId="1C9F59D6" w14:textId="77777777" w:rsidR="00977B56" w:rsidRDefault="00977B56" w:rsidP="00EE4A9C">
            <w:pPr>
              <w:pStyle w:val="TAH"/>
              <w:rPr>
                <w:noProof/>
              </w:rPr>
            </w:pPr>
            <w:r>
              <w:rPr>
                <w:noProof/>
              </w:rPr>
              <w:t>Feature number</w:t>
            </w:r>
          </w:p>
        </w:tc>
        <w:tc>
          <w:tcPr>
            <w:tcW w:w="2430" w:type="dxa"/>
            <w:gridSpan w:val="2"/>
            <w:shd w:val="clear" w:color="auto" w:fill="C0C0C0"/>
            <w:hideMark/>
          </w:tcPr>
          <w:p w14:paraId="2846278F" w14:textId="77777777" w:rsidR="00977B56" w:rsidRDefault="00977B56" w:rsidP="00EE4A9C">
            <w:pPr>
              <w:pStyle w:val="TAH"/>
              <w:rPr>
                <w:noProof/>
              </w:rPr>
            </w:pPr>
            <w:r>
              <w:rPr>
                <w:noProof/>
              </w:rPr>
              <w:t>Feature Name</w:t>
            </w:r>
          </w:p>
        </w:tc>
        <w:tc>
          <w:tcPr>
            <w:tcW w:w="5427" w:type="dxa"/>
            <w:gridSpan w:val="2"/>
            <w:shd w:val="clear" w:color="auto" w:fill="C0C0C0"/>
            <w:hideMark/>
          </w:tcPr>
          <w:p w14:paraId="266850FF" w14:textId="77777777" w:rsidR="00977B56" w:rsidRDefault="00977B56" w:rsidP="00EE4A9C">
            <w:pPr>
              <w:pStyle w:val="TAH"/>
              <w:rPr>
                <w:noProof/>
              </w:rPr>
            </w:pPr>
            <w:r>
              <w:rPr>
                <w:noProof/>
              </w:rPr>
              <w:t>Description</w:t>
            </w:r>
          </w:p>
        </w:tc>
      </w:tr>
      <w:tr w:rsidR="00977B56" w14:paraId="63819327" w14:textId="77777777" w:rsidTr="00EE4A9C">
        <w:trPr>
          <w:gridAfter w:val="1"/>
          <w:wAfter w:w="33" w:type="dxa"/>
          <w:jc w:val="center"/>
        </w:trPr>
        <w:tc>
          <w:tcPr>
            <w:tcW w:w="1637" w:type="dxa"/>
            <w:gridSpan w:val="2"/>
          </w:tcPr>
          <w:p w14:paraId="6B3F42C9" w14:textId="77777777" w:rsidR="00977B56" w:rsidRDefault="00977B56" w:rsidP="00EE4A9C">
            <w:pPr>
              <w:pStyle w:val="TAL"/>
              <w:rPr>
                <w:noProof/>
              </w:rPr>
            </w:pPr>
            <w:r>
              <w:rPr>
                <w:noProof/>
              </w:rPr>
              <w:t>1</w:t>
            </w:r>
          </w:p>
        </w:tc>
        <w:tc>
          <w:tcPr>
            <w:tcW w:w="2430" w:type="dxa"/>
            <w:gridSpan w:val="2"/>
          </w:tcPr>
          <w:p w14:paraId="74F1FE18" w14:textId="77777777" w:rsidR="00977B56" w:rsidRDefault="00977B56" w:rsidP="00EE4A9C">
            <w:pPr>
              <w:pStyle w:val="TAL"/>
              <w:rPr>
                <w:noProof/>
              </w:rPr>
            </w:pPr>
            <w:r>
              <w:rPr>
                <w:rFonts w:eastAsia="DengXian"/>
                <w:noProof/>
              </w:rPr>
              <w:t>DownlinkDataDeliveryStatus</w:t>
            </w:r>
          </w:p>
        </w:tc>
        <w:tc>
          <w:tcPr>
            <w:tcW w:w="5427" w:type="dxa"/>
            <w:gridSpan w:val="2"/>
          </w:tcPr>
          <w:p w14:paraId="02ADE046" w14:textId="77777777" w:rsidR="00977B56" w:rsidRDefault="00977B56" w:rsidP="00EE4A9C">
            <w:pPr>
              <w:pStyle w:val="TAL"/>
              <w:rPr>
                <w:noProof/>
              </w:rPr>
            </w:pPr>
            <w:r>
              <w:rPr>
                <w:noProof/>
              </w:rPr>
              <w:t>This feature indicates support for the "</w:t>
            </w:r>
            <w:r>
              <w:rPr>
                <w:rFonts w:eastAsia="DengXian"/>
                <w:noProof/>
              </w:rPr>
              <w:t>Downlink data delivery status"</w:t>
            </w:r>
            <w:r>
              <w:t xml:space="preserve"> event.</w:t>
            </w:r>
          </w:p>
        </w:tc>
      </w:tr>
      <w:tr w:rsidR="00977B56" w14:paraId="54B8ED59" w14:textId="77777777" w:rsidTr="00EE4A9C">
        <w:trPr>
          <w:gridAfter w:val="1"/>
          <w:wAfter w:w="33" w:type="dxa"/>
          <w:jc w:val="center"/>
        </w:trPr>
        <w:tc>
          <w:tcPr>
            <w:tcW w:w="1637" w:type="dxa"/>
            <w:gridSpan w:val="2"/>
          </w:tcPr>
          <w:p w14:paraId="7CF72212" w14:textId="77777777" w:rsidR="00977B56" w:rsidRDefault="00977B56" w:rsidP="00EE4A9C">
            <w:pPr>
              <w:pStyle w:val="TAL"/>
              <w:rPr>
                <w:noProof/>
                <w:lang w:eastAsia="zh-CN"/>
              </w:rPr>
            </w:pPr>
            <w:r>
              <w:rPr>
                <w:noProof/>
                <w:lang w:eastAsia="zh-CN"/>
              </w:rPr>
              <w:t>2</w:t>
            </w:r>
          </w:p>
        </w:tc>
        <w:tc>
          <w:tcPr>
            <w:tcW w:w="2430" w:type="dxa"/>
            <w:gridSpan w:val="2"/>
          </w:tcPr>
          <w:p w14:paraId="2FE31AC1" w14:textId="77777777" w:rsidR="00977B56" w:rsidRDefault="00977B56" w:rsidP="00EE4A9C">
            <w:pPr>
              <w:pStyle w:val="TAL"/>
            </w:pPr>
            <w:r>
              <w:t>CommunicationFailure</w:t>
            </w:r>
          </w:p>
        </w:tc>
        <w:tc>
          <w:tcPr>
            <w:tcW w:w="5427" w:type="dxa"/>
            <w:gridSpan w:val="2"/>
          </w:tcPr>
          <w:p w14:paraId="36862EA9" w14:textId="77777777" w:rsidR="00977B56" w:rsidRDefault="00977B56" w:rsidP="00EE4A9C">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977B56" w14:paraId="5304897F" w14:textId="77777777" w:rsidTr="00EE4A9C">
        <w:trPr>
          <w:gridAfter w:val="1"/>
          <w:wAfter w:w="33" w:type="dxa"/>
          <w:jc w:val="center"/>
        </w:trPr>
        <w:tc>
          <w:tcPr>
            <w:tcW w:w="1637" w:type="dxa"/>
            <w:gridSpan w:val="2"/>
          </w:tcPr>
          <w:p w14:paraId="55765502" w14:textId="77777777" w:rsidR="00977B56" w:rsidRDefault="00977B56" w:rsidP="00EE4A9C">
            <w:pPr>
              <w:pStyle w:val="TAL"/>
              <w:rPr>
                <w:noProof/>
                <w:lang w:eastAsia="zh-CN"/>
              </w:rPr>
            </w:pPr>
            <w:r>
              <w:rPr>
                <w:noProof/>
                <w:lang w:eastAsia="zh-CN"/>
              </w:rPr>
              <w:t>3</w:t>
            </w:r>
          </w:p>
        </w:tc>
        <w:tc>
          <w:tcPr>
            <w:tcW w:w="2430" w:type="dxa"/>
            <w:gridSpan w:val="2"/>
          </w:tcPr>
          <w:p w14:paraId="37A81A39" w14:textId="77777777" w:rsidR="00977B56" w:rsidRDefault="00977B56" w:rsidP="00EE4A9C">
            <w:pPr>
              <w:pStyle w:val="TAL"/>
            </w:pPr>
            <w:r>
              <w:t>PduSessionStatus</w:t>
            </w:r>
          </w:p>
        </w:tc>
        <w:tc>
          <w:tcPr>
            <w:tcW w:w="5427" w:type="dxa"/>
            <w:gridSpan w:val="2"/>
          </w:tcPr>
          <w:p w14:paraId="4702D725" w14:textId="77777777" w:rsidR="00977B56" w:rsidRDefault="00977B56" w:rsidP="00EE4A9C">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977B56" w14:paraId="52E57BF1" w14:textId="77777777" w:rsidTr="00EE4A9C">
        <w:trPr>
          <w:gridAfter w:val="1"/>
          <w:wAfter w:w="33" w:type="dxa"/>
          <w:jc w:val="center"/>
        </w:trPr>
        <w:tc>
          <w:tcPr>
            <w:tcW w:w="1637" w:type="dxa"/>
            <w:gridSpan w:val="2"/>
          </w:tcPr>
          <w:p w14:paraId="701BABEB" w14:textId="77777777" w:rsidR="00977B56" w:rsidRDefault="00977B56" w:rsidP="00EE4A9C">
            <w:pPr>
              <w:pStyle w:val="TAL"/>
              <w:rPr>
                <w:noProof/>
                <w:lang w:eastAsia="zh-CN"/>
              </w:rPr>
            </w:pPr>
            <w:r>
              <w:rPr>
                <w:noProof/>
                <w:lang w:eastAsia="zh-CN"/>
              </w:rPr>
              <w:t>4</w:t>
            </w:r>
          </w:p>
        </w:tc>
        <w:tc>
          <w:tcPr>
            <w:tcW w:w="2430" w:type="dxa"/>
            <w:gridSpan w:val="2"/>
          </w:tcPr>
          <w:p w14:paraId="709F4DF4" w14:textId="77777777" w:rsidR="00977B56" w:rsidRDefault="00977B56" w:rsidP="00EE4A9C">
            <w:pPr>
              <w:pStyle w:val="TAL"/>
            </w:pPr>
            <w:r>
              <w:rPr>
                <w:noProof/>
              </w:rPr>
              <w:t>QfiAllocation</w:t>
            </w:r>
          </w:p>
        </w:tc>
        <w:tc>
          <w:tcPr>
            <w:tcW w:w="5427" w:type="dxa"/>
            <w:gridSpan w:val="2"/>
          </w:tcPr>
          <w:p w14:paraId="2A7E85F3" w14:textId="77777777" w:rsidR="00977B56" w:rsidRDefault="00977B56" w:rsidP="00EE4A9C">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977B56" w14:paraId="7C677234" w14:textId="77777777" w:rsidTr="00EE4A9C">
        <w:trPr>
          <w:gridBefore w:val="1"/>
          <w:wBefore w:w="33" w:type="dxa"/>
          <w:jc w:val="center"/>
        </w:trPr>
        <w:tc>
          <w:tcPr>
            <w:tcW w:w="1637" w:type="dxa"/>
            <w:gridSpan w:val="2"/>
          </w:tcPr>
          <w:p w14:paraId="48D09D06" w14:textId="77777777" w:rsidR="00977B56" w:rsidRDefault="00977B56" w:rsidP="00EE4A9C">
            <w:pPr>
              <w:pStyle w:val="TAL"/>
              <w:rPr>
                <w:noProof/>
                <w:lang w:eastAsia="zh-CN"/>
              </w:rPr>
            </w:pPr>
            <w:r>
              <w:rPr>
                <w:noProof/>
                <w:lang w:eastAsia="zh-CN"/>
              </w:rPr>
              <w:t>5</w:t>
            </w:r>
          </w:p>
        </w:tc>
        <w:tc>
          <w:tcPr>
            <w:tcW w:w="2430" w:type="dxa"/>
            <w:gridSpan w:val="2"/>
          </w:tcPr>
          <w:p w14:paraId="0624CC2B" w14:textId="77777777" w:rsidR="00977B56" w:rsidRDefault="00977B56" w:rsidP="00EE4A9C">
            <w:pPr>
              <w:pStyle w:val="TAL"/>
            </w:pPr>
            <w:r>
              <w:rPr>
                <w:rFonts w:hint="eastAsia"/>
                <w:lang w:eastAsia="zh-CN"/>
              </w:rPr>
              <w:t>QosMonitoring</w:t>
            </w:r>
          </w:p>
        </w:tc>
        <w:tc>
          <w:tcPr>
            <w:tcW w:w="5427" w:type="dxa"/>
            <w:gridSpan w:val="2"/>
          </w:tcPr>
          <w:p w14:paraId="4CB9510E" w14:textId="77777777" w:rsidR="00977B56" w:rsidRDefault="00977B56" w:rsidP="00EE4A9C">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977B56" w14:paraId="224C1401" w14:textId="77777777" w:rsidTr="00EE4A9C">
        <w:trPr>
          <w:gridBefore w:val="1"/>
          <w:wBefore w:w="33" w:type="dxa"/>
          <w:jc w:val="center"/>
        </w:trPr>
        <w:tc>
          <w:tcPr>
            <w:tcW w:w="1637" w:type="dxa"/>
            <w:gridSpan w:val="2"/>
          </w:tcPr>
          <w:p w14:paraId="27953937" w14:textId="77777777" w:rsidR="00977B56" w:rsidRDefault="00977B56" w:rsidP="00EE4A9C">
            <w:pPr>
              <w:pStyle w:val="TAL"/>
              <w:rPr>
                <w:noProof/>
                <w:lang w:eastAsia="zh-CN"/>
              </w:rPr>
            </w:pPr>
            <w:r>
              <w:rPr>
                <w:noProof/>
                <w:lang w:eastAsia="zh-CN"/>
              </w:rPr>
              <w:t>6</w:t>
            </w:r>
          </w:p>
        </w:tc>
        <w:tc>
          <w:tcPr>
            <w:tcW w:w="2430" w:type="dxa"/>
            <w:gridSpan w:val="2"/>
          </w:tcPr>
          <w:p w14:paraId="22C0C46E" w14:textId="77777777" w:rsidR="00977B56" w:rsidRDefault="00977B56" w:rsidP="00EE4A9C">
            <w:pPr>
              <w:pStyle w:val="TAL"/>
              <w:rPr>
                <w:lang w:eastAsia="zh-CN"/>
              </w:rPr>
            </w:pPr>
            <w:r>
              <w:rPr>
                <w:lang w:eastAsia="zh-CN"/>
              </w:rPr>
              <w:t>ES3XX</w:t>
            </w:r>
          </w:p>
        </w:tc>
        <w:tc>
          <w:tcPr>
            <w:tcW w:w="5427" w:type="dxa"/>
            <w:gridSpan w:val="2"/>
          </w:tcPr>
          <w:p w14:paraId="583C7472" w14:textId="77777777" w:rsidR="00977B56" w:rsidRDefault="00977B56" w:rsidP="00EE4A9C">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977B56" w14:paraId="1F179775" w14:textId="77777777" w:rsidTr="00EE4A9C">
        <w:trPr>
          <w:gridBefore w:val="1"/>
          <w:wBefore w:w="33" w:type="dxa"/>
          <w:jc w:val="center"/>
        </w:trPr>
        <w:tc>
          <w:tcPr>
            <w:tcW w:w="1637" w:type="dxa"/>
            <w:gridSpan w:val="2"/>
          </w:tcPr>
          <w:p w14:paraId="5BA834FE" w14:textId="77777777" w:rsidR="00977B56" w:rsidRDefault="00977B56" w:rsidP="00EE4A9C">
            <w:pPr>
              <w:pStyle w:val="TAL"/>
              <w:rPr>
                <w:noProof/>
                <w:lang w:eastAsia="zh-CN"/>
              </w:rPr>
            </w:pPr>
            <w:r>
              <w:rPr>
                <w:noProof/>
                <w:lang w:eastAsia="zh-CN"/>
              </w:rPr>
              <w:t>7</w:t>
            </w:r>
          </w:p>
        </w:tc>
        <w:tc>
          <w:tcPr>
            <w:tcW w:w="2430" w:type="dxa"/>
            <w:gridSpan w:val="2"/>
          </w:tcPr>
          <w:p w14:paraId="5F05CAD0" w14:textId="77777777" w:rsidR="00977B56" w:rsidRDefault="00977B56" w:rsidP="00EE4A9C">
            <w:pPr>
              <w:pStyle w:val="TAL"/>
              <w:rPr>
                <w:lang w:eastAsia="zh-CN"/>
              </w:rPr>
            </w:pPr>
            <w:r>
              <w:rPr>
                <w:lang w:eastAsia="zh-CN"/>
              </w:rPr>
              <w:t>En</w:t>
            </w:r>
            <w:r>
              <w:rPr>
                <w:rFonts w:hint="eastAsia"/>
                <w:lang w:eastAsia="zh-CN"/>
              </w:rPr>
              <w:t>e</w:t>
            </w:r>
            <w:r>
              <w:rPr>
                <w:lang w:eastAsia="zh-CN"/>
              </w:rPr>
              <w:t>NA</w:t>
            </w:r>
          </w:p>
        </w:tc>
        <w:tc>
          <w:tcPr>
            <w:tcW w:w="5427" w:type="dxa"/>
            <w:gridSpan w:val="2"/>
          </w:tcPr>
          <w:p w14:paraId="7C4285E5" w14:textId="77777777" w:rsidR="00977B56" w:rsidRDefault="00977B56" w:rsidP="00EE4A9C">
            <w:pPr>
              <w:pStyle w:val="TAL"/>
              <w:rPr>
                <w:rFonts w:eastAsia="Times New Roman"/>
              </w:rPr>
            </w:pPr>
            <w:r>
              <w:rPr>
                <w:rFonts w:eastAsia="Times New Roman"/>
              </w:rPr>
              <w:t>This feature indicates support for the enhancements of network data analytics requirements.</w:t>
            </w:r>
          </w:p>
        </w:tc>
      </w:tr>
      <w:tr w:rsidR="00977B56" w14:paraId="37A8028F" w14:textId="77777777" w:rsidTr="00EE4A9C">
        <w:trPr>
          <w:gridBefore w:val="1"/>
          <w:wBefore w:w="33" w:type="dxa"/>
          <w:jc w:val="center"/>
        </w:trPr>
        <w:tc>
          <w:tcPr>
            <w:tcW w:w="1637" w:type="dxa"/>
            <w:gridSpan w:val="2"/>
          </w:tcPr>
          <w:p w14:paraId="671A2151" w14:textId="77777777" w:rsidR="00977B56" w:rsidRDefault="00977B56" w:rsidP="00EE4A9C">
            <w:pPr>
              <w:pStyle w:val="TAL"/>
              <w:rPr>
                <w:noProof/>
                <w:lang w:eastAsia="zh-CN"/>
              </w:rPr>
            </w:pPr>
            <w:r>
              <w:rPr>
                <w:noProof/>
                <w:lang w:eastAsia="zh-CN"/>
              </w:rPr>
              <w:t>8</w:t>
            </w:r>
          </w:p>
        </w:tc>
        <w:tc>
          <w:tcPr>
            <w:tcW w:w="2430" w:type="dxa"/>
            <w:gridSpan w:val="2"/>
          </w:tcPr>
          <w:p w14:paraId="707D1B01" w14:textId="77777777" w:rsidR="00977B56" w:rsidRDefault="00977B56" w:rsidP="00EE4A9C">
            <w:pPr>
              <w:pStyle w:val="TAL"/>
              <w:rPr>
                <w:lang w:eastAsia="zh-CN"/>
              </w:rPr>
            </w:pPr>
            <w:r>
              <w:t>ULBuffering</w:t>
            </w:r>
          </w:p>
        </w:tc>
        <w:tc>
          <w:tcPr>
            <w:tcW w:w="5427" w:type="dxa"/>
            <w:gridSpan w:val="2"/>
          </w:tcPr>
          <w:p w14:paraId="0A81FBDD" w14:textId="77777777" w:rsidR="00977B56" w:rsidRDefault="00977B56" w:rsidP="00EE4A9C">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977B56" w14:paraId="09BF93C2" w14:textId="77777777" w:rsidTr="00EE4A9C">
        <w:trPr>
          <w:gridBefore w:val="1"/>
          <w:wBefore w:w="33" w:type="dxa"/>
          <w:jc w:val="center"/>
        </w:trPr>
        <w:tc>
          <w:tcPr>
            <w:tcW w:w="1637" w:type="dxa"/>
            <w:gridSpan w:val="2"/>
          </w:tcPr>
          <w:p w14:paraId="43770768" w14:textId="77777777" w:rsidR="00977B56" w:rsidRDefault="00977B56" w:rsidP="00EE4A9C">
            <w:pPr>
              <w:pStyle w:val="TAL"/>
              <w:rPr>
                <w:noProof/>
                <w:lang w:eastAsia="zh-CN"/>
              </w:rPr>
            </w:pPr>
            <w:r>
              <w:rPr>
                <w:noProof/>
                <w:lang w:eastAsia="zh-CN"/>
              </w:rPr>
              <w:t>9</w:t>
            </w:r>
          </w:p>
        </w:tc>
        <w:tc>
          <w:tcPr>
            <w:tcW w:w="2430" w:type="dxa"/>
            <w:gridSpan w:val="2"/>
          </w:tcPr>
          <w:p w14:paraId="48640A5B" w14:textId="77777777" w:rsidR="00977B56" w:rsidRPr="00607749" w:rsidRDefault="00977B56" w:rsidP="00EE4A9C">
            <w:pPr>
              <w:pStyle w:val="TAL"/>
            </w:pPr>
            <w:r>
              <w:t>SMCCE</w:t>
            </w:r>
          </w:p>
        </w:tc>
        <w:tc>
          <w:tcPr>
            <w:tcW w:w="5427" w:type="dxa"/>
            <w:gridSpan w:val="2"/>
          </w:tcPr>
          <w:p w14:paraId="40EE1C47" w14:textId="77777777" w:rsidR="00977B56" w:rsidRPr="00607749" w:rsidRDefault="00977B56" w:rsidP="00EE4A9C">
            <w:pPr>
              <w:pStyle w:val="TAL"/>
            </w:pPr>
            <w:r>
              <w:t>This feature indicates support for Session Management Congestion Control Experience for PDU Session.</w:t>
            </w:r>
          </w:p>
        </w:tc>
      </w:tr>
      <w:tr w:rsidR="00977B56" w14:paraId="58D85235" w14:textId="77777777" w:rsidTr="00EE4A9C">
        <w:trPr>
          <w:gridBefore w:val="1"/>
          <w:wBefore w:w="33" w:type="dxa"/>
          <w:jc w:val="center"/>
        </w:trPr>
        <w:tc>
          <w:tcPr>
            <w:tcW w:w="1637" w:type="dxa"/>
            <w:gridSpan w:val="2"/>
          </w:tcPr>
          <w:p w14:paraId="1594234A" w14:textId="77777777" w:rsidR="00977B56" w:rsidRDefault="00977B56" w:rsidP="00EE4A9C">
            <w:pPr>
              <w:pStyle w:val="TAL"/>
              <w:rPr>
                <w:noProof/>
                <w:lang w:eastAsia="zh-CN"/>
              </w:rPr>
            </w:pPr>
            <w:r>
              <w:rPr>
                <w:noProof/>
                <w:lang w:eastAsia="zh-CN"/>
              </w:rPr>
              <w:t>10</w:t>
            </w:r>
          </w:p>
        </w:tc>
        <w:tc>
          <w:tcPr>
            <w:tcW w:w="2430" w:type="dxa"/>
            <w:gridSpan w:val="2"/>
          </w:tcPr>
          <w:p w14:paraId="6F1A8EFE" w14:textId="77777777" w:rsidR="00977B56" w:rsidRDefault="00977B56" w:rsidP="00EE4A9C">
            <w:pPr>
              <w:pStyle w:val="TAL"/>
            </w:pPr>
            <w:r>
              <w:t>Dispersion</w:t>
            </w:r>
          </w:p>
        </w:tc>
        <w:tc>
          <w:tcPr>
            <w:tcW w:w="5427" w:type="dxa"/>
            <w:gridSpan w:val="2"/>
          </w:tcPr>
          <w:p w14:paraId="68ECA08E" w14:textId="77777777" w:rsidR="00977B56" w:rsidRDefault="00977B56" w:rsidP="00EE4A9C">
            <w:pPr>
              <w:pStyle w:val="TAL"/>
            </w:pPr>
            <w:r>
              <w:t>This feature indicates support for Session Management transactions dispersion.</w:t>
            </w:r>
          </w:p>
        </w:tc>
      </w:tr>
      <w:tr w:rsidR="00977B56" w14:paraId="1413E637" w14:textId="77777777" w:rsidTr="00EE4A9C">
        <w:trPr>
          <w:gridBefore w:val="1"/>
          <w:wBefore w:w="33" w:type="dxa"/>
          <w:jc w:val="center"/>
        </w:trPr>
        <w:tc>
          <w:tcPr>
            <w:tcW w:w="1637" w:type="dxa"/>
            <w:gridSpan w:val="2"/>
          </w:tcPr>
          <w:p w14:paraId="7DD6A74C" w14:textId="77777777" w:rsidR="00977B56" w:rsidRDefault="00977B56" w:rsidP="00EE4A9C">
            <w:pPr>
              <w:pStyle w:val="TAL"/>
              <w:rPr>
                <w:noProof/>
                <w:lang w:eastAsia="zh-CN"/>
              </w:rPr>
            </w:pPr>
            <w:r>
              <w:rPr>
                <w:noProof/>
                <w:lang w:eastAsia="zh-CN"/>
              </w:rPr>
              <w:t>11</w:t>
            </w:r>
          </w:p>
        </w:tc>
        <w:tc>
          <w:tcPr>
            <w:tcW w:w="2430" w:type="dxa"/>
            <w:gridSpan w:val="2"/>
          </w:tcPr>
          <w:p w14:paraId="2EDD0BF7" w14:textId="77777777" w:rsidR="00977B56" w:rsidRDefault="00977B56" w:rsidP="00EE4A9C">
            <w:pPr>
              <w:pStyle w:val="TAL"/>
            </w:pPr>
            <w:r>
              <w:rPr>
                <w:noProof/>
              </w:rPr>
              <w:t>ERIR</w:t>
            </w:r>
          </w:p>
        </w:tc>
        <w:tc>
          <w:tcPr>
            <w:tcW w:w="5427" w:type="dxa"/>
            <w:gridSpan w:val="2"/>
          </w:tcPr>
          <w:p w14:paraId="7120D839" w14:textId="77777777" w:rsidR="00977B56" w:rsidRDefault="00977B56" w:rsidP="00EE4A9C">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977B56" w14:paraId="50D43798" w14:textId="77777777" w:rsidTr="00EE4A9C">
        <w:trPr>
          <w:gridBefore w:val="1"/>
          <w:wBefore w:w="33" w:type="dxa"/>
          <w:jc w:val="center"/>
        </w:trPr>
        <w:tc>
          <w:tcPr>
            <w:tcW w:w="1637" w:type="dxa"/>
            <w:gridSpan w:val="2"/>
          </w:tcPr>
          <w:p w14:paraId="5A7387D9" w14:textId="77777777" w:rsidR="00977B56" w:rsidRDefault="00977B56" w:rsidP="00EE4A9C">
            <w:pPr>
              <w:pStyle w:val="TAL"/>
              <w:rPr>
                <w:noProof/>
                <w:lang w:eastAsia="zh-CN"/>
              </w:rPr>
            </w:pPr>
            <w:r>
              <w:rPr>
                <w:noProof/>
                <w:lang w:eastAsia="zh-CN"/>
              </w:rPr>
              <w:t>12</w:t>
            </w:r>
          </w:p>
        </w:tc>
        <w:tc>
          <w:tcPr>
            <w:tcW w:w="2430" w:type="dxa"/>
            <w:gridSpan w:val="2"/>
          </w:tcPr>
          <w:p w14:paraId="1D2F6EB2" w14:textId="77777777" w:rsidR="00977B56" w:rsidRDefault="00977B56" w:rsidP="00EE4A9C">
            <w:pPr>
              <w:pStyle w:val="TAL"/>
              <w:rPr>
                <w:noProof/>
              </w:rPr>
            </w:pPr>
            <w:r>
              <w:t>RedundantTransmissionExp</w:t>
            </w:r>
          </w:p>
        </w:tc>
        <w:tc>
          <w:tcPr>
            <w:tcW w:w="5427" w:type="dxa"/>
            <w:gridSpan w:val="2"/>
          </w:tcPr>
          <w:p w14:paraId="3FB6547E" w14:textId="77777777" w:rsidR="00977B56" w:rsidRPr="00F411A2" w:rsidRDefault="00977B56" w:rsidP="00EE4A9C">
            <w:pPr>
              <w:pStyle w:val="TAL"/>
              <w:rPr>
                <w:rFonts w:eastAsia="Times New Roman"/>
              </w:rPr>
            </w:pPr>
            <w:r>
              <w:t>This feature indicates support for Redundant Transmission Experience.</w:t>
            </w:r>
          </w:p>
        </w:tc>
      </w:tr>
      <w:tr w:rsidR="00977B56" w14:paraId="38202435" w14:textId="77777777" w:rsidTr="00EE4A9C">
        <w:trPr>
          <w:gridBefore w:val="1"/>
          <w:wBefore w:w="33" w:type="dxa"/>
          <w:jc w:val="center"/>
        </w:trPr>
        <w:tc>
          <w:tcPr>
            <w:tcW w:w="1637" w:type="dxa"/>
            <w:gridSpan w:val="2"/>
          </w:tcPr>
          <w:p w14:paraId="7865A98B" w14:textId="77777777" w:rsidR="00977B56" w:rsidRDefault="00977B56" w:rsidP="00EE4A9C">
            <w:pPr>
              <w:pStyle w:val="TAL"/>
              <w:rPr>
                <w:noProof/>
                <w:lang w:eastAsia="zh-CN"/>
              </w:rPr>
            </w:pPr>
            <w:r>
              <w:rPr>
                <w:noProof/>
                <w:lang w:eastAsia="zh-CN"/>
              </w:rPr>
              <w:t>13</w:t>
            </w:r>
          </w:p>
        </w:tc>
        <w:tc>
          <w:tcPr>
            <w:tcW w:w="2430" w:type="dxa"/>
            <w:gridSpan w:val="2"/>
          </w:tcPr>
          <w:p w14:paraId="6F2625D7" w14:textId="77777777" w:rsidR="00977B56" w:rsidRDefault="00977B56" w:rsidP="00EE4A9C">
            <w:pPr>
              <w:pStyle w:val="TAL"/>
            </w:pPr>
            <w:r>
              <w:t>WlanPerformance</w:t>
            </w:r>
          </w:p>
        </w:tc>
        <w:tc>
          <w:tcPr>
            <w:tcW w:w="5427" w:type="dxa"/>
            <w:gridSpan w:val="2"/>
          </w:tcPr>
          <w:p w14:paraId="25869C1F" w14:textId="77777777" w:rsidR="00977B56" w:rsidRDefault="00977B56" w:rsidP="00EE4A9C">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977B56" w14:paraId="62618EFA" w14:textId="77777777" w:rsidTr="00EE4A9C">
        <w:trPr>
          <w:gridBefore w:val="1"/>
          <w:wBefore w:w="33" w:type="dxa"/>
          <w:jc w:val="center"/>
        </w:trPr>
        <w:tc>
          <w:tcPr>
            <w:tcW w:w="1637" w:type="dxa"/>
            <w:gridSpan w:val="2"/>
          </w:tcPr>
          <w:p w14:paraId="4419E204" w14:textId="77777777" w:rsidR="00977B56" w:rsidRDefault="00977B56" w:rsidP="00EE4A9C">
            <w:pPr>
              <w:pStyle w:val="TAL"/>
              <w:rPr>
                <w:noProof/>
                <w:lang w:eastAsia="zh-CN"/>
              </w:rPr>
            </w:pPr>
            <w:r>
              <w:t>14</w:t>
            </w:r>
          </w:p>
        </w:tc>
        <w:tc>
          <w:tcPr>
            <w:tcW w:w="2430" w:type="dxa"/>
            <w:gridSpan w:val="2"/>
          </w:tcPr>
          <w:p w14:paraId="30008859" w14:textId="77777777" w:rsidR="00977B56" w:rsidRDefault="00977B56" w:rsidP="00EE4A9C">
            <w:pPr>
              <w:pStyle w:val="TAL"/>
            </w:pPr>
            <w:r>
              <w:rPr>
                <w:noProof/>
                <w:lang w:eastAsia="zh-CN"/>
              </w:rPr>
              <w:t>EASIPreplacement</w:t>
            </w:r>
          </w:p>
        </w:tc>
        <w:tc>
          <w:tcPr>
            <w:tcW w:w="5427" w:type="dxa"/>
            <w:gridSpan w:val="2"/>
          </w:tcPr>
          <w:p w14:paraId="1F7B9075" w14:textId="77777777" w:rsidR="00977B56" w:rsidRDefault="00977B56" w:rsidP="00EE4A9C">
            <w:pPr>
              <w:pStyle w:val="TAL"/>
            </w:pPr>
            <w:r>
              <w:t xml:space="preserve">This feature indicates the support of </w:t>
            </w:r>
            <w:r>
              <w:rPr>
                <w:lang w:val="en-US"/>
              </w:rPr>
              <w:t>provisioning of EAS IP replacement info (See NOTE</w:t>
            </w:r>
            <w:r>
              <w:t> 2</w:t>
            </w:r>
            <w:r>
              <w:rPr>
                <w:lang w:val="en-US"/>
              </w:rPr>
              <w:t>).</w:t>
            </w:r>
          </w:p>
        </w:tc>
      </w:tr>
      <w:tr w:rsidR="00977B56" w14:paraId="3F4B3A60" w14:textId="77777777" w:rsidTr="00EE4A9C">
        <w:trPr>
          <w:gridBefore w:val="1"/>
          <w:wBefore w:w="33" w:type="dxa"/>
          <w:jc w:val="center"/>
        </w:trPr>
        <w:tc>
          <w:tcPr>
            <w:tcW w:w="1637" w:type="dxa"/>
            <w:gridSpan w:val="2"/>
          </w:tcPr>
          <w:p w14:paraId="53B6E8AE" w14:textId="77777777" w:rsidR="00977B56" w:rsidRDefault="00977B56" w:rsidP="00EE4A9C">
            <w:pPr>
              <w:pStyle w:val="TAL"/>
            </w:pPr>
            <w:r>
              <w:rPr>
                <w:lang w:eastAsia="zh-CN"/>
              </w:rPr>
              <w:t>15</w:t>
            </w:r>
          </w:p>
        </w:tc>
        <w:tc>
          <w:tcPr>
            <w:tcW w:w="2430" w:type="dxa"/>
            <w:gridSpan w:val="2"/>
          </w:tcPr>
          <w:p w14:paraId="2B094F94" w14:textId="77777777" w:rsidR="00977B56" w:rsidRDefault="00977B56" w:rsidP="00EE4A9C">
            <w:pPr>
              <w:pStyle w:val="TAL"/>
              <w:rPr>
                <w:noProof/>
                <w:lang w:eastAsia="zh-CN"/>
              </w:rPr>
            </w:pPr>
            <w:r>
              <w:rPr>
                <w:lang w:eastAsia="zh-CN"/>
              </w:rPr>
              <w:t>BIUMR</w:t>
            </w:r>
          </w:p>
        </w:tc>
        <w:tc>
          <w:tcPr>
            <w:tcW w:w="5427" w:type="dxa"/>
            <w:gridSpan w:val="2"/>
          </w:tcPr>
          <w:p w14:paraId="1F3E979E" w14:textId="77777777" w:rsidR="00977B56" w:rsidRDefault="00977B56" w:rsidP="00EE4A9C">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977B56" w14:paraId="79467D31" w14:textId="77777777" w:rsidTr="00EE4A9C">
        <w:trPr>
          <w:gridBefore w:val="1"/>
          <w:wBefore w:w="33" w:type="dxa"/>
          <w:jc w:val="center"/>
        </w:trPr>
        <w:tc>
          <w:tcPr>
            <w:tcW w:w="1637" w:type="dxa"/>
            <w:gridSpan w:val="2"/>
          </w:tcPr>
          <w:p w14:paraId="440B54A2" w14:textId="77777777" w:rsidR="00977B56" w:rsidRDefault="00977B56" w:rsidP="00EE4A9C">
            <w:pPr>
              <w:pStyle w:val="TAL"/>
              <w:rPr>
                <w:lang w:eastAsia="zh-CN"/>
              </w:rPr>
            </w:pPr>
            <w:r>
              <w:rPr>
                <w:noProof/>
                <w:lang w:eastAsia="zh-CN"/>
              </w:rPr>
              <w:t>16</w:t>
            </w:r>
          </w:p>
        </w:tc>
        <w:tc>
          <w:tcPr>
            <w:tcW w:w="2430" w:type="dxa"/>
            <w:gridSpan w:val="2"/>
          </w:tcPr>
          <w:p w14:paraId="01BAA9F1" w14:textId="77777777" w:rsidR="00977B56" w:rsidRDefault="00977B56" w:rsidP="00EE4A9C">
            <w:pPr>
              <w:pStyle w:val="TAL"/>
              <w:rPr>
                <w:lang w:eastAsia="zh-CN"/>
              </w:rPr>
            </w:pPr>
            <w:r>
              <w:t>UeCommunication</w:t>
            </w:r>
          </w:p>
        </w:tc>
        <w:tc>
          <w:tcPr>
            <w:tcW w:w="5427" w:type="dxa"/>
            <w:gridSpan w:val="2"/>
          </w:tcPr>
          <w:p w14:paraId="711622EB" w14:textId="77777777" w:rsidR="00977B56" w:rsidRDefault="00977B56" w:rsidP="00EE4A9C">
            <w:pPr>
              <w:pStyle w:val="TAL"/>
              <w:rPr>
                <w:lang w:eastAsia="ko-KR"/>
              </w:rPr>
            </w:pPr>
            <w:r>
              <w:t>This feature indicates the support of UE communication analytics.</w:t>
            </w:r>
          </w:p>
        </w:tc>
      </w:tr>
      <w:tr w:rsidR="00977B56" w14:paraId="2349107C" w14:textId="77777777" w:rsidTr="00EE4A9C">
        <w:trPr>
          <w:gridBefore w:val="1"/>
          <w:wBefore w:w="33" w:type="dxa"/>
          <w:jc w:val="center"/>
        </w:trPr>
        <w:tc>
          <w:tcPr>
            <w:tcW w:w="1637" w:type="dxa"/>
            <w:gridSpan w:val="2"/>
          </w:tcPr>
          <w:p w14:paraId="203DC042" w14:textId="77777777" w:rsidR="00977B56" w:rsidRDefault="00977B56" w:rsidP="00EE4A9C">
            <w:pPr>
              <w:pStyle w:val="TAL"/>
              <w:rPr>
                <w:noProof/>
                <w:lang w:eastAsia="zh-CN"/>
              </w:rPr>
            </w:pPr>
            <w:r>
              <w:rPr>
                <w:noProof/>
                <w:lang w:eastAsia="zh-CN"/>
              </w:rPr>
              <w:t>17</w:t>
            </w:r>
          </w:p>
        </w:tc>
        <w:tc>
          <w:tcPr>
            <w:tcW w:w="2430" w:type="dxa"/>
            <w:gridSpan w:val="2"/>
          </w:tcPr>
          <w:p w14:paraId="7C055666" w14:textId="77777777" w:rsidR="00977B56" w:rsidRDefault="00977B56" w:rsidP="00EE4A9C">
            <w:pPr>
              <w:pStyle w:val="TAL"/>
            </w:pPr>
            <w:r>
              <w:t>ServiceExperience</w:t>
            </w:r>
          </w:p>
        </w:tc>
        <w:tc>
          <w:tcPr>
            <w:tcW w:w="5427" w:type="dxa"/>
            <w:gridSpan w:val="2"/>
          </w:tcPr>
          <w:p w14:paraId="73D0909F" w14:textId="77777777" w:rsidR="00977B56" w:rsidRDefault="00977B56" w:rsidP="00EE4A9C">
            <w:pPr>
              <w:pStyle w:val="TAL"/>
            </w:pPr>
            <w:r>
              <w:t xml:space="preserve">This feature indicates support for </w:t>
            </w:r>
            <w:r>
              <w:rPr>
                <w:rFonts w:hint="eastAsia"/>
                <w:lang w:eastAsia="zh-CN"/>
              </w:rPr>
              <w:t>service</w:t>
            </w:r>
            <w:r>
              <w:t xml:space="preserve"> experience analytics.</w:t>
            </w:r>
          </w:p>
        </w:tc>
      </w:tr>
      <w:tr w:rsidR="00977B56" w14:paraId="46D4A09D" w14:textId="77777777" w:rsidTr="00EE4A9C">
        <w:trPr>
          <w:gridBefore w:val="1"/>
          <w:wBefore w:w="33" w:type="dxa"/>
          <w:jc w:val="center"/>
        </w:trPr>
        <w:tc>
          <w:tcPr>
            <w:tcW w:w="1637" w:type="dxa"/>
            <w:gridSpan w:val="2"/>
          </w:tcPr>
          <w:p w14:paraId="450A2E1A" w14:textId="77777777" w:rsidR="00977B56" w:rsidRDefault="00977B56" w:rsidP="00EE4A9C">
            <w:pPr>
              <w:pStyle w:val="TAL"/>
              <w:rPr>
                <w:noProof/>
                <w:lang w:eastAsia="zh-CN"/>
              </w:rPr>
            </w:pPr>
            <w:r>
              <w:rPr>
                <w:noProof/>
                <w:lang w:eastAsia="zh-CN"/>
              </w:rPr>
              <w:t>18</w:t>
            </w:r>
          </w:p>
        </w:tc>
        <w:tc>
          <w:tcPr>
            <w:tcW w:w="2430" w:type="dxa"/>
            <w:gridSpan w:val="2"/>
          </w:tcPr>
          <w:p w14:paraId="3297791B" w14:textId="77777777" w:rsidR="00977B56" w:rsidRDefault="00977B56" w:rsidP="00EE4A9C">
            <w:pPr>
              <w:pStyle w:val="TAL"/>
            </w:pPr>
            <w:r>
              <w:rPr>
                <w:rFonts w:hint="eastAsia"/>
                <w:lang w:eastAsia="zh-CN"/>
              </w:rPr>
              <w:t>Dn</w:t>
            </w:r>
            <w:r>
              <w:t>Performance</w:t>
            </w:r>
          </w:p>
        </w:tc>
        <w:tc>
          <w:tcPr>
            <w:tcW w:w="5427" w:type="dxa"/>
            <w:gridSpan w:val="2"/>
          </w:tcPr>
          <w:p w14:paraId="780DDC98" w14:textId="77777777" w:rsidR="00977B56" w:rsidRDefault="00977B56" w:rsidP="00EE4A9C">
            <w:pPr>
              <w:pStyle w:val="TAL"/>
            </w:pPr>
            <w:r>
              <w:t xml:space="preserve">This feature indicates support for </w:t>
            </w:r>
            <w:r>
              <w:rPr>
                <w:lang w:eastAsia="zh-CN"/>
              </w:rPr>
              <w:t>DN performance</w:t>
            </w:r>
            <w:r>
              <w:t xml:space="preserve"> analytics.</w:t>
            </w:r>
          </w:p>
        </w:tc>
      </w:tr>
      <w:tr w:rsidR="00977B56" w14:paraId="4BF81440" w14:textId="77777777" w:rsidTr="00EE4A9C">
        <w:trPr>
          <w:gridBefore w:val="1"/>
          <w:wBefore w:w="33" w:type="dxa"/>
          <w:jc w:val="center"/>
        </w:trPr>
        <w:tc>
          <w:tcPr>
            <w:tcW w:w="1637" w:type="dxa"/>
            <w:gridSpan w:val="2"/>
          </w:tcPr>
          <w:p w14:paraId="6622885D" w14:textId="77777777" w:rsidR="00977B56" w:rsidRDefault="00977B56" w:rsidP="00EE4A9C">
            <w:pPr>
              <w:pStyle w:val="TAL"/>
              <w:rPr>
                <w:noProof/>
                <w:lang w:eastAsia="zh-CN"/>
              </w:rPr>
            </w:pPr>
            <w:r>
              <w:rPr>
                <w:noProof/>
                <w:lang w:eastAsia="zh-CN"/>
              </w:rPr>
              <w:t>19</w:t>
            </w:r>
          </w:p>
        </w:tc>
        <w:tc>
          <w:tcPr>
            <w:tcW w:w="2430" w:type="dxa"/>
            <w:gridSpan w:val="2"/>
          </w:tcPr>
          <w:p w14:paraId="55D6561D" w14:textId="77777777" w:rsidR="00977B56" w:rsidRDefault="00977B56" w:rsidP="00EE4A9C">
            <w:pPr>
              <w:pStyle w:val="TAL"/>
              <w:rPr>
                <w:lang w:eastAsia="zh-CN"/>
              </w:rPr>
            </w:pPr>
            <w:r>
              <w:rPr>
                <w:noProof/>
              </w:rPr>
              <w:t>MultipleFlowDescriptions</w:t>
            </w:r>
          </w:p>
        </w:tc>
        <w:tc>
          <w:tcPr>
            <w:tcW w:w="5427" w:type="dxa"/>
            <w:gridSpan w:val="2"/>
          </w:tcPr>
          <w:p w14:paraId="1AB279D1" w14:textId="77777777" w:rsidR="00977B56" w:rsidRDefault="00977B56" w:rsidP="00EE4A9C">
            <w:pPr>
              <w:pStyle w:val="TAL"/>
            </w:pPr>
            <w:r>
              <w:t>This feature indicates the support of the report of multiple UL and/or DL flows.</w:t>
            </w:r>
          </w:p>
        </w:tc>
      </w:tr>
      <w:tr w:rsidR="00977B56" w14:paraId="02A96C19" w14:textId="77777777" w:rsidTr="00EE4A9C">
        <w:trPr>
          <w:gridBefore w:val="1"/>
          <w:wBefore w:w="33" w:type="dxa"/>
          <w:jc w:val="center"/>
        </w:trPr>
        <w:tc>
          <w:tcPr>
            <w:tcW w:w="1637" w:type="dxa"/>
            <w:gridSpan w:val="2"/>
          </w:tcPr>
          <w:p w14:paraId="072DC67A" w14:textId="77777777" w:rsidR="00977B56" w:rsidRDefault="00977B56" w:rsidP="00EE4A9C">
            <w:pPr>
              <w:pStyle w:val="TAL"/>
              <w:rPr>
                <w:noProof/>
                <w:lang w:eastAsia="zh-CN"/>
              </w:rPr>
            </w:pPr>
            <w:r>
              <w:rPr>
                <w:noProof/>
                <w:lang w:eastAsia="zh-CN"/>
              </w:rPr>
              <w:t>20</w:t>
            </w:r>
          </w:p>
        </w:tc>
        <w:tc>
          <w:tcPr>
            <w:tcW w:w="2430" w:type="dxa"/>
            <w:gridSpan w:val="2"/>
          </w:tcPr>
          <w:p w14:paraId="0223E707" w14:textId="77777777" w:rsidR="00977B56" w:rsidRDefault="00977B56" w:rsidP="00EE4A9C">
            <w:pPr>
              <w:pStyle w:val="TAL"/>
              <w:rPr>
                <w:noProof/>
              </w:rPr>
            </w:pPr>
            <w:r>
              <w:rPr>
                <w:lang w:eastAsia="zh-CN"/>
              </w:rPr>
              <w:t>PacketDelayFailureReport</w:t>
            </w:r>
          </w:p>
        </w:tc>
        <w:tc>
          <w:tcPr>
            <w:tcW w:w="5427" w:type="dxa"/>
            <w:gridSpan w:val="2"/>
          </w:tcPr>
          <w:p w14:paraId="3662AD91" w14:textId="77777777" w:rsidR="00977B56" w:rsidRDefault="00977B56" w:rsidP="00EE4A9C">
            <w:pPr>
              <w:pStyle w:val="TAL"/>
            </w:pPr>
            <w:r>
              <w:rPr>
                <w:lang w:eastAsia="zh-CN"/>
              </w:rPr>
              <w:t>This feature indicates the support of packet delay failure report as part of QoS Monitoring procedures. This feature requires that QosMonitoring feature is supported.</w:t>
            </w:r>
          </w:p>
        </w:tc>
      </w:tr>
      <w:tr w:rsidR="00977B56" w14:paraId="443D7E00" w14:textId="77777777" w:rsidTr="00EE4A9C">
        <w:trPr>
          <w:gridBefore w:val="1"/>
          <w:wBefore w:w="33" w:type="dxa"/>
          <w:jc w:val="center"/>
        </w:trPr>
        <w:tc>
          <w:tcPr>
            <w:tcW w:w="1637" w:type="dxa"/>
            <w:gridSpan w:val="2"/>
          </w:tcPr>
          <w:p w14:paraId="38A4AC16" w14:textId="77777777" w:rsidR="00977B56" w:rsidRDefault="00977B56" w:rsidP="00EE4A9C">
            <w:pPr>
              <w:pStyle w:val="TAL"/>
              <w:rPr>
                <w:noProof/>
                <w:lang w:eastAsia="zh-CN"/>
              </w:rPr>
            </w:pPr>
            <w:r>
              <w:rPr>
                <w:noProof/>
                <w:lang w:eastAsia="zh-CN"/>
              </w:rPr>
              <w:t>21</w:t>
            </w:r>
          </w:p>
        </w:tc>
        <w:tc>
          <w:tcPr>
            <w:tcW w:w="2430" w:type="dxa"/>
            <w:gridSpan w:val="2"/>
          </w:tcPr>
          <w:p w14:paraId="206A99E5" w14:textId="77777777" w:rsidR="00977B56" w:rsidRDefault="00977B56" w:rsidP="00EE4A9C">
            <w:pPr>
              <w:pStyle w:val="TAL"/>
              <w:rPr>
                <w:lang w:eastAsia="zh-CN"/>
              </w:rPr>
            </w:pPr>
            <w:r>
              <w:rPr>
                <w:rFonts w:cs="Arial"/>
                <w:szCs w:val="18"/>
                <w:lang w:eastAsia="zh-CN"/>
              </w:rPr>
              <w:t>CommonEASDNAI</w:t>
            </w:r>
          </w:p>
        </w:tc>
        <w:tc>
          <w:tcPr>
            <w:tcW w:w="5427" w:type="dxa"/>
            <w:gridSpan w:val="2"/>
          </w:tcPr>
          <w:p w14:paraId="349E9EC3" w14:textId="77777777" w:rsidR="00977B56" w:rsidRDefault="00977B56" w:rsidP="00EE4A9C">
            <w:pPr>
              <w:pStyle w:val="TAL"/>
              <w:rPr>
                <w:lang w:eastAsia="zh-CN"/>
              </w:rPr>
            </w:pPr>
            <w:r>
              <w:rPr>
                <w:rFonts w:eastAsia="Times New Roman"/>
              </w:rPr>
              <w:t>This feature indicates support of enhancements of UP path change event notification.</w:t>
            </w:r>
          </w:p>
        </w:tc>
      </w:tr>
      <w:tr w:rsidR="00B839D0" w14:paraId="16957AAB" w14:textId="77777777" w:rsidTr="00EE4A9C">
        <w:trPr>
          <w:gridBefore w:val="1"/>
          <w:wBefore w:w="33" w:type="dxa"/>
          <w:jc w:val="center"/>
          <w:ins w:id="275" w:author="Susana Fernandez 1" w:date="2023-04-28T12:47:00Z"/>
        </w:trPr>
        <w:tc>
          <w:tcPr>
            <w:tcW w:w="1637" w:type="dxa"/>
            <w:gridSpan w:val="2"/>
          </w:tcPr>
          <w:p w14:paraId="63EEC9C6" w14:textId="0708C3FE" w:rsidR="00B839D0" w:rsidRDefault="00B839D0" w:rsidP="00EE4A9C">
            <w:pPr>
              <w:pStyle w:val="TAL"/>
              <w:rPr>
                <w:ins w:id="276" w:author="Susana Fernandez 1" w:date="2023-04-28T12:47:00Z"/>
                <w:noProof/>
                <w:lang w:eastAsia="zh-CN"/>
              </w:rPr>
            </w:pPr>
            <w:ins w:id="277" w:author="Susana Fernandez 1" w:date="2023-04-28T12:47:00Z">
              <w:r>
                <w:rPr>
                  <w:noProof/>
                  <w:lang w:eastAsia="zh-CN"/>
                </w:rPr>
                <w:t>22</w:t>
              </w:r>
            </w:ins>
          </w:p>
        </w:tc>
        <w:tc>
          <w:tcPr>
            <w:tcW w:w="2430" w:type="dxa"/>
            <w:gridSpan w:val="2"/>
          </w:tcPr>
          <w:p w14:paraId="5ABF9449" w14:textId="0E7D77CE" w:rsidR="00B839D0" w:rsidRDefault="00B839D0" w:rsidP="00EE4A9C">
            <w:pPr>
              <w:pStyle w:val="TAL"/>
              <w:rPr>
                <w:ins w:id="278" w:author="Susana Fernandez 1" w:date="2023-04-28T12:47:00Z"/>
                <w:rFonts w:cs="Arial"/>
                <w:szCs w:val="18"/>
                <w:lang w:eastAsia="zh-CN"/>
              </w:rPr>
            </w:pPr>
            <w:ins w:id="279" w:author="Susana Fernandez 1" w:date="2023-04-28T12:47:00Z">
              <w:r>
                <w:rPr>
                  <w:rFonts w:cs="Arial"/>
                  <w:szCs w:val="18"/>
                  <w:lang w:eastAsia="zh-CN"/>
                </w:rPr>
                <w:t>UPEAS</w:t>
              </w:r>
            </w:ins>
          </w:p>
        </w:tc>
        <w:tc>
          <w:tcPr>
            <w:tcW w:w="5427" w:type="dxa"/>
            <w:gridSpan w:val="2"/>
          </w:tcPr>
          <w:p w14:paraId="02A888D1" w14:textId="0DD49EFC" w:rsidR="00B839D0" w:rsidRDefault="00B839D0" w:rsidP="00EE4A9C">
            <w:pPr>
              <w:pStyle w:val="TAL"/>
              <w:rPr>
                <w:ins w:id="280" w:author="Susana Fernandez 1" w:date="2023-04-28T12:47:00Z"/>
                <w:rFonts w:eastAsia="Times New Roman"/>
              </w:rPr>
            </w:pPr>
            <w:ins w:id="281" w:author="Susana Fernandez 1" w:date="2023-04-28T12:47:00Z">
              <w:r>
                <w:rPr>
                  <w:rFonts w:eastAsia="Times New Roman"/>
                </w:rPr>
                <w:t xml:space="preserve">This feature indicates the support of </w:t>
              </w:r>
            </w:ins>
            <w:ins w:id="282" w:author="Susana Fernandez 1" w:date="2023-04-28T12:48:00Z">
              <w:r w:rsidR="00581A01">
                <w:rPr>
                  <w:rFonts w:eastAsia="Times New Roman"/>
                </w:rPr>
                <w:t>UPF enhancements for exposure.</w:t>
              </w:r>
            </w:ins>
          </w:p>
        </w:tc>
      </w:tr>
      <w:tr w:rsidR="00977B56" w14:paraId="3B3CC565" w14:textId="77777777" w:rsidTr="00EE4A9C">
        <w:trPr>
          <w:gridBefore w:val="1"/>
          <w:wBefore w:w="33" w:type="dxa"/>
          <w:jc w:val="center"/>
        </w:trPr>
        <w:tc>
          <w:tcPr>
            <w:tcW w:w="9494" w:type="dxa"/>
            <w:gridSpan w:val="6"/>
          </w:tcPr>
          <w:p w14:paraId="061793B4" w14:textId="77777777" w:rsidR="00977B56" w:rsidRDefault="00977B56" w:rsidP="00EE4A9C">
            <w:pPr>
              <w:pStyle w:val="TAN"/>
              <w:ind w:left="400" w:hanging="400"/>
            </w:pPr>
            <w:r>
              <w:t>NOTE 1:</w:t>
            </w:r>
            <w:r>
              <w:tab/>
              <w:t>SMF determines the support of this feature by the NF service consumer as part of the implicit subscription information provided by the PCF as described in 3GPP TS 29.512 [14].</w:t>
            </w:r>
          </w:p>
          <w:p w14:paraId="518A21BA" w14:textId="77777777" w:rsidR="00977B56" w:rsidRDefault="00977B56" w:rsidP="00EE4A9C">
            <w:pPr>
              <w:pStyle w:val="TAN"/>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tbl>
    <w:p w14:paraId="256D91F4" w14:textId="77777777" w:rsidR="00977B56" w:rsidRDefault="00977B56" w:rsidP="00977B56">
      <w:pPr>
        <w:rPr>
          <w:noProof/>
        </w:rPr>
      </w:pPr>
      <w:bookmarkStart w:id="283" w:name="historyclause"/>
    </w:p>
    <w:p w14:paraId="559D5391" w14:textId="005FD9D3" w:rsidR="00765157" w:rsidRPr="008C6891" w:rsidRDefault="00765157" w:rsidP="0076515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92B28">
        <w:rPr>
          <w:rFonts w:eastAsia="DengXian"/>
          <w:noProof/>
          <w:color w:val="0000FF"/>
          <w:sz w:val="28"/>
          <w:szCs w:val="28"/>
        </w:rPr>
        <w:t>1</w:t>
      </w:r>
      <w:r w:rsidR="00914508">
        <w:rPr>
          <w:rFonts w:eastAsia="DengXian"/>
          <w:noProof/>
          <w:color w:val="0000FF"/>
          <w:sz w:val="28"/>
          <w:szCs w:val="28"/>
        </w:rPr>
        <w:t>0</w:t>
      </w:r>
      <w:r w:rsidR="00792B28" w:rsidRPr="00792B28">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20757885" w14:textId="77777777" w:rsidR="00765157" w:rsidRDefault="00765157" w:rsidP="00977B56">
      <w:pPr>
        <w:rPr>
          <w:noProof/>
        </w:rPr>
      </w:pPr>
    </w:p>
    <w:p w14:paraId="1034EE74" w14:textId="77777777" w:rsidR="00CE05DD" w:rsidRDefault="00CE05DD" w:rsidP="00CE05DD">
      <w:pPr>
        <w:pStyle w:val="Heading1"/>
        <w:rPr>
          <w:noProof/>
        </w:rPr>
      </w:pPr>
      <w:bookmarkStart w:id="284" w:name="_Toc28011605"/>
      <w:bookmarkStart w:id="285" w:name="_Toc34210721"/>
      <w:bookmarkStart w:id="286" w:name="_Toc36037746"/>
      <w:bookmarkStart w:id="287" w:name="_Toc39063180"/>
      <w:bookmarkStart w:id="288" w:name="_Toc43298238"/>
      <w:bookmarkStart w:id="289" w:name="_Toc45133015"/>
      <w:bookmarkStart w:id="290" w:name="_Toc49935482"/>
      <w:bookmarkStart w:id="291" w:name="_Toc50023828"/>
      <w:bookmarkStart w:id="292" w:name="_Toc51761318"/>
      <w:bookmarkStart w:id="293" w:name="_Toc56672248"/>
      <w:bookmarkStart w:id="294" w:name="_Toc66277806"/>
      <w:bookmarkStart w:id="295" w:name="_Toc130544649"/>
      <w:bookmarkEnd w:id="283"/>
      <w:r>
        <w:rPr>
          <w:noProof/>
        </w:rPr>
        <w:t>A.2</w:t>
      </w:r>
      <w:r>
        <w:rPr>
          <w:noProof/>
        </w:rPr>
        <w:tab/>
        <w:t>Nsmf_EventExposure</w:t>
      </w:r>
      <w:r>
        <w:rPr>
          <w:noProof/>
          <w:lang w:eastAsia="zh-CN"/>
        </w:rPr>
        <w:t xml:space="preserve"> </w:t>
      </w:r>
      <w:r>
        <w:rPr>
          <w:noProof/>
        </w:rPr>
        <w:t>API</w:t>
      </w:r>
      <w:bookmarkEnd w:id="284"/>
      <w:bookmarkEnd w:id="285"/>
      <w:bookmarkEnd w:id="286"/>
      <w:bookmarkEnd w:id="287"/>
      <w:bookmarkEnd w:id="288"/>
      <w:bookmarkEnd w:id="289"/>
      <w:bookmarkEnd w:id="290"/>
      <w:bookmarkEnd w:id="291"/>
      <w:bookmarkEnd w:id="292"/>
      <w:bookmarkEnd w:id="293"/>
      <w:bookmarkEnd w:id="294"/>
      <w:bookmarkEnd w:id="295"/>
    </w:p>
    <w:p w14:paraId="59ACA2FE" w14:textId="77777777" w:rsidR="00CE05DD" w:rsidRDefault="00CE05DD" w:rsidP="00CE05DD">
      <w:pPr>
        <w:pStyle w:val="PL"/>
      </w:pPr>
      <w:bookmarkStart w:id="296" w:name="_Hlk515634373"/>
      <w:bookmarkStart w:id="297" w:name="_Hlk515642979"/>
      <w:r>
        <w:t>openapi: 3.0.0</w:t>
      </w:r>
    </w:p>
    <w:p w14:paraId="4EF5D5B8" w14:textId="77777777" w:rsidR="00CE05DD" w:rsidRDefault="00CE05DD" w:rsidP="00CE05DD">
      <w:pPr>
        <w:pStyle w:val="PL"/>
      </w:pPr>
    </w:p>
    <w:p w14:paraId="4814DFD1" w14:textId="77777777" w:rsidR="00CE05DD" w:rsidRDefault="00CE05DD" w:rsidP="00CE05DD">
      <w:pPr>
        <w:pStyle w:val="PL"/>
      </w:pPr>
      <w:r>
        <w:t>info:</w:t>
      </w:r>
    </w:p>
    <w:p w14:paraId="63DB24F3" w14:textId="77777777" w:rsidR="00CE05DD" w:rsidRDefault="00CE05DD" w:rsidP="00CE05DD">
      <w:pPr>
        <w:pStyle w:val="PL"/>
      </w:pPr>
      <w:r>
        <w:t xml:space="preserve">  version: </w:t>
      </w:r>
      <w:r>
        <w:rPr>
          <w:rFonts w:cs="Courier New"/>
          <w:szCs w:val="16"/>
        </w:rPr>
        <w:t>1.3.0-alpha.2</w:t>
      </w:r>
    </w:p>
    <w:p w14:paraId="692557D1" w14:textId="77777777" w:rsidR="00CE05DD" w:rsidRDefault="00CE05DD" w:rsidP="00CE05DD">
      <w:pPr>
        <w:pStyle w:val="PL"/>
      </w:pPr>
      <w:r>
        <w:t xml:space="preserve">  title: Nsmf_EventExposure</w:t>
      </w:r>
    </w:p>
    <w:p w14:paraId="58A6C916" w14:textId="77777777" w:rsidR="00CE05DD" w:rsidRDefault="00CE05DD" w:rsidP="00CE05DD">
      <w:pPr>
        <w:pStyle w:val="PL"/>
      </w:pPr>
      <w:bookmarkStart w:id="298" w:name="_Hlk514243590"/>
      <w:r>
        <w:t xml:space="preserve">  description: |</w:t>
      </w:r>
    </w:p>
    <w:p w14:paraId="117D3ADE" w14:textId="77777777" w:rsidR="00CE05DD" w:rsidRDefault="00CE05DD" w:rsidP="00CE05DD">
      <w:pPr>
        <w:pStyle w:val="PL"/>
      </w:pPr>
      <w:r>
        <w:t xml:space="preserve">    Session Management Event Exposure Service.  </w:t>
      </w:r>
    </w:p>
    <w:p w14:paraId="0C482361" w14:textId="77777777" w:rsidR="00CE05DD" w:rsidRDefault="00CE05DD" w:rsidP="00CE05DD">
      <w:pPr>
        <w:pStyle w:val="PL"/>
      </w:pPr>
      <w:r>
        <w:t xml:space="preserve">    © 2023, 3GPP Organizational Partners (ARIB, ATIS, CCSA, ETSI, TSDSI, TTA, TTC).  </w:t>
      </w:r>
    </w:p>
    <w:p w14:paraId="4681F3B7" w14:textId="77777777" w:rsidR="00CE05DD" w:rsidRDefault="00CE05DD" w:rsidP="00CE05DD">
      <w:pPr>
        <w:pStyle w:val="PL"/>
      </w:pPr>
      <w:r>
        <w:t xml:space="preserve">    All rights reserved.</w:t>
      </w:r>
    </w:p>
    <w:p w14:paraId="026F8528" w14:textId="77777777" w:rsidR="00CE05DD" w:rsidRDefault="00CE05DD" w:rsidP="00CE05DD">
      <w:pPr>
        <w:pStyle w:val="PL"/>
      </w:pPr>
    </w:p>
    <w:p w14:paraId="0B540290" w14:textId="77777777" w:rsidR="00CE05DD" w:rsidRDefault="00CE05DD" w:rsidP="00CE05DD">
      <w:pPr>
        <w:pStyle w:val="PL"/>
      </w:pPr>
      <w:r>
        <w:t>externalDocs:</w:t>
      </w:r>
    </w:p>
    <w:p w14:paraId="30F2F62E" w14:textId="77777777" w:rsidR="00CE05DD" w:rsidRDefault="00CE05DD" w:rsidP="00CE05DD">
      <w:pPr>
        <w:pStyle w:val="PL"/>
      </w:pPr>
      <w:r>
        <w:t xml:space="preserve">  description: 3GPP TS 29.508 V18.1.0; 5G System; Session Management Event Exposure Service.</w:t>
      </w:r>
    </w:p>
    <w:p w14:paraId="73DAFF17" w14:textId="77777777" w:rsidR="00CE05DD" w:rsidRDefault="00CE05DD" w:rsidP="00CE05DD">
      <w:pPr>
        <w:pStyle w:val="PL"/>
      </w:pPr>
      <w:r>
        <w:t xml:space="preserve">  url: https://www.3gpp.org/ftp/Specs/archive/29_series/29.508/</w:t>
      </w:r>
    </w:p>
    <w:bookmarkEnd w:id="298"/>
    <w:p w14:paraId="337915BF" w14:textId="77777777" w:rsidR="00CE05DD" w:rsidRDefault="00CE05DD" w:rsidP="00CE05DD">
      <w:pPr>
        <w:pStyle w:val="PL"/>
      </w:pPr>
    </w:p>
    <w:p w14:paraId="47441056" w14:textId="77777777" w:rsidR="00CE05DD" w:rsidRDefault="00CE05DD" w:rsidP="00CE05DD">
      <w:pPr>
        <w:pStyle w:val="PL"/>
      </w:pPr>
      <w:r>
        <w:t>servers:</w:t>
      </w:r>
    </w:p>
    <w:p w14:paraId="193385D1" w14:textId="77777777" w:rsidR="00CE05DD" w:rsidRDefault="00CE05DD" w:rsidP="00CE05DD">
      <w:pPr>
        <w:pStyle w:val="PL"/>
      </w:pPr>
      <w:r>
        <w:t xml:space="preserve">  - url: '{apiRoot}/nsmf-event-exposure/v1'</w:t>
      </w:r>
    </w:p>
    <w:p w14:paraId="68A15CD8" w14:textId="77777777" w:rsidR="00CE05DD" w:rsidRDefault="00CE05DD" w:rsidP="00CE05DD">
      <w:pPr>
        <w:pStyle w:val="PL"/>
      </w:pPr>
      <w:r>
        <w:t xml:space="preserve">    variables:</w:t>
      </w:r>
    </w:p>
    <w:p w14:paraId="1173B3F9" w14:textId="77777777" w:rsidR="00CE05DD" w:rsidRDefault="00CE05DD" w:rsidP="00CE05DD">
      <w:pPr>
        <w:pStyle w:val="PL"/>
      </w:pPr>
      <w:r>
        <w:t xml:space="preserve">      apiRoot:</w:t>
      </w:r>
    </w:p>
    <w:p w14:paraId="1ECC0158" w14:textId="77777777" w:rsidR="00CE05DD" w:rsidRDefault="00CE05DD" w:rsidP="00CE05DD">
      <w:pPr>
        <w:pStyle w:val="PL"/>
      </w:pPr>
      <w:r>
        <w:t xml:space="preserve">        default: https://example.com</w:t>
      </w:r>
    </w:p>
    <w:p w14:paraId="135C550E" w14:textId="77777777" w:rsidR="00CE05DD" w:rsidRDefault="00CE05DD" w:rsidP="00CE05DD">
      <w:pPr>
        <w:pStyle w:val="PL"/>
      </w:pPr>
      <w:r>
        <w:t xml:space="preserve">        description: apiRoot as defined in clause 4.4 of 3GPP TS 29.501</w:t>
      </w:r>
    </w:p>
    <w:p w14:paraId="5837A385" w14:textId="77777777" w:rsidR="00CE05DD" w:rsidRDefault="00CE05DD" w:rsidP="00CE05DD">
      <w:pPr>
        <w:pStyle w:val="PL"/>
        <w:rPr>
          <w:lang w:val="en-US"/>
        </w:rPr>
      </w:pPr>
    </w:p>
    <w:p w14:paraId="69891050" w14:textId="77777777" w:rsidR="00CE05DD" w:rsidRDefault="00CE05DD" w:rsidP="00CE05DD">
      <w:pPr>
        <w:pStyle w:val="PL"/>
        <w:rPr>
          <w:lang w:val="en-US"/>
        </w:rPr>
      </w:pPr>
      <w:r>
        <w:rPr>
          <w:lang w:val="en-US"/>
        </w:rPr>
        <w:t>security:</w:t>
      </w:r>
    </w:p>
    <w:p w14:paraId="4A43B596" w14:textId="77777777" w:rsidR="00CE05DD" w:rsidRDefault="00CE05DD" w:rsidP="00CE05DD">
      <w:pPr>
        <w:pStyle w:val="PL"/>
        <w:rPr>
          <w:lang w:val="en-US"/>
        </w:rPr>
      </w:pPr>
      <w:r>
        <w:rPr>
          <w:lang w:val="en-US"/>
        </w:rPr>
        <w:t xml:space="preserve">  - {}</w:t>
      </w:r>
    </w:p>
    <w:p w14:paraId="229A243E" w14:textId="77777777" w:rsidR="00CE05DD" w:rsidRDefault="00CE05DD" w:rsidP="00CE05DD">
      <w:pPr>
        <w:pStyle w:val="PL"/>
        <w:rPr>
          <w:lang w:val="en-US"/>
        </w:rPr>
      </w:pPr>
      <w:r>
        <w:rPr>
          <w:lang w:val="en-US"/>
        </w:rPr>
        <w:t xml:space="preserve">  - oAuth2ClientCredentials:</w:t>
      </w:r>
    </w:p>
    <w:p w14:paraId="0E6D35D1" w14:textId="77777777" w:rsidR="00CE05DD" w:rsidRDefault="00CE05DD" w:rsidP="00CE05DD">
      <w:pPr>
        <w:pStyle w:val="PL"/>
        <w:rPr>
          <w:lang w:val="en-US"/>
        </w:rPr>
      </w:pPr>
      <w:r>
        <w:rPr>
          <w:lang w:val="en-US"/>
        </w:rPr>
        <w:t xml:space="preserve">    - </w:t>
      </w:r>
      <w:r>
        <w:t>nsmf-event-exposure</w:t>
      </w:r>
    </w:p>
    <w:p w14:paraId="0EB65DDB" w14:textId="77777777" w:rsidR="00CE05DD" w:rsidRDefault="00CE05DD" w:rsidP="00CE05DD">
      <w:pPr>
        <w:pStyle w:val="PL"/>
      </w:pPr>
    </w:p>
    <w:p w14:paraId="053B669D" w14:textId="77777777" w:rsidR="00CE05DD" w:rsidRDefault="00CE05DD" w:rsidP="00CE05DD">
      <w:pPr>
        <w:pStyle w:val="PL"/>
      </w:pPr>
      <w:r>
        <w:t>paths:</w:t>
      </w:r>
    </w:p>
    <w:p w14:paraId="52DC5686" w14:textId="77777777" w:rsidR="00CE05DD" w:rsidRDefault="00CE05DD" w:rsidP="00CE05DD">
      <w:pPr>
        <w:pStyle w:val="PL"/>
      </w:pPr>
      <w:r>
        <w:t xml:space="preserve">  /subscriptions:</w:t>
      </w:r>
    </w:p>
    <w:p w14:paraId="69F02313" w14:textId="77777777" w:rsidR="00CE05DD" w:rsidRDefault="00CE05DD" w:rsidP="00CE05DD">
      <w:pPr>
        <w:pStyle w:val="PL"/>
      </w:pPr>
      <w:r>
        <w:t xml:space="preserve">    post:</w:t>
      </w:r>
    </w:p>
    <w:p w14:paraId="3C7E8C49" w14:textId="77777777" w:rsidR="00CE05DD" w:rsidRDefault="00CE05DD" w:rsidP="00CE05DD">
      <w:pPr>
        <w:pStyle w:val="PL"/>
      </w:pPr>
      <w:r>
        <w:t xml:space="preserve">      operationId: CreateIndividualSubcription</w:t>
      </w:r>
    </w:p>
    <w:p w14:paraId="5DD89413" w14:textId="77777777" w:rsidR="00CE05DD" w:rsidRDefault="00CE05DD" w:rsidP="00CE05DD">
      <w:pPr>
        <w:pStyle w:val="PL"/>
      </w:pPr>
      <w:r>
        <w:t xml:space="preserve">      summary: Create an individual subscription for event notifications from the SMF</w:t>
      </w:r>
    </w:p>
    <w:p w14:paraId="58B588A6" w14:textId="77777777" w:rsidR="00CE05DD" w:rsidRDefault="00CE05DD" w:rsidP="00CE05DD">
      <w:pPr>
        <w:pStyle w:val="PL"/>
      </w:pPr>
      <w:r>
        <w:t xml:space="preserve">      tags:</w:t>
      </w:r>
    </w:p>
    <w:p w14:paraId="474829C9" w14:textId="77777777" w:rsidR="00CE05DD" w:rsidRDefault="00CE05DD" w:rsidP="00CE05DD">
      <w:pPr>
        <w:pStyle w:val="PL"/>
      </w:pPr>
      <w:r>
        <w:t xml:space="preserve">        - Subscriptions (Collection)</w:t>
      </w:r>
    </w:p>
    <w:p w14:paraId="3677E9EC" w14:textId="77777777" w:rsidR="00CE05DD" w:rsidRDefault="00CE05DD" w:rsidP="00CE05DD">
      <w:pPr>
        <w:pStyle w:val="PL"/>
      </w:pPr>
      <w:r>
        <w:t xml:space="preserve">      requestBody:</w:t>
      </w:r>
    </w:p>
    <w:p w14:paraId="3155DDC6" w14:textId="77777777" w:rsidR="00CE05DD" w:rsidRDefault="00CE05DD" w:rsidP="00CE05DD">
      <w:pPr>
        <w:pStyle w:val="PL"/>
      </w:pPr>
      <w:r>
        <w:t xml:space="preserve">        required: true</w:t>
      </w:r>
    </w:p>
    <w:p w14:paraId="4629C301" w14:textId="77777777" w:rsidR="00CE05DD" w:rsidRDefault="00CE05DD" w:rsidP="00CE05DD">
      <w:pPr>
        <w:pStyle w:val="PL"/>
      </w:pPr>
      <w:r>
        <w:t xml:space="preserve">        content:</w:t>
      </w:r>
    </w:p>
    <w:p w14:paraId="4B2AE18B" w14:textId="77777777" w:rsidR="00CE05DD" w:rsidRDefault="00CE05DD" w:rsidP="00CE05DD">
      <w:pPr>
        <w:pStyle w:val="PL"/>
      </w:pPr>
      <w:r>
        <w:t xml:space="preserve">          application/json:</w:t>
      </w:r>
    </w:p>
    <w:p w14:paraId="471B65B7" w14:textId="77777777" w:rsidR="00CE05DD" w:rsidRDefault="00CE05DD" w:rsidP="00CE05DD">
      <w:pPr>
        <w:pStyle w:val="PL"/>
      </w:pPr>
      <w:r>
        <w:t xml:space="preserve">            schema:</w:t>
      </w:r>
    </w:p>
    <w:p w14:paraId="0119FD9E" w14:textId="77777777" w:rsidR="00CE05DD" w:rsidRDefault="00CE05DD" w:rsidP="00CE05DD">
      <w:pPr>
        <w:pStyle w:val="PL"/>
      </w:pPr>
      <w:r>
        <w:t xml:space="preserve">              $ref: '#/components/schemas/NsmfEventExposure'</w:t>
      </w:r>
    </w:p>
    <w:p w14:paraId="5D234B99" w14:textId="77777777" w:rsidR="00CE05DD" w:rsidRDefault="00CE05DD" w:rsidP="00CE05DD">
      <w:pPr>
        <w:pStyle w:val="PL"/>
      </w:pPr>
      <w:r>
        <w:t xml:space="preserve">      responses:</w:t>
      </w:r>
    </w:p>
    <w:p w14:paraId="2E180513" w14:textId="77777777" w:rsidR="00CE05DD" w:rsidRDefault="00CE05DD" w:rsidP="00CE05DD">
      <w:pPr>
        <w:pStyle w:val="PL"/>
      </w:pPr>
      <w:r>
        <w:t xml:space="preserve">        '201':</w:t>
      </w:r>
    </w:p>
    <w:p w14:paraId="6A877CB2" w14:textId="77777777" w:rsidR="00CE05DD" w:rsidRDefault="00CE05DD" w:rsidP="00CE05DD">
      <w:pPr>
        <w:pStyle w:val="PL"/>
      </w:pPr>
      <w:r>
        <w:t xml:space="preserve">          description: Created.</w:t>
      </w:r>
    </w:p>
    <w:p w14:paraId="6AC7ADDA" w14:textId="77777777" w:rsidR="00CE05DD" w:rsidRDefault="00CE05DD" w:rsidP="00CE05DD">
      <w:pPr>
        <w:pStyle w:val="PL"/>
      </w:pPr>
      <w:r>
        <w:t xml:space="preserve">          headers:</w:t>
      </w:r>
    </w:p>
    <w:p w14:paraId="09656156" w14:textId="77777777" w:rsidR="00CE05DD" w:rsidRDefault="00CE05DD" w:rsidP="00CE05DD">
      <w:pPr>
        <w:pStyle w:val="PL"/>
      </w:pPr>
      <w:r>
        <w:t xml:space="preserve">            Location:</w:t>
      </w:r>
    </w:p>
    <w:p w14:paraId="1153CB54" w14:textId="77777777" w:rsidR="00CE05DD" w:rsidRDefault="00CE05DD" w:rsidP="00CE05DD">
      <w:pPr>
        <w:pStyle w:val="PL"/>
      </w:pPr>
      <w:r>
        <w:t xml:space="preserve">              description: &gt;</w:t>
      </w:r>
    </w:p>
    <w:p w14:paraId="56AC1A00" w14:textId="77777777" w:rsidR="00CE05DD" w:rsidRDefault="00CE05DD" w:rsidP="00CE05DD">
      <w:pPr>
        <w:pStyle w:val="PL"/>
      </w:pPr>
      <w:r>
        <w:t xml:space="preserve">                Contains the URI of the newly created resource, according to the structure</w:t>
      </w:r>
    </w:p>
    <w:p w14:paraId="236E4C97" w14:textId="77777777" w:rsidR="00CE05DD" w:rsidRDefault="00CE05DD" w:rsidP="00CE05DD">
      <w:pPr>
        <w:pStyle w:val="PL"/>
      </w:pPr>
      <w:r>
        <w:t xml:space="preserve">                {apiRoot}/nsmf-event-exposure/v1/subscriptions/{subId}</w:t>
      </w:r>
    </w:p>
    <w:p w14:paraId="597D077C" w14:textId="77777777" w:rsidR="00CE05DD" w:rsidRDefault="00CE05DD" w:rsidP="00CE05DD">
      <w:pPr>
        <w:pStyle w:val="PL"/>
      </w:pPr>
      <w:r>
        <w:t xml:space="preserve">              required: true</w:t>
      </w:r>
    </w:p>
    <w:p w14:paraId="2C94F697" w14:textId="77777777" w:rsidR="00CE05DD" w:rsidRDefault="00CE05DD" w:rsidP="00CE05DD">
      <w:pPr>
        <w:pStyle w:val="PL"/>
      </w:pPr>
      <w:r>
        <w:t xml:space="preserve">              schema:</w:t>
      </w:r>
    </w:p>
    <w:p w14:paraId="69C4D0D3" w14:textId="77777777" w:rsidR="00CE05DD" w:rsidRDefault="00CE05DD" w:rsidP="00CE05DD">
      <w:pPr>
        <w:pStyle w:val="PL"/>
      </w:pPr>
      <w:r>
        <w:t xml:space="preserve">                type: string</w:t>
      </w:r>
    </w:p>
    <w:p w14:paraId="3E8C23EA" w14:textId="77777777" w:rsidR="00CE05DD" w:rsidRDefault="00CE05DD" w:rsidP="00CE05DD">
      <w:pPr>
        <w:pStyle w:val="PL"/>
      </w:pPr>
      <w:r>
        <w:t xml:space="preserve">          content:</w:t>
      </w:r>
    </w:p>
    <w:p w14:paraId="214AAC1D" w14:textId="77777777" w:rsidR="00CE05DD" w:rsidRDefault="00CE05DD" w:rsidP="00CE05DD">
      <w:pPr>
        <w:pStyle w:val="PL"/>
      </w:pPr>
      <w:r>
        <w:t xml:space="preserve">            application/json:</w:t>
      </w:r>
    </w:p>
    <w:p w14:paraId="48B9A1C9" w14:textId="77777777" w:rsidR="00CE05DD" w:rsidRDefault="00CE05DD" w:rsidP="00CE05DD">
      <w:pPr>
        <w:pStyle w:val="PL"/>
      </w:pPr>
      <w:r>
        <w:t xml:space="preserve">              schema:</w:t>
      </w:r>
    </w:p>
    <w:p w14:paraId="14808047" w14:textId="77777777" w:rsidR="00CE05DD" w:rsidRDefault="00CE05DD" w:rsidP="00CE05DD">
      <w:pPr>
        <w:pStyle w:val="PL"/>
      </w:pPr>
      <w:r>
        <w:t xml:space="preserve">                $ref: '#/components/schemas/NsmfEventExposure'</w:t>
      </w:r>
    </w:p>
    <w:p w14:paraId="20C5D89F" w14:textId="77777777" w:rsidR="00CE05DD" w:rsidRDefault="00CE05DD" w:rsidP="00CE05DD">
      <w:pPr>
        <w:pStyle w:val="PL"/>
      </w:pPr>
      <w:r>
        <w:t xml:space="preserve">        '400':</w:t>
      </w:r>
    </w:p>
    <w:p w14:paraId="61140169" w14:textId="77777777" w:rsidR="00CE05DD" w:rsidRDefault="00CE05DD" w:rsidP="00CE05DD">
      <w:pPr>
        <w:pStyle w:val="PL"/>
      </w:pPr>
      <w:r>
        <w:t xml:space="preserve">          $ref: 'TS29571_CommonData.yaml#/components/responses/400'</w:t>
      </w:r>
    </w:p>
    <w:p w14:paraId="5786F515" w14:textId="77777777" w:rsidR="00CE05DD" w:rsidRDefault="00CE05DD" w:rsidP="00CE05DD">
      <w:pPr>
        <w:pStyle w:val="PL"/>
      </w:pPr>
      <w:r>
        <w:t xml:space="preserve">        '401':</w:t>
      </w:r>
    </w:p>
    <w:p w14:paraId="6F74FB98" w14:textId="77777777" w:rsidR="00CE05DD" w:rsidRDefault="00CE05DD" w:rsidP="00CE05DD">
      <w:pPr>
        <w:pStyle w:val="PL"/>
      </w:pPr>
      <w:r>
        <w:t xml:space="preserve">          $ref: 'TS29571_CommonData.yaml#/components/responses/401'</w:t>
      </w:r>
    </w:p>
    <w:p w14:paraId="75E4F5AB" w14:textId="77777777" w:rsidR="00CE05DD" w:rsidRDefault="00CE05DD" w:rsidP="00CE05DD">
      <w:pPr>
        <w:pStyle w:val="PL"/>
      </w:pPr>
      <w:r>
        <w:t xml:space="preserve">        '403':</w:t>
      </w:r>
    </w:p>
    <w:p w14:paraId="6BB1A046" w14:textId="77777777" w:rsidR="00CE05DD" w:rsidRDefault="00CE05DD" w:rsidP="00CE05DD">
      <w:pPr>
        <w:pStyle w:val="PL"/>
      </w:pPr>
      <w:r>
        <w:t xml:space="preserve">          $ref: 'TS29571_CommonData.yaml#/components/responses/403'</w:t>
      </w:r>
    </w:p>
    <w:p w14:paraId="185E80B6" w14:textId="77777777" w:rsidR="00CE05DD" w:rsidRDefault="00CE05DD" w:rsidP="00CE05DD">
      <w:pPr>
        <w:pStyle w:val="PL"/>
      </w:pPr>
      <w:r>
        <w:t xml:space="preserve">        '404':</w:t>
      </w:r>
    </w:p>
    <w:p w14:paraId="7C7C9384" w14:textId="77777777" w:rsidR="00CE05DD" w:rsidRDefault="00CE05DD" w:rsidP="00CE05DD">
      <w:pPr>
        <w:pStyle w:val="PL"/>
      </w:pPr>
      <w:r>
        <w:t xml:space="preserve">          $ref: 'TS29571_CommonData.yaml#/components/responses/404'</w:t>
      </w:r>
    </w:p>
    <w:p w14:paraId="52342125" w14:textId="77777777" w:rsidR="00CE05DD" w:rsidRDefault="00CE05DD" w:rsidP="00CE05DD">
      <w:pPr>
        <w:pStyle w:val="PL"/>
      </w:pPr>
      <w:r>
        <w:t xml:space="preserve">        '411':</w:t>
      </w:r>
    </w:p>
    <w:p w14:paraId="34E85B63" w14:textId="77777777" w:rsidR="00CE05DD" w:rsidRDefault="00CE05DD" w:rsidP="00CE05DD">
      <w:pPr>
        <w:pStyle w:val="PL"/>
      </w:pPr>
      <w:r>
        <w:t xml:space="preserve">          $ref: 'TS29571_CommonData.yaml#/components/responses/411'</w:t>
      </w:r>
    </w:p>
    <w:p w14:paraId="5106C1BA" w14:textId="77777777" w:rsidR="00CE05DD" w:rsidRDefault="00CE05DD" w:rsidP="00CE05DD">
      <w:pPr>
        <w:pStyle w:val="PL"/>
      </w:pPr>
      <w:r>
        <w:t xml:space="preserve">        '413':</w:t>
      </w:r>
    </w:p>
    <w:p w14:paraId="0B42D178" w14:textId="77777777" w:rsidR="00CE05DD" w:rsidRDefault="00CE05DD" w:rsidP="00CE05DD">
      <w:pPr>
        <w:pStyle w:val="PL"/>
      </w:pPr>
      <w:r>
        <w:t xml:space="preserve">          $ref: 'TS29571_CommonData.yaml#/components/responses/413'</w:t>
      </w:r>
    </w:p>
    <w:p w14:paraId="1D6A945B" w14:textId="77777777" w:rsidR="00CE05DD" w:rsidRDefault="00CE05DD" w:rsidP="00CE05DD">
      <w:pPr>
        <w:pStyle w:val="PL"/>
      </w:pPr>
      <w:r>
        <w:t xml:space="preserve">        '415':</w:t>
      </w:r>
    </w:p>
    <w:p w14:paraId="1CCA1D89" w14:textId="77777777" w:rsidR="00CE05DD" w:rsidRDefault="00CE05DD" w:rsidP="00CE05DD">
      <w:pPr>
        <w:pStyle w:val="PL"/>
      </w:pPr>
      <w:r>
        <w:t xml:space="preserve">          $ref: 'TS29571_CommonData.yaml#/components/responses/415'</w:t>
      </w:r>
    </w:p>
    <w:p w14:paraId="10DBC646" w14:textId="77777777" w:rsidR="00CE05DD" w:rsidRDefault="00CE05DD" w:rsidP="00CE05DD">
      <w:pPr>
        <w:pStyle w:val="PL"/>
      </w:pPr>
      <w:r>
        <w:t xml:space="preserve">        '429':</w:t>
      </w:r>
    </w:p>
    <w:p w14:paraId="5A521311" w14:textId="77777777" w:rsidR="00CE05DD" w:rsidRDefault="00CE05DD" w:rsidP="00CE05DD">
      <w:pPr>
        <w:pStyle w:val="PL"/>
      </w:pPr>
      <w:r>
        <w:t xml:space="preserve">          $ref: 'TS29571_CommonData.yaml#/components/responses/429'</w:t>
      </w:r>
    </w:p>
    <w:p w14:paraId="19B25064" w14:textId="77777777" w:rsidR="00CE05DD" w:rsidRDefault="00CE05DD" w:rsidP="00CE05DD">
      <w:pPr>
        <w:pStyle w:val="PL"/>
      </w:pPr>
      <w:r>
        <w:t xml:space="preserve">        '500':</w:t>
      </w:r>
    </w:p>
    <w:p w14:paraId="68C2BE4E" w14:textId="77777777" w:rsidR="00CE05DD" w:rsidRDefault="00CE05DD" w:rsidP="00CE05DD">
      <w:pPr>
        <w:pStyle w:val="PL"/>
      </w:pPr>
      <w:r>
        <w:t xml:space="preserve">          $ref: 'TS29571_CommonData.yaml#/components/responses/500'</w:t>
      </w:r>
    </w:p>
    <w:p w14:paraId="120B9619" w14:textId="77777777" w:rsidR="00CE05DD" w:rsidRDefault="00CE05DD" w:rsidP="00CE05DD">
      <w:pPr>
        <w:pStyle w:val="PL"/>
      </w:pPr>
      <w:r>
        <w:t xml:space="preserve">        '502':</w:t>
      </w:r>
    </w:p>
    <w:p w14:paraId="6189F5CD" w14:textId="77777777" w:rsidR="00CE05DD" w:rsidRDefault="00CE05DD" w:rsidP="00CE05DD">
      <w:pPr>
        <w:pStyle w:val="PL"/>
      </w:pPr>
      <w:r>
        <w:t xml:space="preserve">          $ref: 'TS29571_CommonData.yaml#/components/responses/502'</w:t>
      </w:r>
    </w:p>
    <w:p w14:paraId="04A7A692" w14:textId="77777777" w:rsidR="00CE05DD" w:rsidRDefault="00CE05DD" w:rsidP="00CE05DD">
      <w:pPr>
        <w:pStyle w:val="PL"/>
      </w:pPr>
      <w:r>
        <w:t xml:space="preserve">        '503':</w:t>
      </w:r>
    </w:p>
    <w:p w14:paraId="2EADF480" w14:textId="77777777" w:rsidR="00CE05DD" w:rsidRDefault="00CE05DD" w:rsidP="00CE05DD">
      <w:pPr>
        <w:pStyle w:val="PL"/>
      </w:pPr>
      <w:r>
        <w:t xml:space="preserve">          $ref: 'TS29571_CommonData.yaml#/components/responses/503'</w:t>
      </w:r>
    </w:p>
    <w:p w14:paraId="62899496" w14:textId="77777777" w:rsidR="00CE05DD" w:rsidRDefault="00CE05DD" w:rsidP="00CE05DD">
      <w:pPr>
        <w:pStyle w:val="PL"/>
      </w:pPr>
      <w:r>
        <w:t xml:space="preserve">        default:</w:t>
      </w:r>
    </w:p>
    <w:p w14:paraId="53162046" w14:textId="77777777" w:rsidR="00CE05DD" w:rsidRDefault="00CE05DD" w:rsidP="00CE05DD">
      <w:pPr>
        <w:pStyle w:val="PL"/>
      </w:pPr>
      <w:r>
        <w:t xml:space="preserve">          $ref: 'TS29571_CommonData.yaml#/components/responses/default'</w:t>
      </w:r>
    </w:p>
    <w:p w14:paraId="12E0F8D8" w14:textId="77777777" w:rsidR="00CE05DD" w:rsidRDefault="00CE05DD" w:rsidP="00CE05DD">
      <w:pPr>
        <w:pStyle w:val="PL"/>
      </w:pPr>
      <w:r>
        <w:t xml:space="preserve">      callbacks:</w:t>
      </w:r>
    </w:p>
    <w:p w14:paraId="5BB74105" w14:textId="77777777" w:rsidR="00CE05DD" w:rsidRDefault="00CE05DD" w:rsidP="00CE05DD">
      <w:pPr>
        <w:pStyle w:val="PL"/>
      </w:pPr>
      <w:r>
        <w:t xml:space="preserve">        myNotification:</w:t>
      </w:r>
    </w:p>
    <w:p w14:paraId="204652C1" w14:textId="77777777" w:rsidR="00CE05DD" w:rsidRDefault="00CE05DD" w:rsidP="00CE05DD">
      <w:pPr>
        <w:pStyle w:val="PL"/>
      </w:pPr>
      <w:r>
        <w:t xml:space="preserve">          '{$request.body#/notifUri}': </w:t>
      </w:r>
    </w:p>
    <w:p w14:paraId="44E18C35" w14:textId="77777777" w:rsidR="00CE05DD" w:rsidRDefault="00CE05DD" w:rsidP="00CE05DD">
      <w:pPr>
        <w:pStyle w:val="PL"/>
      </w:pPr>
      <w:r>
        <w:t xml:space="preserve">            post:</w:t>
      </w:r>
    </w:p>
    <w:p w14:paraId="1BCC9BC8" w14:textId="77777777" w:rsidR="00CE05DD" w:rsidRDefault="00CE05DD" w:rsidP="00CE05DD">
      <w:pPr>
        <w:pStyle w:val="PL"/>
      </w:pPr>
      <w:r>
        <w:t xml:space="preserve">              requestBody:</w:t>
      </w:r>
    </w:p>
    <w:p w14:paraId="138108EC" w14:textId="77777777" w:rsidR="00CE05DD" w:rsidRDefault="00CE05DD" w:rsidP="00CE05DD">
      <w:pPr>
        <w:pStyle w:val="PL"/>
      </w:pPr>
      <w:r>
        <w:t xml:space="preserve">                required: true</w:t>
      </w:r>
    </w:p>
    <w:p w14:paraId="5840013A" w14:textId="77777777" w:rsidR="00CE05DD" w:rsidRDefault="00CE05DD" w:rsidP="00CE05DD">
      <w:pPr>
        <w:pStyle w:val="PL"/>
      </w:pPr>
      <w:r>
        <w:t xml:space="preserve">                content:</w:t>
      </w:r>
    </w:p>
    <w:p w14:paraId="2A7BF074" w14:textId="77777777" w:rsidR="00CE05DD" w:rsidRDefault="00CE05DD" w:rsidP="00CE05DD">
      <w:pPr>
        <w:pStyle w:val="PL"/>
      </w:pPr>
      <w:r>
        <w:t xml:space="preserve">                  application/json:</w:t>
      </w:r>
    </w:p>
    <w:p w14:paraId="6FC45892" w14:textId="77777777" w:rsidR="00CE05DD" w:rsidRDefault="00CE05DD" w:rsidP="00CE05DD">
      <w:pPr>
        <w:pStyle w:val="PL"/>
      </w:pPr>
      <w:r>
        <w:t xml:space="preserve">                    schema:</w:t>
      </w:r>
    </w:p>
    <w:p w14:paraId="5A86CF59" w14:textId="77777777" w:rsidR="00CE05DD" w:rsidRDefault="00CE05DD" w:rsidP="00CE05DD">
      <w:pPr>
        <w:pStyle w:val="PL"/>
      </w:pPr>
      <w:r>
        <w:t xml:space="preserve">                      $ref: '#/components/schemas/NsmfEventExposureNotification'</w:t>
      </w:r>
    </w:p>
    <w:p w14:paraId="00CD8258" w14:textId="77777777" w:rsidR="00CE05DD" w:rsidRDefault="00CE05DD" w:rsidP="00CE05DD">
      <w:pPr>
        <w:pStyle w:val="PL"/>
      </w:pPr>
      <w:r>
        <w:t xml:space="preserve">              responses:</w:t>
      </w:r>
    </w:p>
    <w:p w14:paraId="670E2ADB" w14:textId="77777777" w:rsidR="00CE05DD" w:rsidRDefault="00CE05DD" w:rsidP="00CE05DD">
      <w:pPr>
        <w:pStyle w:val="PL"/>
      </w:pPr>
      <w:r>
        <w:t xml:space="preserve">                '204':</w:t>
      </w:r>
    </w:p>
    <w:p w14:paraId="258EF8F1" w14:textId="77777777" w:rsidR="00CE05DD" w:rsidRDefault="00CE05DD" w:rsidP="00CE05DD">
      <w:pPr>
        <w:pStyle w:val="PL"/>
      </w:pPr>
      <w:r>
        <w:t xml:space="preserve">                  description: No Content, Notification was </w:t>
      </w:r>
      <w:r>
        <w:rPr>
          <w:lang w:val="en-US"/>
        </w:rPr>
        <w:t>successful.</w:t>
      </w:r>
    </w:p>
    <w:p w14:paraId="78F0EB45" w14:textId="77777777" w:rsidR="00CE05DD" w:rsidRDefault="00CE05DD" w:rsidP="00CE05DD">
      <w:pPr>
        <w:pStyle w:val="PL"/>
      </w:pPr>
      <w:r>
        <w:t xml:space="preserve">                '307':</w:t>
      </w:r>
    </w:p>
    <w:p w14:paraId="4D7EBF56" w14:textId="77777777" w:rsidR="00CE05DD" w:rsidRDefault="00CE05DD" w:rsidP="00CE05DD">
      <w:pPr>
        <w:pStyle w:val="PL"/>
      </w:pPr>
      <w:r>
        <w:rPr>
          <w:lang w:val="en-US"/>
        </w:rPr>
        <w:t xml:space="preserve">                  $ref: </w:t>
      </w:r>
      <w:r>
        <w:t>'TS29571_CommonData.yaml#/components/responses/307'</w:t>
      </w:r>
    </w:p>
    <w:p w14:paraId="127F1718" w14:textId="77777777" w:rsidR="00CE05DD" w:rsidRDefault="00CE05DD" w:rsidP="00CE05DD">
      <w:pPr>
        <w:pStyle w:val="PL"/>
      </w:pPr>
      <w:r>
        <w:t xml:space="preserve">                '308':</w:t>
      </w:r>
    </w:p>
    <w:p w14:paraId="30A5A6D2" w14:textId="77777777" w:rsidR="00CE05DD" w:rsidRDefault="00CE05DD" w:rsidP="00CE05DD">
      <w:pPr>
        <w:pStyle w:val="PL"/>
      </w:pPr>
      <w:r>
        <w:rPr>
          <w:lang w:val="en-US"/>
        </w:rPr>
        <w:t xml:space="preserve">                  $ref: </w:t>
      </w:r>
      <w:r>
        <w:t>'TS29571_CommonData.yaml#/components/responses/308'</w:t>
      </w:r>
    </w:p>
    <w:p w14:paraId="5DFD9B7B" w14:textId="77777777" w:rsidR="00CE05DD" w:rsidRDefault="00CE05DD" w:rsidP="00CE05DD">
      <w:pPr>
        <w:pStyle w:val="PL"/>
      </w:pPr>
      <w:r>
        <w:t xml:space="preserve">                '400':</w:t>
      </w:r>
    </w:p>
    <w:p w14:paraId="6542ABAD" w14:textId="77777777" w:rsidR="00CE05DD" w:rsidRDefault="00CE05DD" w:rsidP="00CE05DD">
      <w:pPr>
        <w:pStyle w:val="PL"/>
      </w:pPr>
      <w:r>
        <w:t xml:space="preserve">                  $ref: 'TS29571_CommonData.yaml#/components/responses/400'</w:t>
      </w:r>
    </w:p>
    <w:p w14:paraId="49C0FE90" w14:textId="77777777" w:rsidR="00CE05DD" w:rsidRDefault="00CE05DD" w:rsidP="00CE05DD">
      <w:pPr>
        <w:pStyle w:val="PL"/>
      </w:pPr>
      <w:r>
        <w:t xml:space="preserve">                '401':</w:t>
      </w:r>
    </w:p>
    <w:p w14:paraId="0BF2B7AD" w14:textId="77777777" w:rsidR="00CE05DD" w:rsidRDefault="00CE05DD" w:rsidP="00CE05DD">
      <w:pPr>
        <w:pStyle w:val="PL"/>
      </w:pPr>
      <w:r>
        <w:t xml:space="preserve">                  $ref: 'TS29571_CommonData.yaml#/components/responses/401'</w:t>
      </w:r>
    </w:p>
    <w:p w14:paraId="797D27C2" w14:textId="77777777" w:rsidR="00CE05DD" w:rsidRDefault="00CE05DD" w:rsidP="00CE05DD">
      <w:pPr>
        <w:pStyle w:val="PL"/>
      </w:pPr>
      <w:r>
        <w:t xml:space="preserve">                '403':</w:t>
      </w:r>
    </w:p>
    <w:p w14:paraId="516B3B5B" w14:textId="77777777" w:rsidR="00CE05DD" w:rsidRDefault="00CE05DD" w:rsidP="00CE05DD">
      <w:pPr>
        <w:pStyle w:val="PL"/>
      </w:pPr>
      <w:r>
        <w:t xml:space="preserve">                  $ref: 'TS29571_CommonData.yaml#/components/responses/403'</w:t>
      </w:r>
    </w:p>
    <w:p w14:paraId="19D0F1E5" w14:textId="77777777" w:rsidR="00CE05DD" w:rsidRDefault="00CE05DD" w:rsidP="00CE05DD">
      <w:pPr>
        <w:pStyle w:val="PL"/>
      </w:pPr>
      <w:r>
        <w:t xml:space="preserve">                '404':</w:t>
      </w:r>
    </w:p>
    <w:p w14:paraId="7FDC9DE0" w14:textId="77777777" w:rsidR="00CE05DD" w:rsidRDefault="00CE05DD" w:rsidP="00CE05DD">
      <w:pPr>
        <w:pStyle w:val="PL"/>
      </w:pPr>
      <w:r>
        <w:t xml:space="preserve">                  $ref: 'TS29571_CommonData.yaml#/components/responses/404'</w:t>
      </w:r>
    </w:p>
    <w:p w14:paraId="4DA1A9B6" w14:textId="77777777" w:rsidR="00CE05DD" w:rsidRDefault="00CE05DD" w:rsidP="00CE05DD">
      <w:pPr>
        <w:pStyle w:val="PL"/>
      </w:pPr>
      <w:r>
        <w:t xml:space="preserve">                '411':</w:t>
      </w:r>
    </w:p>
    <w:p w14:paraId="4DF89763" w14:textId="77777777" w:rsidR="00CE05DD" w:rsidRDefault="00CE05DD" w:rsidP="00CE05DD">
      <w:pPr>
        <w:pStyle w:val="PL"/>
      </w:pPr>
      <w:r>
        <w:t xml:space="preserve">                  $ref: 'TS29571_CommonData.yaml#/components/responses/411'</w:t>
      </w:r>
    </w:p>
    <w:p w14:paraId="54D49CDC" w14:textId="77777777" w:rsidR="00CE05DD" w:rsidRDefault="00CE05DD" w:rsidP="00CE05DD">
      <w:pPr>
        <w:pStyle w:val="PL"/>
      </w:pPr>
      <w:r>
        <w:t xml:space="preserve">                '413':</w:t>
      </w:r>
    </w:p>
    <w:p w14:paraId="7B929356" w14:textId="77777777" w:rsidR="00CE05DD" w:rsidRDefault="00CE05DD" w:rsidP="00CE05DD">
      <w:pPr>
        <w:pStyle w:val="PL"/>
      </w:pPr>
      <w:r>
        <w:t xml:space="preserve">                  $ref: 'TS29571_CommonData.yaml#/components/responses/413'</w:t>
      </w:r>
    </w:p>
    <w:p w14:paraId="412B4E44" w14:textId="77777777" w:rsidR="00CE05DD" w:rsidRDefault="00CE05DD" w:rsidP="00CE05DD">
      <w:pPr>
        <w:pStyle w:val="PL"/>
      </w:pPr>
      <w:r>
        <w:t xml:space="preserve">                '415':</w:t>
      </w:r>
    </w:p>
    <w:p w14:paraId="356662A4" w14:textId="77777777" w:rsidR="00CE05DD" w:rsidRDefault="00CE05DD" w:rsidP="00CE05DD">
      <w:pPr>
        <w:pStyle w:val="PL"/>
      </w:pPr>
      <w:r>
        <w:t xml:space="preserve">                  $ref: 'TS29571_CommonData.yaml#/components/responses/415'</w:t>
      </w:r>
    </w:p>
    <w:p w14:paraId="33E3028C" w14:textId="77777777" w:rsidR="00CE05DD" w:rsidRDefault="00CE05DD" w:rsidP="00CE05DD">
      <w:pPr>
        <w:pStyle w:val="PL"/>
      </w:pPr>
      <w:r>
        <w:t xml:space="preserve">                '429':</w:t>
      </w:r>
    </w:p>
    <w:p w14:paraId="26E58DF3" w14:textId="77777777" w:rsidR="00CE05DD" w:rsidRDefault="00CE05DD" w:rsidP="00CE05DD">
      <w:pPr>
        <w:pStyle w:val="PL"/>
      </w:pPr>
      <w:r>
        <w:t xml:space="preserve">                  $ref: 'TS29571_CommonData.yaml#/components/responses/429'</w:t>
      </w:r>
    </w:p>
    <w:p w14:paraId="4F837BFE" w14:textId="77777777" w:rsidR="00CE05DD" w:rsidRDefault="00CE05DD" w:rsidP="00CE05DD">
      <w:pPr>
        <w:pStyle w:val="PL"/>
      </w:pPr>
      <w:r>
        <w:t xml:space="preserve">                '500':</w:t>
      </w:r>
    </w:p>
    <w:p w14:paraId="02389B84" w14:textId="77777777" w:rsidR="00CE05DD" w:rsidRDefault="00CE05DD" w:rsidP="00CE05DD">
      <w:pPr>
        <w:pStyle w:val="PL"/>
      </w:pPr>
      <w:r>
        <w:t xml:space="preserve">                  $ref: 'TS29571_CommonData.yaml#/components/responses/500'</w:t>
      </w:r>
    </w:p>
    <w:p w14:paraId="50B2BB11" w14:textId="77777777" w:rsidR="00CE05DD" w:rsidRDefault="00CE05DD" w:rsidP="00CE05DD">
      <w:pPr>
        <w:pStyle w:val="PL"/>
      </w:pPr>
      <w:r>
        <w:t xml:space="preserve">                '502':</w:t>
      </w:r>
    </w:p>
    <w:p w14:paraId="73BF6A25" w14:textId="77777777" w:rsidR="00CE05DD" w:rsidRDefault="00CE05DD" w:rsidP="00CE05DD">
      <w:pPr>
        <w:pStyle w:val="PL"/>
      </w:pPr>
      <w:r>
        <w:t xml:space="preserve">                  $ref: 'TS29571_CommonData.yaml#/components/responses/502'</w:t>
      </w:r>
    </w:p>
    <w:p w14:paraId="1157FEA9" w14:textId="77777777" w:rsidR="00CE05DD" w:rsidRDefault="00CE05DD" w:rsidP="00CE05DD">
      <w:pPr>
        <w:pStyle w:val="PL"/>
      </w:pPr>
      <w:r>
        <w:t xml:space="preserve">                '503':</w:t>
      </w:r>
    </w:p>
    <w:p w14:paraId="77D15E8D" w14:textId="77777777" w:rsidR="00CE05DD" w:rsidRDefault="00CE05DD" w:rsidP="00CE05DD">
      <w:pPr>
        <w:pStyle w:val="PL"/>
      </w:pPr>
      <w:r>
        <w:t xml:space="preserve">                  $ref: 'TS29571_CommonData.yaml#/components/responses/503'</w:t>
      </w:r>
    </w:p>
    <w:p w14:paraId="36253A2A" w14:textId="77777777" w:rsidR="00CE05DD" w:rsidRDefault="00CE05DD" w:rsidP="00CE05DD">
      <w:pPr>
        <w:pStyle w:val="PL"/>
      </w:pPr>
      <w:r>
        <w:t xml:space="preserve">                default:</w:t>
      </w:r>
    </w:p>
    <w:p w14:paraId="4D35294F" w14:textId="77777777" w:rsidR="00CE05DD" w:rsidRDefault="00CE05DD" w:rsidP="00CE05DD">
      <w:pPr>
        <w:pStyle w:val="PL"/>
      </w:pPr>
      <w:r>
        <w:t xml:space="preserve">                  $ref: 'TS29571_CommonData.yaml#/components/responses/default'</w:t>
      </w:r>
    </w:p>
    <w:p w14:paraId="0B7EA38E" w14:textId="77777777" w:rsidR="00CE05DD" w:rsidRDefault="00CE05DD" w:rsidP="00CE05DD">
      <w:pPr>
        <w:pStyle w:val="PL"/>
      </w:pPr>
      <w:r>
        <w:t xml:space="preserve">              callbacks:</w:t>
      </w:r>
    </w:p>
    <w:p w14:paraId="145528A0" w14:textId="77777777" w:rsidR="00CE05DD" w:rsidRDefault="00CE05DD" w:rsidP="00CE05DD">
      <w:pPr>
        <w:pStyle w:val="PL"/>
      </w:pPr>
      <w:r>
        <w:t xml:space="preserve">                afAcknowledgement:</w:t>
      </w:r>
    </w:p>
    <w:p w14:paraId="220431C8" w14:textId="77777777" w:rsidR="00CE05DD" w:rsidRDefault="00CE05DD" w:rsidP="00CE05DD">
      <w:pPr>
        <w:pStyle w:val="PL"/>
        <w:rPr>
          <w:lang w:val="fr-FR"/>
        </w:rPr>
      </w:pPr>
      <w:r>
        <w:t xml:space="preserve">                  </w:t>
      </w:r>
      <w:r>
        <w:rPr>
          <w:lang w:val="fr-FR"/>
        </w:rPr>
        <w:t>'{request.body#/</w:t>
      </w:r>
      <w:r>
        <w:t>ackUri</w:t>
      </w:r>
      <w:r>
        <w:rPr>
          <w:lang w:val="fr-FR"/>
        </w:rPr>
        <w:t>}':</w:t>
      </w:r>
    </w:p>
    <w:p w14:paraId="15F68D37" w14:textId="77777777" w:rsidR="00CE05DD" w:rsidRDefault="00CE05DD" w:rsidP="00CE05DD">
      <w:pPr>
        <w:pStyle w:val="PL"/>
      </w:pPr>
      <w:r>
        <w:t xml:space="preserve">                    post:</w:t>
      </w:r>
    </w:p>
    <w:p w14:paraId="2E943C5E" w14:textId="77777777" w:rsidR="00CE05DD" w:rsidRDefault="00CE05DD" w:rsidP="00CE05DD">
      <w:pPr>
        <w:pStyle w:val="PL"/>
      </w:pPr>
      <w:r>
        <w:t xml:space="preserve">                      requestBody:  # contents of the callback message</w:t>
      </w:r>
    </w:p>
    <w:p w14:paraId="07DC9D45" w14:textId="77777777" w:rsidR="00CE05DD" w:rsidRDefault="00CE05DD" w:rsidP="00CE05DD">
      <w:pPr>
        <w:pStyle w:val="PL"/>
        <w:rPr>
          <w:lang w:val="fr-FR"/>
        </w:rPr>
      </w:pPr>
      <w:r>
        <w:t xml:space="preserve">                        required: true</w:t>
      </w:r>
    </w:p>
    <w:p w14:paraId="358A1F9B" w14:textId="77777777" w:rsidR="00CE05DD" w:rsidRDefault="00CE05DD" w:rsidP="00CE05DD">
      <w:pPr>
        <w:pStyle w:val="PL"/>
      </w:pPr>
      <w:r>
        <w:t xml:space="preserve">                        content:</w:t>
      </w:r>
    </w:p>
    <w:p w14:paraId="0EEB585A" w14:textId="77777777" w:rsidR="00CE05DD" w:rsidRDefault="00CE05DD" w:rsidP="00CE05DD">
      <w:pPr>
        <w:pStyle w:val="PL"/>
      </w:pPr>
      <w:r>
        <w:t xml:space="preserve">                          application/json:</w:t>
      </w:r>
    </w:p>
    <w:p w14:paraId="75A91C68" w14:textId="77777777" w:rsidR="00CE05DD" w:rsidRDefault="00CE05DD" w:rsidP="00CE05DD">
      <w:pPr>
        <w:pStyle w:val="PL"/>
      </w:pPr>
      <w:r>
        <w:t xml:space="preserve">                            schema:</w:t>
      </w:r>
    </w:p>
    <w:p w14:paraId="73B3A5F5" w14:textId="77777777" w:rsidR="00CE05DD" w:rsidRDefault="00CE05DD" w:rsidP="00CE05DD">
      <w:pPr>
        <w:pStyle w:val="PL"/>
      </w:pPr>
      <w:r>
        <w:t xml:space="preserve">                              $ref: '#/components/schemas/AckOfNotify'</w:t>
      </w:r>
    </w:p>
    <w:p w14:paraId="4DF2A2A9" w14:textId="77777777" w:rsidR="00CE05DD" w:rsidRDefault="00CE05DD" w:rsidP="00CE05DD">
      <w:pPr>
        <w:pStyle w:val="PL"/>
      </w:pPr>
      <w:r>
        <w:t xml:space="preserve">                      responses:</w:t>
      </w:r>
    </w:p>
    <w:p w14:paraId="70571491" w14:textId="77777777" w:rsidR="00CE05DD" w:rsidRDefault="00CE05DD" w:rsidP="00CE05DD">
      <w:pPr>
        <w:pStyle w:val="PL"/>
      </w:pPr>
      <w:r>
        <w:t xml:space="preserve">                        '204':</w:t>
      </w:r>
    </w:p>
    <w:p w14:paraId="57BD0373" w14:textId="77777777" w:rsidR="00CE05DD" w:rsidRDefault="00CE05DD" w:rsidP="00CE05DD">
      <w:pPr>
        <w:pStyle w:val="PL"/>
      </w:pPr>
      <w:r>
        <w:t xml:space="preserve">                          description: No Content (successful acknowledgement)</w:t>
      </w:r>
    </w:p>
    <w:p w14:paraId="093A2786" w14:textId="77777777" w:rsidR="00CE05DD" w:rsidRDefault="00CE05DD" w:rsidP="00CE05DD">
      <w:pPr>
        <w:pStyle w:val="PL"/>
      </w:pPr>
      <w:r>
        <w:t xml:space="preserve">                        '307':</w:t>
      </w:r>
    </w:p>
    <w:p w14:paraId="170B03DE" w14:textId="77777777" w:rsidR="00CE05DD" w:rsidRDefault="00CE05DD" w:rsidP="00CE05DD">
      <w:pPr>
        <w:pStyle w:val="PL"/>
      </w:pPr>
      <w:r>
        <w:rPr>
          <w:lang w:val="en-US"/>
        </w:rPr>
        <w:t xml:space="preserve">                          $ref: </w:t>
      </w:r>
      <w:r>
        <w:t>'TS29571_CommonData.yaml#/components/responses/307'</w:t>
      </w:r>
    </w:p>
    <w:p w14:paraId="1CA01A5E" w14:textId="77777777" w:rsidR="00CE05DD" w:rsidRDefault="00CE05DD" w:rsidP="00CE05DD">
      <w:pPr>
        <w:pStyle w:val="PL"/>
      </w:pPr>
      <w:r>
        <w:t xml:space="preserve">                        '308':</w:t>
      </w:r>
    </w:p>
    <w:p w14:paraId="45203CE6" w14:textId="77777777" w:rsidR="00CE05DD" w:rsidRDefault="00CE05DD" w:rsidP="00CE05DD">
      <w:pPr>
        <w:pStyle w:val="PL"/>
      </w:pPr>
      <w:r>
        <w:rPr>
          <w:lang w:val="en-US"/>
        </w:rPr>
        <w:t xml:space="preserve">                          $ref: </w:t>
      </w:r>
      <w:r>
        <w:t>'TS29571_CommonData.yaml#/components/responses/308'</w:t>
      </w:r>
    </w:p>
    <w:p w14:paraId="00CD189A" w14:textId="77777777" w:rsidR="00CE05DD" w:rsidRDefault="00CE05DD" w:rsidP="00CE05DD">
      <w:pPr>
        <w:pStyle w:val="PL"/>
      </w:pPr>
      <w:r>
        <w:t xml:space="preserve">                        '400':</w:t>
      </w:r>
    </w:p>
    <w:p w14:paraId="573585A4" w14:textId="77777777" w:rsidR="00CE05DD" w:rsidRDefault="00CE05DD" w:rsidP="00CE05DD">
      <w:pPr>
        <w:pStyle w:val="PL"/>
      </w:pPr>
      <w:r>
        <w:t xml:space="preserve">                          $ref: 'TS29571_CommonData.yaml#/components/responses/400'</w:t>
      </w:r>
    </w:p>
    <w:p w14:paraId="3B54B92D" w14:textId="77777777" w:rsidR="00CE05DD" w:rsidRDefault="00CE05DD" w:rsidP="00CE05DD">
      <w:pPr>
        <w:pStyle w:val="PL"/>
      </w:pPr>
      <w:r>
        <w:t xml:space="preserve">                        '401':</w:t>
      </w:r>
    </w:p>
    <w:p w14:paraId="3C50B50F" w14:textId="77777777" w:rsidR="00CE05DD" w:rsidRDefault="00CE05DD" w:rsidP="00CE05DD">
      <w:pPr>
        <w:pStyle w:val="PL"/>
      </w:pPr>
      <w:r>
        <w:t xml:space="preserve">                          $ref: 'TS29571_CommonData.yaml#/components/responses/401'</w:t>
      </w:r>
    </w:p>
    <w:p w14:paraId="7F3EE5C0" w14:textId="77777777" w:rsidR="00CE05DD" w:rsidRDefault="00CE05DD" w:rsidP="00CE05DD">
      <w:pPr>
        <w:pStyle w:val="PL"/>
      </w:pPr>
      <w:r>
        <w:t xml:space="preserve">                        '403':</w:t>
      </w:r>
    </w:p>
    <w:p w14:paraId="2B00E6C5" w14:textId="77777777" w:rsidR="00CE05DD" w:rsidRDefault="00CE05DD" w:rsidP="00CE05DD">
      <w:pPr>
        <w:pStyle w:val="PL"/>
      </w:pPr>
      <w:r>
        <w:t xml:space="preserve">                          $ref: 'TS29571_CommonData.yaml#/components/responses/403'</w:t>
      </w:r>
    </w:p>
    <w:p w14:paraId="5CA1DC52" w14:textId="77777777" w:rsidR="00CE05DD" w:rsidRDefault="00CE05DD" w:rsidP="00CE05DD">
      <w:pPr>
        <w:pStyle w:val="PL"/>
      </w:pPr>
      <w:r>
        <w:t xml:space="preserve">                        '404':</w:t>
      </w:r>
    </w:p>
    <w:p w14:paraId="488E1DF0" w14:textId="77777777" w:rsidR="00CE05DD" w:rsidRDefault="00CE05DD" w:rsidP="00CE05DD">
      <w:pPr>
        <w:pStyle w:val="PL"/>
      </w:pPr>
      <w:r>
        <w:t xml:space="preserve">                          $ref: 'TS29571_CommonData.yaml#/components/responses/404'</w:t>
      </w:r>
    </w:p>
    <w:p w14:paraId="0F1F6C76" w14:textId="77777777" w:rsidR="00CE05DD" w:rsidRDefault="00CE05DD" w:rsidP="00CE05DD">
      <w:pPr>
        <w:pStyle w:val="PL"/>
      </w:pPr>
      <w:r>
        <w:t xml:space="preserve">                        '411':</w:t>
      </w:r>
    </w:p>
    <w:p w14:paraId="4390B067" w14:textId="77777777" w:rsidR="00CE05DD" w:rsidRDefault="00CE05DD" w:rsidP="00CE05DD">
      <w:pPr>
        <w:pStyle w:val="PL"/>
      </w:pPr>
      <w:r>
        <w:t xml:space="preserve">                          $ref: 'TS29571_CommonData.yaml#/components/responses/411'</w:t>
      </w:r>
    </w:p>
    <w:p w14:paraId="20CC287A" w14:textId="77777777" w:rsidR="00CE05DD" w:rsidRDefault="00CE05DD" w:rsidP="00CE05DD">
      <w:pPr>
        <w:pStyle w:val="PL"/>
      </w:pPr>
      <w:r>
        <w:t xml:space="preserve">                        '413':</w:t>
      </w:r>
    </w:p>
    <w:p w14:paraId="5339879E" w14:textId="77777777" w:rsidR="00CE05DD" w:rsidRDefault="00CE05DD" w:rsidP="00CE05DD">
      <w:pPr>
        <w:pStyle w:val="PL"/>
      </w:pPr>
      <w:r>
        <w:t xml:space="preserve">                          $ref: 'TS29571_CommonData.yaml#/components/responses/413'</w:t>
      </w:r>
    </w:p>
    <w:p w14:paraId="6114942F" w14:textId="77777777" w:rsidR="00CE05DD" w:rsidRDefault="00CE05DD" w:rsidP="00CE05DD">
      <w:pPr>
        <w:pStyle w:val="PL"/>
      </w:pPr>
      <w:r>
        <w:t xml:space="preserve">                        '415':</w:t>
      </w:r>
    </w:p>
    <w:p w14:paraId="6D85BC78" w14:textId="77777777" w:rsidR="00CE05DD" w:rsidRDefault="00CE05DD" w:rsidP="00CE05DD">
      <w:pPr>
        <w:pStyle w:val="PL"/>
      </w:pPr>
      <w:r>
        <w:t xml:space="preserve">                          $ref: 'TS29571_CommonData.yaml#/components/responses/415'</w:t>
      </w:r>
    </w:p>
    <w:p w14:paraId="3E9C28ED" w14:textId="77777777" w:rsidR="00CE05DD" w:rsidRDefault="00CE05DD" w:rsidP="00CE05DD">
      <w:pPr>
        <w:pStyle w:val="PL"/>
      </w:pPr>
      <w:r>
        <w:t xml:space="preserve">                        '429':</w:t>
      </w:r>
    </w:p>
    <w:p w14:paraId="07DAE424" w14:textId="77777777" w:rsidR="00CE05DD" w:rsidRDefault="00CE05DD" w:rsidP="00CE05DD">
      <w:pPr>
        <w:pStyle w:val="PL"/>
      </w:pPr>
      <w:r>
        <w:t xml:space="preserve">                          $ref: 'TS29571_CommonData.yaml#/components/responses/429'</w:t>
      </w:r>
    </w:p>
    <w:p w14:paraId="736EFCF6" w14:textId="77777777" w:rsidR="00CE05DD" w:rsidRDefault="00CE05DD" w:rsidP="00CE05DD">
      <w:pPr>
        <w:pStyle w:val="PL"/>
      </w:pPr>
      <w:r>
        <w:t xml:space="preserve">                        '500':</w:t>
      </w:r>
    </w:p>
    <w:p w14:paraId="03EB58F0" w14:textId="77777777" w:rsidR="00CE05DD" w:rsidRDefault="00CE05DD" w:rsidP="00CE05DD">
      <w:pPr>
        <w:pStyle w:val="PL"/>
      </w:pPr>
      <w:r>
        <w:t xml:space="preserve">                          $ref: 'TS29571_CommonData.yaml#/components/responses/500'</w:t>
      </w:r>
    </w:p>
    <w:p w14:paraId="76BFB47E" w14:textId="77777777" w:rsidR="00CE05DD" w:rsidRDefault="00CE05DD" w:rsidP="00CE05DD">
      <w:pPr>
        <w:pStyle w:val="PL"/>
      </w:pPr>
      <w:r>
        <w:t xml:space="preserve">                        '502':</w:t>
      </w:r>
    </w:p>
    <w:p w14:paraId="337C46A7" w14:textId="77777777" w:rsidR="00CE05DD" w:rsidRDefault="00CE05DD" w:rsidP="00CE05DD">
      <w:pPr>
        <w:pStyle w:val="PL"/>
      </w:pPr>
      <w:r>
        <w:t xml:space="preserve">                          $ref: 'TS29571_CommonData.yaml#/components/responses/502'</w:t>
      </w:r>
    </w:p>
    <w:p w14:paraId="41AF3854" w14:textId="77777777" w:rsidR="00CE05DD" w:rsidRDefault="00CE05DD" w:rsidP="00CE05DD">
      <w:pPr>
        <w:pStyle w:val="PL"/>
      </w:pPr>
      <w:r>
        <w:t xml:space="preserve">                        '503':</w:t>
      </w:r>
    </w:p>
    <w:p w14:paraId="7A10C92D" w14:textId="77777777" w:rsidR="00CE05DD" w:rsidRDefault="00CE05DD" w:rsidP="00CE05DD">
      <w:pPr>
        <w:pStyle w:val="PL"/>
      </w:pPr>
      <w:r>
        <w:t xml:space="preserve">                          $ref: 'TS29571_CommonData.yaml#/components/responses/503'</w:t>
      </w:r>
    </w:p>
    <w:p w14:paraId="7102BB4E" w14:textId="77777777" w:rsidR="00CE05DD" w:rsidRDefault="00CE05DD" w:rsidP="00CE05DD">
      <w:pPr>
        <w:pStyle w:val="PL"/>
      </w:pPr>
      <w:r>
        <w:t xml:space="preserve">                        default:</w:t>
      </w:r>
    </w:p>
    <w:p w14:paraId="10D89833" w14:textId="77777777" w:rsidR="00CE05DD" w:rsidRDefault="00CE05DD" w:rsidP="00CE05DD">
      <w:pPr>
        <w:pStyle w:val="PL"/>
      </w:pPr>
      <w:r>
        <w:t xml:space="preserve">                          $ref: 'TS29571_CommonData.yaml#/components/responses/default'</w:t>
      </w:r>
    </w:p>
    <w:p w14:paraId="60538F8D" w14:textId="77777777" w:rsidR="00CE05DD" w:rsidRDefault="00CE05DD" w:rsidP="00CE05DD">
      <w:pPr>
        <w:pStyle w:val="PL"/>
      </w:pPr>
    </w:p>
    <w:p w14:paraId="00B708D1" w14:textId="77777777" w:rsidR="00CE05DD" w:rsidRDefault="00CE05DD" w:rsidP="00CE05DD">
      <w:pPr>
        <w:pStyle w:val="PL"/>
      </w:pPr>
      <w:r>
        <w:t xml:space="preserve">  /subscriptions/{subId}:</w:t>
      </w:r>
    </w:p>
    <w:p w14:paraId="08D9DF52" w14:textId="77777777" w:rsidR="00CE05DD" w:rsidRDefault="00CE05DD" w:rsidP="00CE05DD">
      <w:pPr>
        <w:pStyle w:val="PL"/>
      </w:pPr>
      <w:r>
        <w:t xml:space="preserve">    get:</w:t>
      </w:r>
    </w:p>
    <w:p w14:paraId="2958F268" w14:textId="77777777" w:rsidR="00CE05DD" w:rsidRDefault="00CE05DD" w:rsidP="00CE05DD">
      <w:pPr>
        <w:pStyle w:val="PL"/>
      </w:pPr>
      <w:r>
        <w:t xml:space="preserve">      operationId: GetIndividualSubcription</w:t>
      </w:r>
    </w:p>
    <w:p w14:paraId="545845CD" w14:textId="77777777" w:rsidR="00CE05DD" w:rsidRDefault="00CE05DD" w:rsidP="00CE05DD">
      <w:pPr>
        <w:pStyle w:val="PL"/>
      </w:pPr>
      <w:r>
        <w:t xml:space="preserve">      summary: Read an individual subscription for event notifications from the SMF</w:t>
      </w:r>
    </w:p>
    <w:p w14:paraId="597AACA4" w14:textId="77777777" w:rsidR="00CE05DD" w:rsidRDefault="00CE05DD" w:rsidP="00CE05DD">
      <w:pPr>
        <w:pStyle w:val="PL"/>
      </w:pPr>
      <w:r>
        <w:t xml:space="preserve">      tags:</w:t>
      </w:r>
    </w:p>
    <w:p w14:paraId="523DE598" w14:textId="77777777" w:rsidR="00CE05DD" w:rsidRDefault="00CE05DD" w:rsidP="00CE05DD">
      <w:pPr>
        <w:pStyle w:val="PL"/>
      </w:pPr>
      <w:r>
        <w:t xml:space="preserve">        - IndividualSubscription (Document)</w:t>
      </w:r>
    </w:p>
    <w:p w14:paraId="2B9DE624" w14:textId="77777777" w:rsidR="00CE05DD" w:rsidRDefault="00CE05DD" w:rsidP="00CE05DD">
      <w:pPr>
        <w:pStyle w:val="PL"/>
      </w:pPr>
      <w:r>
        <w:t xml:space="preserve">      parameters:</w:t>
      </w:r>
    </w:p>
    <w:p w14:paraId="6392B876" w14:textId="77777777" w:rsidR="00CE05DD" w:rsidRDefault="00CE05DD" w:rsidP="00CE05DD">
      <w:pPr>
        <w:pStyle w:val="PL"/>
      </w:pPr>
      <w:r>
        <w:t xml:space="preserve">        - name: subId</w:t>
      </w:r>
    </w:p>
    <w:p w14:paraId="0EBB685A" w14:textId="77777777" w:rsidR="00CE05DD" w:rsidRDefault="00CE05DD" w:rsidP="00CE05DD">
      <w:pPr>
        <w:pStyle w:val="PL"/>
      </w:pPr>
      <w:r>
        <w:t xml:space="preserve">          in: path</w:t>
      </w:r>
    </w:p>
    <w:p w14:paraId="469F043C" w14:textId="77777777" w:rsidR="00CE05DD" w:rsidRDefault="00CE05DD" w:rsidP="00CE05DD">
      <w:pPr>
        <w:pStyle w:val="PL"/>
      </w:pPr>
      <w:r>
        <w:t xml:space="preserve">          description: Event Subscription ID</w:t>
      </w:r>
    </w:p>
    <w:p w14:paraId="5D724CD5" w14:textId="77777777" w:rsidR="00CE05DD" w:rsidRDefault="00CE05DD" w:rsidP="00CE05DD">
      <w:pPr>
        <w:pStyle w:val="PL"/>
      </w:pPr>
      <w:r>
        <w:t xml:space="preserve">          required: true</w:t>
      </w:r>
    </w:p>
    <w:p w14:paraId="04FA7BD2" w14:textId="77777777" w:rsidR="00CE05DD" w:rsidRDefault="00CE05DD" w:rsidP="00CE05DD">
      <w:pPr>
        <w:pStyle w:val="PL"/>
      </w:pPr>
      <w:r>
        <w:t xml:space="preserve">          schema:</w:t>
      </w:r>
    </w:p>
    <w:p w14:paraId="186CE51C" w14:textId="77777777" w:rsidR="00CE05DD" w:rsidRDefault="00CE05DD" w:rsidP="00CE05DD">
      <w:pPr>
        <w:pStyle w:val="PL"/>
      </w:pPr>
      <w:r>
        <w:t xml:space="preserve">            type: string</w:t>
      </w:r>
    </w:p>
    <w:p w14:paraId="249E1108" w14:textId="77777777" w:rsidR="00CE05DD" w:rsidRDefault="00CE05DD" w:rsidP="00CE05DD">
      <w:pPr>
        <w:pStyle w:val="PL"/>
      </w:pPr>
      <w:r>
        <w:t xml:space="preserve">      responses:</w:t>
      </w:r>
    </w:p>
    <w:p w14:paraId="5F0019AD" w14:textId="77777777" w:rsidR="00CE05DD" w:rsidRDefault="00CE05DD" w:rsidP="00CE05DD">
      <w:pPr>
        <w:pStyle w:val="PL"/>
      </w:pPr>
      <w:r>
        <w:t xml:space="preserve">        '200':</w:t>
      </w:r>
    </w:p>
    <w:p w14:paraId="21E5DD6A" w14:textId="77777777" w:rsidR="00CE05DD" w:rsidRDefault="00CE05DD" w:rsidP="00CE05DD">
      <w:pPr>
        <w:pStyle w:val="PL"/>
      </w:pPr>
      <w:r>
        <w:t xml:space="preserve">          description: OK. Resource representation is returned</w:t>
      </w:r>
    </w:p>
    <w:p w14:paraId="0A6BDDA3" w14:textId="77777777" w:rsidR="00CE05DD" w:rsidRDefault="00CE05DD" w:rsidP="00CE05DD">
      <w:pPr>
        <w:pStyle w:val="PL"/>
      </w:pPr>
      <w:r>
        <w:t xml:space="preserve">          content:</w:t>
      </w:r>
    </w:p>
    <w:p w14:paraId="67227D8B" w14:textId="77777777" w:rsidR="00CE05DD" w:rsidRDefault="00CE05DD" w:rsidP="00CE05DD">
      <w:pPr>
        <w:pStyle w:val="PL"/>
      </w:pPr>
      <w:r>
        <w:t xml:space="preserve">            application/json:</w:t>
      </w:r>
    </w:p>
    <w:p w14:paraId="31373AB4" w14:textId="77777777" w:rsidR="00CE05DD" w:rsidRDefault="00CE05DD" w:rsidP="00CE05DD">
      <w:pPr>
        <w:pStyle w:val="PL"/>
      </w:pPr>
      <w:r>
        <w:t xml:space="preserve">              schema:</w:t>
      </w:r>
    </w:p>
    <w:p w14:paraId="2ED3D2E0" w14:textId="77777777" w:rsidR="00CE05DD" w:rsidRDefault="00CE05DD" w:rsidP="00CE05DD">
      <w:pPr>
        <w:pStyle w:val="PL"/>
      </w:pPr>
      <w:r>
        <w:t xml:space="preserve">                $ref: '#/components/schemas/NsmfEventExposure'</w:t>
      </w:r>
    </w:p>
    <w:p w14:paraId="0F4D99CB" w14:textId="77777777" w:rsidR="00CE05DD" w:rsidRDefault="00CE05DD" w:rsidP="00CE05DD">
      <w:pPr>
        <w:pStyle w:val="PL"/>
      </w:pPr>
      <w:r>
        <w:t xml:space="preserve">        '307':</w:t>
      </w:r>
    </w:p>
    <w:p w14:paraId="2F11BFFD" w14:textId="77777777" w:rsidR="00CE05DD" w:rsidRDefault="00CE05DD" w:rsidP="00CE05DD">
      <w:pPr>
        <w:pStyle w:val="PL"/>
      </w:pPr>
      <w:r>
        <w:rPr>
          <w:lang w:val="en-US"/>
        </w:rPr>
        <w:t xml:space="preserve">          $ref: </w:t>
      </w:r>
      <w:r>
        <w:t>'TS29571_CommonData.yaml#/components/responses/307'</w:t>
      </w:r>
    </w:p>
    <w:p w14:paraId="56FF0C13" w14:textId="77777777" w:rsidR="00CE05DD" w:rsidRDefault="00CE05DD" w:rsidP="00CE05DD">
      <w:pPr>
        <w:pStyle w:val="PL"/>
      </w:pPr>
      <w:r>
        <w:t xml:space="preserve">        '308':</w:t>
      </w:r>
    </w:p>
    <w:p w14:paraId="117F1377" w14:textId="77777777" w:rsidR="00CE05DD" w:rsidRDefault="00CE05DD" w:rsidP="00CE05DD">
      <w:pPr>
        <w:pStyle w:val="PL"/>
      </w:pPr>
      <w:r>
        <w:rPr>
          <w:lang w:val="en-US"/>
        </w:rPr>
        <w:t xml:space="preserve">          $ref: </w:t>
      </w:r>
      <w:r>
        <w:t>'TS29571_CommonData.yaml#/components/responses/308'</w:t>
      </w:r>
    </w:p>
    <w:p w14:paraId="531A788C" w14:textId="77777777" w:rsidR="00CE05DD" w:rsidRDefault="00CE05DD" w:rsidP="00CE05DD">
      <w:pPr>
        <w:pStyle w:val="PL"/>
      </w:pPr>
      <w:r>
        <w:t xml:space="preserve">        '400':</w:t>
      </w:r>
    </w:p>
    <w:p w14:paraId="398F752A" w14:textId="77777777" w:rsidR="00CE05DD" w:rsidRDefault="00CE05DD" w:rsidP="00CE05DD">
      <w:pPr>
        <w:pStyle w:val="PL"/>
      </w:pPr>
      <w:r>
        <w:t xml:space="preserve">          $ref: 'TS29571_CommonData.yaml#/components/responses/400'</w:t>
      </w:r>
    </w:p>
    <w:p w14:paraId="4F8EB216" w14:textId="77777777" w:rsidR="00CE05DD" w:rsidRDefault="00CE05DD" w:rsidP="00CE05DD">
      <w:pPr>
        <w:pStyle w:val="PL"/>
      </w:pPr>
      <w:r>
        <w:t xml:space="preserve">        '401':</w:t>
      </w:r>
    </w:p>
    <w:p w14:paraId="3052CA10" w14:textId="77777777" w:rsidR="00CE05DD" w:rsidRDefault="00CE05DD" w:rsidP="00CE05DD">
      <w:pPr>
        <w:pStyle w:val="PL"/>
      </w:pPr>
      <w:r>
        <w:t xml:space="preserve">          $ref: 'TS29571_CommonData.yaml#/components/responses/401'</w:t>
      </w:r>
    </w:p>
    <w:p w14:paraId="731E9A02" w14:textId="77777777" w:rsidR="00CE05DD" w:rsidRDefault="00CE05DD" w:rsidP="00CE05DD">
      <w:pPr>
        <w:pStyle w:val="PL"/>
      </w:pPr>
      <w:r>
        <w:t xml:space="preserve">        '403':</w:t>
      </w:r>
    </w:p>
    <w:p w14:paraId="78072287" w14:textId="77777777" w:rsidR="00CE05DD" w:rsidRDefault="00CE05DD" w:rsidP="00CE05DD">
      <w:pPr>
        <w:pStyle w:val="PL"/>
      </w:pPr>
      <w:r>
        <w:t xml:space="preserve">          $ref: 'TS29571_CommonData.yaml#/components/responses/403'</w:t>
      </w:r>
    </w:p>
    <w:p w14:paraId="44C49326" w14:textId="77777777" w:rsidR="00CE05DD" w:rsidRDefault="00CE05DD" w:rsidP="00CE05DD">
      <w:pPr>
        <w:pStyle w:val="PL"/>
      </w:pPr>
      <w:r>
        <w:t xml:space="preserve">        '404':</w:t>
      </w:r>
    </w:p>
    <w:p w14:paraId="444DE741" w14:textId="77777777" w:rsidR="00CE05DD" w:rsidRDefault="00CE05DD" w:rsidP="00CE05DD">
      <w:pPr>
        <w:pStyle w:val="PL"/>
      </w:pPr>
      <w:r>
        <w:t xml:space="preserve">          $ref: 'TS29571_CommonData.yaml#/components/responses/404'</w:t>
      </w:r>
    </w:p>
    <w:p w14:paraId="7BAD8944" w14:textId="77777777" w:rsidR="00CE05DD" w:rsidRDefault="00CE05DD" w:rsidP="00CE05DD">
      <w:pPr>
        <w:pStyle w:val="PL"/>
      </w:pPr>
      <w:r>
        <w:t xml:space="preserve">        '406':</w:t>
      </w:r>
    </w:p>
    <w:p w14:paraId="4B78020B" w14:textId="77777777" w:rsidR="00CE05DD" w:rsidRDefault="00CE05DD" w:rsidP="00CE05DD">
      <w:pPr>
        <w:pStyle w:val="PL"/>
      </w:pPr>
      <w:r>
        <w:t xml:space="preserve">          $ref: 'TS29571_CommonData.yaml#/components/responses/406'</w:t>
      </w:r>
    </w:p>
    <w:p w14:paraId="55F34214" w14:textId="77777777" w:rsidR="00CE05DD" w:rsidRDefault="00CE05DD" w:rsidP="00CE05DD">
      <w:pPr>
        <w:pStyle w:val="PL"/>
      </w:pPr>
      <w:r>
        <w:t xml:space="preserve">        '429':</w:t>
      </w:r>
    </w:p>
    <w:p w14:paraId="703ACA30" w14:textId="77777777" w:rsidR="00CE05DD" w:rsidRDefault="00CE05DD" w:rsidP="00CE05DD">
      <w:pPr>
        <w:pStyle w:val="PL"/>
      </w:pPr>
      <w:r>
        <w:t xml:space="preserve">          $ref: 'TS29571_CommonData.yaml#/components/responses/429'</w:t>
      </w:r>
    </w:p>
    <w:p w14:paraId="1A6B73DF" w14:textId="77777777" w:rsidR="00CE05DD" w:rsidRDefault="00CE05DD" w:rsidP="00CE05DD">
      <w:pPr>
        <w:pStyle w:val="PL"/>
      </w:pPr>
      <w:r>
        <w:t xml:space="preserve">        '500':</w:t>
      </w:r>
    </w:p>
    <w:p w14:paraId="27490329" w14:textId="77777777" w:rsidR="00CE05DD" w:rsidRDefault="00CE05DD" w:rsidP="00CE05DD">
      <w:pPr>
        <w:pStyle w:val="PL"/>
      </w:pPr>
      <w:r>
        <w:t xml:space="preserve">          $ref: 'TS29571_CommonData.yaml#/components/responses/500'</w:t>
      </w:r>
    </w:p>
    <w:p w14:paraId="370B0ADF" w14:textId="77777777" w:rsidR="00CE05DD" w:rsidRDefault="00CE05DD" w:rsidP="00CE05DD">
      <w:pPr>
        <w:pStyle w:val="PL"/>
      </w:pPr>
      <w:r>
        <w:t xml:space="preserve">        '502':</w:t>
      </w:r>
    </w:p>
    <w:p w14:paraId="3DACD1B9" w14:textId="77777777" w:rsidR="00CE05DD" w:rsidRDefault="00CE05DD" w:rsidP="00CE05DD">
      <w:pPr>
        <w:pStyle w:val="PL"/>
      </w:pPr>
      <w:r>
        <w:t xml:space="preserve">          $ref: 'TS29571_CommonData.yaml#/components/responses/502'</w:t>
      </w:r>
    </w:p>
    <w:p w14:paraId="29F66F57" w14:textId="77777777" w:rsidR="00CE05DD" w:rsidRDefault="00CE05DD" w:rsidP="00CE05DD">
      <w:pPr>
        <w:pStyle w:val="PL"/>
      </w:pPr>
      <w:r>
        <w:t xml:space="preserve">        '503':</w:t>
      </w:r>
    </w:p>
    <w:p w14:paraId="6E1A1ADE" w14:textId="77777777" w:rsidR="00CE05DD" w:rsidRDefault="00CE05DD" w:rsidP="00CE05DD">
      <w:pPr>
        <w:pStyle w:val="PL"/>
      </w:pPr>
      <w:r>
        <w:t xml:space="preserve">          $ref: 'TS29571_CommonData.yaml#/components/responses/503'</w:t>
      </w:r>
    </w:p>
    <w:p w14:paraId="7A85B4AD" w14:textId="77777777" w:rsidR="00CE05DD" w:rsidRDefault="00CE05DD" w:rsidP="00CE05DD">
      <w:pPr>
        <w:pStyle w:val="PL"/>
      </w:pPr>
      <w:r>
        <w:t xml:space="preserve">        default:</w:t>
      </w:r>
    </w:p>
    <w:p w14:paraId="76713EC4" w14:textId="77777777" w:rsidR="00CE05DD" w:rsidRDefault="00CE05DD" w:rsidP="00CE05DD">
      <w:pPr>
        <w:pStyle w:val="PL"/>
      </w:pPr>
      <w:r>
        <w:t xml:space="preserve">          $ref: 'TS29571_CommonData.yaml#/components/responses/default'</w:t>
      </w:r>
    </w:p>
    <w:p w14:paraId="7181D106" w14:textId="77777777" w:rsidR="00CE05DD" w:rsidRDefault="00CE05DD" w:rsidP="00CE05DD">
      <w:pPr>
        <w:pStyle w:val="PL"/>
      </w:pPr>
      <w:r>
        <w:t xml:space="preserve">    put:</w:t>
      </w:r>
    </w:p>
    <w:p w14:paraId="1C3CBBB5" w14:textId="77777777" w:rsidR="00CE05DD" w:rsidRDefault="00CE05DD" w:rsidP="00CE05DD">
      <w:pPr>
        <w:pStyle w:val="PL"/>
      </w:pPr>
      <w:r>
        <w:t xml:space="preserve">      operationId: ReplaceIndividualSubcription</w:t>
      </w:r>
    </w:p>
    <w:p w14:paraId="60F9D137" w14:textId="77777777" w:rsidR="00CE05DD" w:rsidRDefault="00CE05DD" w:rsidP="00CE05DD">
      <w:pPr>
        <w:pStyle w:val="PL"/>
      </w:pPr>
      <w:r>
        <w:t xml:space="preserve">      summary: Replace an individual subscription for event notifications from the SMF</w:t>
      </w:r>
    </w:p>
    <w:p w14:paraId="6ADC093D" w14:textId="77777777" w:rsidR="00CE05DD" w:rsidRDefault="00CE05DD" w:rsidP="00CE05DD">
      <w:pPr>
        <w:pStyle w:val="PL"/>
      </w:pPr>
      <w:r>
        <w:t xml:space="preserve">      tags:</w:t>
      </w:r>
    </w:p>
    <w:p w14:paraId="165B5655" w14:textId="77777777" w:rsidR="00CE05DD" w:rsidRDefault="00CE05DD" w:rsidP="00CE05DD">
      <w:pPr>
        <w:pStyle w:val="PL"/>
      </w:pPr>
      <w:r>
        <w:t xml:space="preserve">        - IndividualSubscription (Document)</w:t>
      </w:r>
    </w:p>
    <w:p w14:paraId="490BC761" w14:textId="77777777" w:rsidR="00CE05DD" w:rsidRDefault="00CE05DD" w:rsidP="00CE05DD">
      <w:pPr>
        <w:pStyle w:val="PL"/>
      </w:pPr>
      <w:r>
        <w:t xml:space="preserve">      requestBody:</w:t>
      </w:r>
    </w:p>
    <w:p w14:paraId="63ECBF89" w14:textId="77777777" w:rsidR="00CE05DD" w:rsidRDefault="00CE05DD" w:rsidP="00CE05DD">
      <w:pPr>
        <w:pStyle w:val="PL"/>
      </w:pPr>
      <w:r>
        <w:t xml:space="preserve">        required: true</w:t>
      </w:r>
    </w:p>
    <w:p w14:paraId="0C7CC8CF" w14:textId="77777777" w:rsidR="00CE05DD" w:rsidRDefault="00CE05DD" w:rsidP="00CE05DD">
      <w:pPr>
        <w:pStyle w:val="PL"/>
      </w:pPr>
      <w:r>
        <w:t xml:space="preserve">        content:</w:t>
      </w:r>
    </w:p>
    <w:p w14:paraId="2A305F1A" w14:textId="77777777" w:rsidR="00CE05DD" w:rsidRDefault="00CE05DD" w:rsidP="00CE05DD">
      <w:pPr>
        <w:pStyle w:val="PL"/>
      </w:pPr>
      <w:r>
        <w:t xml:space="preserve">          application/json:</w:t>
      </w:r>
    </w:p>
    <w:p w14:paraId="1CBD413D" w14:textId="77777777" w:rsidR="00CE05DD" w:rsidRDefault="00CE05DD" w:rsidP="00CE05DD">
      <w:pPr>
        <w:pStyle w:val="PL"/>
      </w:pPr>
      <w:r>
        <w:t xml:space="preserve">            schema:</w:t>
      </w:r>
    </w:p>
    <w:p w14:paraId="237C7E01" w14:textId="77777777" w:rsidR="00CE05DD" w:rsidRDefault="00CE05DD" w:rsidP="00CE05DD">
      <w:pPr>
        <w:pStyle w:val="PL"/>
      </w:pPr>
      <w:r>
        <w:t xml:space="preserve">              $ref: '#/components/schemas/NsmfEventExposure'</w:t>
      </w:r>
    </w:p>
    <w:p w14:paraId="79FAB2B8" w14:textId="77777777" w:rsidR="00CE05DD" w:rsidRDefault="00CE05DD" w:rsidP="00CE05DD">
      <w:pPr>
        <w:pStyle w:val="PL"/>
      </w:pPr>
      <w:r>
        <w:t xml:space="preserve">      parameters:</w:t>
      </w:r>
    </w:p>
    <w:p w14:paraId="21A72C30" w14:textId="77777777" w:rsidR="00CE05DD" w:rsidRDefault="00CE05DD" w:rsidP="00CE05DD">
      <w:pPr>
        <w:pStyle w:val="PL"/>
      </w:pPr>
      <w:r>
        <w:t xml:space="preserve">        - name: subId</w:t>
      </w:r>
    </w:p>
    <w:p w14:paraId="25570448" w14:textId="77777777" w:rsidR="00CE05DD" w:rsidRDefault="00CE05DD" w:rsidP="00CE05DD">
      <w:pPr>
        <w:pStyle w:val="PL"/>
      </w:pPr>
      <w:r>
        <w:t xml:space="preserve">          in: path</w:t>
      </w:r>
    </w:p>
    <w:p w14:paraId="164C05A4" w14:textId="77777777" w:rsidR="00CE05DD" w:rsidRDefault="00CE05DD" w:rsidP="00CE05DD">
      <w:pPr>
        <w:pStyle w:val="PL"/>
      </w:pPr>
      <w:r>
        <w:t xml:space="preserve">          description: Event Subscription ID</w:t>
      </w:r>
    </w:p>
    <w:p w14:paraId="7D8122FD" w14:textId="77777777" w:rsidR="00CE05DD" w:rsidRDefault="00CE05DD" w:rsidP="00CE05DD">
      <w:pPr>
        <w:pStyle w:val="PL"/>
      </w:pPr>
      <w:r>
        <w:t xml:space="preserve">          required: true</w:t>
      </w:r>
    </w:p>
    <w:p w14:paraId="5E284FE0" w14:textId="77777777" w:rsidR="00CE05DD" w:rsidRDefault="00CE05DD" w:rsidP="00CE05DD">
      <w:pPr>
        <w:pStyle w:val="PL"/>
      </w:pPr>
      <w:r>
        <w:t xml:space="preserve">          schema:</w:t>
      </w:r>
    </w:p>
    <w:p w14:paraId="4B8D29E7" w14:textId="77777777" w:rsidR="00CE05DD" w:rsidRDefault="00CE05DD" w:rsidP="00CE05DD">
      <w:pPr>
        <w:pStyle w:val="PL"/>
      </w:pPr>
      <w:r>
        <w:t xml:space="preserve">            type: string</w:t>
      </w:r>
    </w:p>
    <w:p w14:paraId="018D617B" w14:textId="77777777" w:rsidR="00CE05DD" w:rsidRDefault="00CE05DD" w:rsidP="00CE05DD">
      <w:pPr>
        <w:pStyle w:val="PL"/>
      </w:pPr>
      <w:r>
        <w:t xml:space="preserve">      responses:</w:t>
      </w:r>
    </w:p>
    <w:p w14:paraId="27E16801" w14:textId="77777777" w:rsidR="00CE05DD" w:rsidRDefault="00CE05DD" w:rsidP="00CE05DD">
      <w:pPr>
        <w:pStyle w:val="PL"/>
      </w:pPr>
      <w:r>
        <w:t xml:space="preserve">        '200':</w:t>
      </w:r>
    </w:p>
    <w:p w14:paraId="0D5FAA4F" w14:textId="77777777" w:rsidR="00CE05DD" w:rsidRDefault="00CE05DD" w:rsidP="00CE05DD">
      <w:pPr>
        <w:pStyle w:val="PL"/>
      </w:pPr>
      <w:r>
        <w:t xml:space="preserve">          description: OK. Resource was successfully modified and representation is returned</w:t>
      </w:r>
    </w:p>
    <w:p w14:paraId="2A1563AB" w14:textId="77777777" w:rsidR="00CE05DD" w:rsidRDefault="00CE05DD" w:rsidP="00CE05DD">
      <w:pPr>
        <w:pStyle w:val="PL"/>
      </w:pPr>
      <w:r>
        <w:t xml:space="preserve">          content:</w:t>
      </w:r>
    </w:p>
    <w:p w14:paraId="119D537B" w14:textId="77777777" w:rsidR="00CE05DD" w:rsidRDefault="00CE05DD" w:rsidP="00CE05DD">
      <w:pPr>
        <w:pStyle w:val="PL"/>
      </w:pPr>
      <w:r>
        <w:t xml:space="preserve">            application/json:</w:t>
      </w:r>
    </w:p>
    <w:p w14:paraId="5B9841ED" w14:textId="77777777" w:rsidR="00CE05DD" w:rsidRDefault="00CE05DD" w:rsidP="00CE05DD">
      <w:pPr>
        <w:pStyle w:val="PL"/>
      </w:pPr>
      <w:r>
        <w:t xml:space="preserve">              schema:</w:t>
      </w:r>
    </w:p>
    <w:p w14:paraId="7B26180B" w14:textId="77777777" w:rsidR="00CE05DD" w:rsidRDefault="00CE05DD" w:rsidP="00CE05DD">
      <w:pPr>
        <w:pStyle w:val="PL"/>
      </w:pPr>
      <w:r>
        <w:t xml:space="preserve">                $ref: '#/components/schemas/NsmfEventExposure'</w:t>
      </w:r>
    </w:p>
    <w:p w14:paraId="7F755893" w14:textId="77777777" w:rsidR="00CE05DD" w:rsidRDefault="00CE05DD" w:rsidP="00CE05DD">
      <w:pPr>
        <w:pStyle w:val="PL"/>
      </w:pPr>
      <w:r>
        <w:t xml:space="preserve">        '204':</w:t>
      </w:r>
    </w:p>
    <w:p w14:paraId="53D405E6" w14:textId="77777777" w:rsidR="00CE05DD" w:rsidRDefault="00CE05DD" w:rsidP="00CE05DD">
      <w:pPr>
        <w:pStyle w:val="PL"/>
      </w:pPr>
      <w:r>
        <w:t xml:space="preserve">          description: No Content. Resource was successfully modified</w:t>
      </w:r>
    </w:p>
    <w:p w14:paraId="07F32432" w14:textId="77777777" w:rsidR="00CE05DD" w:rsidRDefault="00CE05DD" w:rsidP="00CE05DD">
      <w:pPr>
        <w:pStyle w:val="PL"/>
      </w:pPr>
      <w:r>
        <w:t xml:space="preserve">        '307':</w:t>
      </w:r>
    </w:p>
    <w:p w14:paraId="15C04B43" w14:textId="77777777" w:rsidR="00CE05DD" w:rsidRDefault="00CE05DD" w:rsidP="00CE05DD">
      <w:pPr>
        <w:pStyle w:val="PL"/>
      </w:pPr>
      <w:r>
        <w:rPr>
          <w:lang w:val="en-US"/>
        </w:rPr>
        <w:t xml:space="preserve">          $ref: </w:t>
      </w:r>
      <w:r>
        <w:t>'TS29571_CommonData.yaml#/components/responses/307'</w:t>
      </w:r>
    </w:p>
    <w:p w14:paraId="0D140C8E" w14:textId="77777777" w:rsidR="00CE05DD" w:rsidRDefault="00CE05DD" w:rsidP="00CE05DD">
      <w:pPr>
        <w:pStyle w:val="PL"/>
      </w:pPr>
      <w:r>
        <w:t xml:space="preserve">        '308':</w:t>
      </w:r>
    </w:p>
    <w:p w14:paraId="55325470" w14:textId="77777777" w:rsidR="00CE05DD" w:rsidRDefault="00CE05DD" w:rsidP="00CE05DD">
      <w:pPr>
        <w:pStyle w:val="PL"/>
      </w:pPr>
      <w:r>
        <w:rPr>
          <w:lang w:val="en-US"/>
        </w:rPr>
        <w:t xml:space="preserve">          $ref: </w:t>
      </w:r>
      <w:r>
        <w:t>'TS29571_CommonData.yaml#/components/responses/308'</w:t>
      </w:r>
    </w:p>
    <w:p w14:paraId="06DE3704" w14:textId="77777777" w:rsidR="00CE05DD" w:rsidRDefault="00CE05DD" w:rsidP="00CE05DD">
      <w:pPr>
        <w:pStyle w:val="PL"/>
      </w:pPr>
      <w:r>
        <w:t xml:space="preserve">        '400':</w:t>
      </w:r>
    </w:p>
    <w:p w14:paraId="15F13E44" w14:textId="77777777" w:rsidR="00CE05DD" w:rsidRDefault="00CE05DD" w:rsidP="00CE05DD">
      <w:pPr>
        <w:pStyle w:val="PL"/>
      </w:pPr>
      <w:r>
        <w:t xml:space="preserve">          $ref: 'TS29571_CommonData.yaml#/components/responses/400'</w:t>
      </w:r>
    </w:p>
    <w:p w14:paraId="62EE77D0" w14:textId="77777777" w:rsidR="00CE05DD" w:rsidRDefault="00CE05DD" w:rsidP="00CE05DD">
      <w:pPr>
        <w:pStyle w:val="PL"/>
      </w:pPr>
      <w:r>
        <w:t xml:space="preserve">        '401':</w:t>
      </w:r>
    </w:p>
    <w:p w14:paraId="717760D8" w14:textId="77777777" w:rsidR="00CE05DD" w:rsidRDefault="00CE05DD" w:rsidP="00CE05DD">
      <w:pPr>
        <w:pStyle w:val="PL"/>
      </w:pPr>
      <w:r>
        <w:t xml:space="preserve">          $ref: 'TS29571_CommonData.yaml#/components/responses/401'</w:t>
      </w:r>
    </w:p>
    <w:p w14:paraId="0BCB2918" w14:textId="77777777" w:rsidR="00CE05DD" w:rsidRDefault="00CE05DD" w:rsidP="00CE05DD">
      <w:pPr>
        <w:pStyle w:val="PL"/>
      </w:pPr>
      <w:r>
        <w:t xml:space="preserve">        '403':</w:t>
      </w:r>
    </w:p>
    <w:p w14:paraId="0BF4437B" w14:textId="77777777" w:rsidR="00CE05DD" w:rsidRDefault="00CE05DD" w:rsidP="00CE05DD">
      <w:pPr>
        <w:pStyle w:val="PL"/>
      </w:pPr>
      <w:r>
        <w:t xml:space="preserve">          $ref: 'TS29571_CommonData.yaml#/components/responses/403'</w:t>
      </w:r>
    </w:p>
    <w:p w14:paraId="34CD7D48" w14:textId="77777777" w:rsidR="00CE05DD" w:rsidRDefault="00CE05DD" w:rsidP="00CE05DD">
      <w:pPr>
        <w:pStyle w:val="PL"/>
      </w:pPr>
      <w:r>
        <w:t xml:space="preserve">        '404':</w:t>
      </w:r>
    </w:p>
    <w:p w14:paraId="4A4C0474" w14:textId="77777777" w:rsidR="00CE05DD" w:rsidRDefault="00CE05DD" w:rsidP="00CE05DD">
      <w:pPr>
        <w:pStyle w:val="PL"/>
      </w:pPr>
      <w:r>
        <w:t xml:space="preserve">          $ref: 'TS29571_CommonData.yaml#/components/responses/404'</w:t>
      </w:r>
    </w:p>
    <w:p w14:paraId="6153B30D" w14:textId="77777777" w:rsidR="00CE05DD" w:rsidRDefault="00CE05DD" w:rsidP="00CE05DD">
      <w:pPr>
        <w:pStyle w:val="PL"/>
      </w:pPr>
      <w:r>
        <w:t xml:space="preserve">        '411':</w:t>
      </w:r>
    </w:p>
    <w:p w14:paraId="6308DC8D" w14:textId="77777777" w:rsidR="00CE05DD" w:rsidRDefault="00CE05DD" w:rsidP="00CE05DD">
      <w:pPr>
        <w:pStyle w:val="PL"/>
      </w:pPr>
      <w:r>
        <w:t xml:space="preserve">          $ref: 'TS29571_CommonData.yaml#/components/responses/411'</w:t>
      </w:r>
    </w:p>
    <w:p w14:paraId="6601FD77" w14:textId="77777777" w:rsidR="00CE05DD" w:rsidRDefault="00CE05DD" w:rsidP="00CE05DD">
      <w:pPr>
        <w:pStyle w:val="PL"/>
      </w:pPr>
      <w:r>
        <w:t xml:space="preserve">        '413':</w:t>
      </w:r>
    </w:p>
    <w:p w14:paraId="75659BD0" w14:textId="77777777" w:rsidR="00CE05DD" w:rsidRDefault="00CE05DD" w:rsidP="00CE05DD">
      <w:pPr>
        <w:pStyle w:val="PL"/>
      </w:pPr>
      <w:r>
        <w:t xml:space="preserve">          $ref: 'TS29571_CommonData.yaml#/components/responses/413'</w:t>
      </w:r>
    </w:p>
    <w:p w14:paraId="561775BE" w14:textId="77777777" w:rsidR="00CE05DD" w:rsidRDefault="00CE05DD" w:rsidP="00CE05DD">
      <w:pPr>
        <w:pStyle w:val="PL"/>
      </w:pPr>
      <w:r>
        <w:t xml:space="preserve">        '415':</w:t>
      </w:r>
    </w:p>
    <w:p w14:paraId="5D0CEB8A" w14:textId="77777777" w:rsidR="00CE05DD" w:rsidRDefault="00CE05DD" w:rsidP="00CE05DD">
      <w:pPr>
        <w:pStyle w:val="PL"/>
      </w:pPr>
      <w:r>
        <w:t xml:space="preserve">          $ref: 'TS29571_CommonData.yaml#/components/responses/415'</w:t>
      </w:r>
    </w:p>
    <w:p w14:paraId="53B4EE17" w14:textId="77777777" w:rsidR="00CE05DD" w:rsidRDefault="00CE05DD" w:rsidP="00CE05DD">
      <w:pPr>
        <w:pStyle w:val="PL"/>
      </w:pPr>
      <w:r>
        <w:t xml:space="preserve">        '429':</w:t>
      </w:r>
    </w:p>
    <w:p w14:paraId="5F1EC3D7" w14:textId="77777777" w:rsidR="00CE05DD" w:rsidRDefault="00CE05DD" w:rsidP="00CE05DD">
      <w:pPr>
        <w:pStyle w:val="PL"/>
      </w:pPr>
      <w:r>
        <w:t xml:space="preserve">          $ref: 'TS29571_CommonData.yaml#/components/responses/429'</w:t>
      </w:r>
    </w:p>
    <w:p w14:paraId="3A4C06FE" w14:textId="77777777" w:rsidR="00CE05DD" w:rsidRDefault="00CE05DD" w:rsidP="00CE05DD">
      <w:pPr>
        <w:pStyle w:val="PL"/>
      </w:pPr>
      <w:r>
        <w:t xml:space="preserve">        '500':</w:t>
      </w:r>
    </w:p>
    <w:p w14:paraId="11B509BB" w14:textId="77777777" w:rsidR="00CE05DD" w:rsidRDefault="00CE05DD" w:rsidP="00CE05DD">
      <w:pPr>
        <w:pStyle w:val="PL"/>
      </w:pPr>
      <w:r>
        <w:t xml:space="preserve">          $ref: 'TS29571_CommonData.yaml#/components/responses/500'</w:t>
      </w:r>
    </w:p>
    <w:p w14:paraId="6942FB09" w14:textId="77777777" w:rsidR="00CE05DD" w:rsidRDefault="00CE05DD" w:rsidP="00CE05DD">
      <w:pPr>
        <w:pStyle w:val="PL"/>
      </w:pPr>
      <w:r>
        <w:t xml:space="preserve">        '502':</w:t>
      </w:r>
    </w:p>
    <w:p w14:paraId="49A579A3" w14:textId="77777777" w:rsidR="00CE05DD" w:rsidRDefault="00CE05DD" w:rsidP="00CE05DD">
      <w:pPr>
        <w:pStyle w:val="PL"/>
      </w:pPr>
      <w:r>
        <w:t xml:space="preserve">          $ref: 'TS29571_CommonData.yaml#/components/responses/502'</w:t>
      </w:r>
    </w:p>
    <w:p w14:paraId="6C38353C" w14:textId="77777777" w:rsidR="00CE05DD" w:rsidRDefault="00CE05DD" w:rsidP="00CE05DD">
      <w:pPr>
        <w:pStyle w:val="PL"/>
      </w:pPr>
      <w:r>
        <w:t xml:space="preserve">        '503':</w:t>
      </w:r>
    </w:p>
    <w:p w14:paraId="435F2287" w14:textId="77777777" w:rsidR="00CE05DD" w:rsidRDefault="00CE05DD" w:rsidP="00CE05DD">
      <w:pPr>
        <w:pStyle w:val="PL"/>
      </w:pPr>
      <w:r>
        <w:t xml:space="preserve">          $ref: 'TS29571_CommonData.yaml#/components/responses/503'</w:t>
      </w:r>
    </w:p>
    <w:p w14:paraId="33BC65E4" w14:textId="77777777" w:rsidR="00CE05DD" w:rsidRDefault="00CE05DD" w:rsidP="00CE05DD">
      <w:pPr>
        <w:pStyle w:val="PL"/>
      </w:pPr>
      <w:r>
        <w:t xml:space="preserve">        default:</w:t>
      </w:r>
    </w:p>
    <w:p w14:paraId="5D9DB54B" w14:textId="77777777" w:rsidR="00CE05DD" w:rsidRDefault="00CE05DD" w:rsidP="00CE05DD">
      <w:pPr>
        <w:pStyle w:val="PL"/>
      </w:pPr>
      <w:r>
        <w:t xml:space="preserve">          $ref: 'TS29571_CommonData.yaml#/components/responses/default'</w:t>
      </w:r>
    </w:p>
    <w:p w14:paraId="0640D372" w14:textId="77777777" w:rsidR="00CE05DD" w:rsidRDefault="00CE05DD" w:rsidP="00CE05DD">
      <w:pPr>
        <w:pStyle w:val="PL"/>
      </w:pPr>
      <w:r>
        <w:t xml:space="preserve">    delete:</w:t>
      </w:r>
    </w:p>
    <w:p w14:paraId="7FFC5DAE" w14:textId="77777777" w:rsidR="00CE05DD" w:rsidRDefault="00CE05DD" w:rsidP="00CE05DD">
      <w:pPr>
        <w:pStyle w:val="PL"/>
      </w:pPr>
      <w:r>
        <w:t xml:space="preserve">      operationId: DeleteIndividualSubcription</w:t>
      </w:r>
    </w:p>
    <w:p w14:paraId="0FA2CEEE" w14:textId="77777777" w:rsidR="00CE05DD" w:rsidRDefault="00CE05DD" w:rsidP="00CE05DD">
      <w:pPr>
        <w:pStyle w:val="PL"/>
      </w:pPr>
      <w:r>
        <w:t xml:space="preserve">      summary: Delete an individual subscription for event notifications from the SMF</w:t>
      </w:r>
    </w:p>
    <w:p w14:paraId="73E93788" w14:textId="77777777" w:rsidR="00CE05DD" w:rsidRDefault="00CE05DD" w:rsidP="00CE05DD">
      <w:pPr>
        <w:pStyle w:val="PL"/>
      </w:pPr>
      <w:r>
        <w:t xml:space="preserve">      tags:</w:t>
      </w:r>
    </w:p>
    <w:p w14:paraId="550449A7" w14:textId="77777777" w:rsidR="00CE05DD" w:rsidRDefault="00CE05DD" w:rsidP="00CE05DD">
      <w:pPr>
        <w:pStyle w:val="PL"/>
      </w:pPr>
      <w:r>
        <w:t xml:space="preserve">        - IndividualSubscription (Document)</w:t>
      </w:r>
    </w:p>
    <w:p w14:paraId="208A5F37" w14:textId="77777777" w:rsidR="00CE05DD" w:rsidRDefault="00CE05DD" w:rsidP="00CE05DD">
      <w:pPr>
        <w:pStyle w:val="PL"/>
      </w:pPr>
      <w:r>
        <w:t xml:space="preserve">      parameters:</w:t>
      </w:r>
    </w:p>
    <w:p w14:paraId="777388C2" w14:textId="77777777" w:rsidR="00CE05DD" w:rsidRDefault="00CE05DD" w:rsidP="00CE05DD">
      <w:pPr>
        <w:pStyle w:val="PL"/>
      </w:pPr>
      <w:r>
        <w:t xml:space="preserve">        - name: subId</w:t>
      </w:r>
    </w:p>
    <w:p w14:paraId="26527B21" w14:textId="77777777" w:rsidR="00CE05DD" w:rsidRDefault="00CE05DD" w:rsidP="00CE05DD">
      <w:pPr>
        <w:pStyle w:val="PL"/>
      </w:pPr>
      <w:r>
        <w:t xml:space="preserve">          in: path</w:t>
      </w:r>
    </w:p>
    <w:p w14:paraId="454A762F" w14:textId="77777777" w:rsidR="00CE05DD" w:rsidRDefault="00CE05DD" w:rsidP="00CE05DD">
      <w:pPr>
        <w:pStyle w:val="PL"/>
      </w:pPr>
      <w:r>
        <w:t xml:space="preserve">          description: Event Subscription ID</w:t>
      </w:r>
    </w:p>
    <w:p w14:paraId="54A4B0B4" w14:textId="77777777" w:rsidR="00CE05DD" w:rsidRDefault="00CE05DD" w:rsidP="00CE05DD">
      <w:pPr>
        <w:pStyle w:val="PL"/>
      </w:pPr>
      <w:r>
        <w:t xml:space="preserve">          required: true</w:t>
      </w:r>
    </w:p>
    <w:p w14:paraId="4D1BDC1B" w14:textId="77777777" w:rsidR="00CE05DD" w:rsidRDefault="00CE05DD" w:rsidP="00CE05DD">
      <w:pPr>
        <w:pStyle w:val="PL"/>
      </w:pPr>
      <w:r>
        <w:t xml:space="preserve">          schema:</w:t>
      </w:r>
    </w:p>
    <w:p w14:paraId="40D7D52B" w14:textId="77777777" w:rsidR="00CE05DD" w:rsidRDefault="00CE05DD" w:rsidP="00CE05DD">
      <w:pPr>
        <w:pStyle w:val="PL"/>
      </w:pPr>
      <w:r>
        <w:t xml:space="preserve">            type: string</w:t>
      </w:r>
    </w:p>
    <w:p w14:paraId="3319B8E6" w14:textId="77777777" w:rsidR="00CE05DD" w:rsidRDefault="00CE05DD" w:rsidP="00CE05DD">
      <w:pPr>
        <w:pStyle w:val="PL"/>
      </w:pPr>
      <w:r>
        <w:t xml:space="preserve">      responses:</w:t>
      </w:r>
    </w:p>
    <w:p w14:paraId="7CD72711" w14:textId="77777777" w:rsidR="00CE05DD" w:rsidRDefault="00CE05DD" w:rsidP="00CE05DD">
      <w:pPr>
        <w:pStyle w:val="PL"/>
      </w:pPr>
      <w:r>
        <w:t xml:space="preserve">        '204':</w:t>
      </w:r>
    </w:p>
    <w:p w14:paraId="6502BD5F" w14:textId="77777777" w:rsidR="00CE05DD" w:rsidRDefault="00CE05DD" w:rsidP="00CE05DD">
      <w:pPr>
        <w:pStyle w:val="PL"/>
      </w:pPr>
      <w:r>
        <w:t xml:space="preserve">          description: No Content. Resource was successfully deleted</w:t>
      </w:r>
    </w:p>
    <w:p w14:paraId="3527CBA4" w14:textId="77777777" w:rsidR="00CE05DD" w:rsidRDefault="00CE05DD" w:rsidP="00CE05DD">
      <w:pPr>
        <w:pStyle w:val="PL"/>
      </w:pPr>
      <w:r>
        <w:t xml:space="preserve">        '307':</w:t>
      </w:r>
    </w:p>
    <w:p w14:paraId="52BC1C28" w14:textId="77777777" w:rsidR="00CE05DD" w:rsidRDefault="00CE05DD" w:rsidP="00CE05DD">
      <w:pPr>
        <w:pStyle w:val="PL"/>
      </w:pPr>
      <w:r>
        <w:rPr>
          <w:lang w:val="en-US"/>
        </w:rPr>
        <w:t xml:space="preserve">          $ref: </w:t>
      </w:r>
      <w:r>
        <w:t>'TS29571_CommonData.yaml#/components/responses/307'</w:t>
      </w:r>
    </w:p>
    <w:p w14:paraId="1591129C" w14:textId="77777777" w:rsidR="00CE05DD" w:rsidRDefault="00CE05DD" w:rsidP="00CE05DD">
      <w:pPr>
        <w:pStyle w:val="PL"/>
      </w:pPr>
      <w:r>
        <w:t xml:space="preserve">        '308':</w:t>
      </w:r>
    </w:p>
    <w:p w14:paraId="7983A99C" w14:textId="77777777" w:rsidR="00CE05DD" w:rsidRDefault="00CE05DD" w:rsidP="00CE05DD">
      <w:pPr>
        <w:pStyle w:val="PL"/>
      </w:pPr>
      <w:r>
        <w:rPr>
          <w:lang w:val="en-US"/>
        </w:rPr>
        <w:t xml:space="preserve">          $ref: </w:t>
      </w:r>
      <w:r>
        <w:t>'TS29571_CommonData.yaml#/components/responses/308'</w:t>
      </w:r>
    </w:p>
    <w:p w14:paraId="4B0EB5B0" w14:textId="77777777" w:rsidR="00CE05DD" w:rsidRDefault="00CE05DD" w:rsidP="00CE05DD">
      <w:pPr>
        <w:pStyle w:val="PL"/>
      </w:pPr>
      <w:r>
        <w:t xml:space="preserve">        '400':</w:t>
      </w:r>
    </w:p>
    <w:p w14:paraId="0E5D100F" w14:textId="77777777" w:rsidR="00CE05DD" w:rsidRDefault="00CE05DD" w:rsidP="00CE05DD">
      <w:pPr>
        <w:pStyle w:val="PL"/>
      </w:pPr>
      <w:r>
        <w:t xml:space="preserve">          $ref: 'TS29571_CommonData.yaml#/components/responses/400'</w:t>
      </w:r>
    </w:p>
    <w:p w14:paraId="233DD13D" w14:textId="77777777" w:rsidR="00CE05DD" w:rsidRDefault="00CE05DD" w:rsidP="00CE05DD">
      <w:pPr>
        <w:pStyle w:val="PL"/>
      </w:pPr>
      <w:r>
        <w:t xml:space="preserve">        '401':</w:t>
      </w:r>
    </w:p>
    <w:p w14:paraId="1590D712" w14:textId="77777777" w:rsidR="00CE05DD" w:rsidRDefault="00CE05DD" w:rsidP="00CE05DD">
      <w:pPr>
        <w:pStyle w:val="PL"/>
      </w:pPr>
      <w:r>
        <w:t xml:space="preserve">          $ref: 'TS29571_CommonData.yaml#/components/responses/401'</w:t>
      </w:r>
    </w:p>
    <w:p w14:paraId="70979312" w14:textId="77777777" w:rsidR="00CE05DD" w:rsidRDefault="00CE05DD" w:rsidP="00CE05DD">
      <w:pPr>
        <w:pStyle w:val="PL"/>
      </w:pPr>
      <w:r>
        <w:t xml:space="preserve">        '403':</w:t>
      </w:r>
    </w:p>
    <w:p w14:paraId="01F208F6" w14:textId="77777777" w:rsidR="00CE05DD" w:rsidRDefault="00CE05DD" w:rsidP="00CE05DD">
      <w:pPr>
        <w:pStyle w:val="PL"/>
      </w:pPr>
      <w:r>
        <w:t xml:space="preserve">          $ref: 'TS29571_CommonData.yaml#/components/responses/403'</w:t>
      </w:r>
    </w:p>
    <w:p w14:paraId="3D4E7CBD" w14:textId="77777777" w:rsidR="00CE05DD" w:rsidRDefault="00CE05DD" w:rsidP="00CE05DD">
      <w:pPr>
        <w:pStyle w:val="PL"/>
      </w:pPr>
      <w:r>
        <w:t xml:space="preserve">        '404':</w:t>
      </w:r>
    </w:p>
    <w:p w14:paraId="0714416C" w14:textId="77777777" w:rsidR="00CE05DD" w:rsidRDefault="00CE05DD" w:rsidP="00CE05DD">
      <w:pPr>
        <w:pStyle w:val="PL"/>
      </w:pPr>
      <w:r>
        <w:t xml:space="preserve">          $ref: 'TS29571_CommonData.yaml#/components/responses/404'</w:t>
      </w:r>
    </w:p>
    <w:p w14:paraId="2F1E7FC9" w14:textId="77777777" w:rsidR="00CE05DD" w:rsidRDefault="00CE05DD" w:rsidP="00CE05DD">
      <w:pPr>
        <w:pStyle w:val="PL"/>
      </w:pPr>
      <w:r>
        <w:t xml:space="preserve">        '429':</w:t>
      </w:r>
    </w:p>
    <w:p w14:paraId="40191AA9" w14:textId="77777777" w:rsidR="00CE05DD" w:rsidRDefault="00CE05DD" w:rsidP="00CE05DD">
      <w:pPr>
        <w:pStyle w:val="PL"/>
      </w:pPr>
      <w:r>
        <w:t xml:space="preserve">          $ref: 'TS29571_CommonData.yaml#/components/responses/429'</w:t>
      </w:r>
    </w:p>
    <w:p w14:paraId="1E209AAA" w14:textId="77777777" w:rsidR="00CE05DD" w:rsidRDefault="00CE05DD" w:rsidP="00CE05DD">
      <w:pPr>
        <w:pStyle w:val="PL"/>
      </w:pPr>
      <w:r>
        <w:t xml:space="preserve">        '500':</w:t>
      </w:r>
    </w:p>
    <w:p w14:paraId="63DA3A5B" w14:textId="77777777" w:rsidR="00CE05DD" w:rsidRDefault="00CE05DD" w:rsidP="00CE05DD">
      <w:pPr>
        <w:pStyle w:val="PL"/>
      </w:pPr>
      <w:r>
        <w:t xml:space="preserve">          $ref: 'TS29571_CommonData.yaml#/components/responses/500'</w:t>
      </w:r>
    </w:p>
    <w:p w14:paraId="45FDA3A7" w14:textId="77777777" w:rsidR="00CE05DD" w:rsidRDefault="00CE05DD" w:rsidP="00CE05DD">
      <w:pPr>
        <w:pStyle w:val="PL"/>
      </w:pPr>
      <w:r>
        <w:t xml:space="preserve">        '502':</w:t>
      </w:r>
    </w:p>
    <w:p w14:paraId="2E7C1B68" w14:textId="77777777" w:rsidR="00CE05DD" w:rsidRDefault="00CE05DD" w:rsidP="00CE05DD">
      <w:pPr>
        <w:pStyle w:val="PL"/>
      </w:pPr>
      <w:r>
        <w:t xml:space="preserve">          $ref: 'TS29571_CommonData.yaml#/components/responses/502'</w:t>
      </w:r>
    </w:p>
    <w:p w14:paraId="6A34212C" w14:textId="77777777" w:rsidR="00CE05DD" w:rsidRDefault="00CE05DD" w:rsidP="00CE05DD">
      <w:pPr>
        <w:pStyle w:val="PL"/>
      </w:pPr>
      <w:r>
        <w:t xml:space="preserve">        '503':</w:t>
      </w:r>
    </w:p>
    <w:p w14:paraId="6CE97E42" w14:textId="77777777" w:rsidR="00CE05DD" w:rsidRDefault="00CE05DD" w:rsidP="00CE05DD">
      <w:pPr>
        <w:pStyle w:val="PL"/>
      </w:pPr>
      <w:r>
        <w:t xml:space="preserve">          $ref: 'TS29571_CommonData.yaml#/components/responses/503'</w:t>
      </w:r>
    </w:p>
    <w:p w14:paraId="549D8BAF" w14:textId="77777777" w:rsidR="00CE05DD" w:rsidRDefault="00CE05DD" w:rsidP="00CE05DD">
      <w:pPr>
        <w:pStyle w:val="PL"/>
      </w:pPr>
      <w:r>
        <w:t xml:space="preserve">        default:</w:t>
      </w:r>
    </w:p>
    <w:p w14:paraId="3B048D05" w14:textId="77777777" w:rsidR="00CE05DD" w:rsidRDefault="00CE05DD" w:rsidP="00CE05DD">
      <w:pPr>
        <w:pStyle w:val="PL"/>
      </w:pPr>
      <w:r>
        <w:t xml:space="preserve">          $ref: 'TS29571_CommonData.yaml#/components/responses/default'</w:t>
      </w:r>
    </w:p>
    <w:p w14:paraId="38A2C77E" w14:textId="77777777" w:rsidR="00CE05DD" w:rsidRDefault="00CE05DD" w:rsidP="00CE05DD">
      <w:pPr>
        <w:pStyle w:val="PL"/>
      </w:pPr>
    </w:p>
    <w:p w14:paraId="57CBFBF9" w14:textId="77777777" w:rsidR="00CE05DD" w:rsidRDefault="00CE05DD" w:rsidP="00CE05DD">
      <w:pPr>
        <w:pStyle w:val="PL"/>
      </w:pPr>
      <w:r>
        <w:t>components:</w:t>
      </w:r>
    </w:p>
    <w:p w14:paraId="478E5912" w14:textId="77777777" w:rsidR="00CE05DD" w:rsidRDefault="00CE05DD" w:rsidP="00CE05DD">
      <w:pPr>
        <w:pStyle w:val="PL"/>
        <w:rPr>
          <w:lang w:val="en-US"/>
        </w:rPr>
      </w:pPr>
    </w:p>
    <w:p w14:paraId="3AFBEAAB" w14:textId="77777777" w:rsidR="00CE05DD" w:rsidRDefault="00CE05DD" w:rsidP="00CE05DD">
      <w:pPr>
        <w:pStyle w:val="PL"/>
        <w:rPr>
          <w:lang w:val="en-US"/>
        </w:rPr>
      </w:pPr>
      <w:r>
        <w:rPr>
          <w:lang w:val="en-US"/>
        </w:rPr>
        <w:t xml:space="preserve">  securitySchemes:</w:t>
      </w:r>
    </w:p>
    <w:p w14:paraId="6D6687DF" w14:textId="77777777" w:rsidR="00CE05DD" w:rsidRDefault="00CE05DD" w:rsidP="00CE05DD">
      <w:pPr>
        <w:pStyle w:val="PL"/>
        <w:rPr>
          <w:lang w:val="en-US"/>
        </w:rPr>
      </w:pPr>
      <w:r>
        <w:rPr>
          <w:lang w:val="en-US"/>
        </w:rPr>
        <w:t xml:space="preserve">    oAuth2ClientCredentials:</w:t>
      </w:r>
    </w:p>
    <w:p w14:paraId="1177697B" w14:textId="77777777" w:rsidR="00CE05DD" w:rsidRDefault="00CE05DD" w:rsidP="00CE05DD">
      <w:pPr>
        <w:pStyle w:val="PL"/>
        <w:rPr>
          <w:lang w:val="en-US"/>
        </w:rPr>
      </w:pPr>
      <w:r>
        <w:rPr>
          <w:lang w:val="en-US"/>
        </w:rPr>
        <w:t xml:space="preserve">      type: oauth2</w:t>
      </w:r>
    </w:p>
    <w:p w14:paraId="2D1643B7" w14:textId="77777777" w:rsidR="00CE05DD" w:rsidRDefault="00CE05DD" w:rsidP="00CE05DD">
      <w:pPr>
        <w:pStyle w:val="PL"/>
        <w:rPr>
          <w:lang w:val="en-US"/>
        </w:rPr>
      </w:pPr>
      <w:r>
        <w:rPr>
          <w:lang w:val="en-US"/>
        </w:rPr>
        <w:t xml:space="preserve">      flows:</w:t>
      </w:r>
    </w:p>
    <w:p w14:paraId="4A308784" w14:textId="77777777" w:rsidR="00CE05DD" w:rsidRDefault="00CE05DD" w:rsidP="00CE05DD">
      <w:pPr>
        <w:pStyle w:val="PL"/>
        <w:rPr>
          <w:lang w:val="en-US"/>
        </w:rPr>
      </w:pPr>
      <w:r>
        <w:rPr>
          <w:lang w:val="en-US"/>
        </w:rPr>
        <w:t xml:space="preserve">        clientCredentials:</w:t>
      </w:r>
    </w:p>
    <w:p w14:paraId="42CBAA18" w14:textId="77777777" w:rsidR="00CE05DD" w:rsidRDefault="00CE05DD" w:rsidP="00CE05DD">
      <w:pPr>
        <w:pStyle w:val="PL"/>
        <w:rPr>
          <w:lang w:val="en-US"/>
        </w:rPr>
      </w:pPr>
      <w:r>
        <w:rPr>
          <w:lang w:val="en-US"/>
        </w:rPr>
        <w:t xml:space="preserve">          tokenUrl: '{nrfApiRoot}/oauth2/token'</w:t>
      </w:r>
    </w:p>
    <w:p w14:paraId="1A493E14" w14:textId="77777777" w:rsidR="00CE05DD" w:rsidRDefault="00CE05DD" w:rsidP="00CE05DD">
      <w:pPr>
        <w:pStyle w:val="PL"/>
        <w:rPr>
          <w:lang w:val="en-US"/>
        </w:rPr>
      </w:pPr>
      <w:r>
        <w:rPr>
          <w:lang w:val="en-US"/>
        </w:rPr>
        <w:t xml:space="preserve">          scopes:</w:t>
      </w:r>
    </w:p>
    <w:p w14:paraId="06DF3333" w14:textId="77777777" w:rsidR="00CE05DD" w:rsidRDefault="00CE05DD" w:rsidP="00CE05DD">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BBBEC44" w14:textId="77777777" w:rsidR="00CE05DD" w:rsidRDefault="00CE05DD" w:rsidP="00CE05DD">
      <w:pPr>
        <w:pStyle w:val="PL"/>
      </w:pPr>
    </w:p>
    <w:p w14:paraId="3363C425" w14:textId="77777777" w:rsidR="00CE05DD" w:rsidRDefault="00CE05DD" w:rsidP="00CE05DD">
      <w:pPr>
        <w:pStyle w:val="PL"/>
      </w:pPr>
      <w:r>
        <w:t xml:space="preserve">  schemas:</w:t>
      </w:r>
    </w:p>
    <w:p w14:paraId="1568984F" w14:textId="77777777" w:rsidR="00CE05DD" w:rsidRDefault="00CE05DD" w:rsidP="00CE05DD">
      <w:pPr>
        <w:pStyle w:val="PL"/>
      </w:pPr>
      <w:bookmarkStart w:id="299" w:name="_Hlk515642692"/>
      <w:bookmarkStart w:id="300" w:name="_Hlk515639407"/>
    </w:p>
    <w:p w14:paraId="68A7D282" w14:textId="77777777" w:rsidR="00CE05DD" w:rsidRDefault="00CE05DD" w:rsidP="00CE05DD">
      <w:pPr>
        <w:pStyle w:val="PL"/>
      </w:pPr>
      <w:r>
        <w:t xml:space="preserve">    NsmfEventExposure:</w:t>
      </w:r>
    </w:p>
    <w:p w14:paraId="0943ADD5" w14:textId="77777777" w:rsidR="00CE05DD" w:rsidRDefault="00CE05DD" w:rsidP="00CE05DD">
      <w:pPr>
        <w:pStyle w:val="PL"/>
      </w:pPr>
      <w:r>
        <w:t xml:space="preserve">      description: &gt;</w:t>
      </w:r>
    </w:p>
    <w:p w14:paraId="04706760" w14:textId="77777777" w:rsidR="00CE05DD" w:rsidRDefault="00CE05DD" w:rsidP="00CE05DD">
      <w:pPr>
        <w:pStyle w:val="PL"/>
      </w:pPr>
      <w:r>
        <w:t xml:space="preserve">        Represents an Individual SMF Notification Subscription resource</w:t>
      </w:r>
      <w:r>
        <w:rPr>
          <w:rFonts w:cs="Arial"/>
          <w:szCs w:val="18"/>
        </w:rPr>
        <w:t>.</w:t>
      </w:r>
      <w:r>
        <w:t xml:space="preserve"> The serviveName property</w:t>
      </w:r>
    </w:p>
    <w:p w14:paraId="673A7AAE" w14:textId="77777777" w:rsidR="00CE05DD" w:rsidRDefault="00CE05DD" w:rsidP="00CE05DD">
      <w:pPr>
        <w:pStyle w:val="PL"/>
      </w:pPr>
      <w:r>
        <w:t xml:space="preserve">        corresponds to the serviceName</w:t>
      </w:r>
      <w:r>
        <w:rPr>
          <w:rFonts w:cs="Arial"/>
        </w:rPr>
        <w:t xml:space="preserve"> </w:t>
      </w:r>
      <w:r>
        <w:t>in the main body of the specification</w:t>
      </w:r>
      <w:r>
        <w:rPr>
          <w:bCs/>
        </w:rPr>
        <w:t>.</w:t>
      </w:r>
    </w:p>
    <w:p w14:paraId="498156E0" w14:textId="77777777" w:rsidR="00CE05DD" w:rsidRDefault="00CE05DD" w:rsidP="00CE05DD">
      <w:pPr>
        <w:pStyle w:val="PL"/>
      </w:pPr>
      <w:r>
        <w:t xml:space="preserve">      type: object</w:t>
      </w:r>
    </w:p>
    <w:p w14:paraId="01EEBE46" w14:textId="77777777" w:rsidR="00CE05DD" w:rsidRDefault="00CE05DD" w:rsidP="00CE05DD">
      <w:pPr>
        <w:pStyle w:val="PL"/>
      </w:pPr>
      <w:r>
        <w:t xml:space="preserve">      properties:</w:t>
      </w:r>
    </w:p>
    <w:p w14:paraId="3F063050" w14:textId="77777777" w:rsidR="00CE05DD" w:rsidRDefault="00CE05DD" w:rsidP="00CE05DD">
      <w:pPr>
        <w:pStyle w:val="PL"/>
      </w:pPr>
      <w:r>
        <w:t xml:space="preserve">        supi:</w:t>
      </w:r>
    </w:p>
    <w:p w14:paraId="6B783F55" w14:textId="77777777" w:rsidR="00CE05DD" w:rsidRDefault="00CE05DD" w:rsidP="00CE05DD">
      <w:pPr>
        <w:pStyle w:val="PL"/>
      </w:pPr>
      <w:r>
        <w:t xml:space="preserve">          $ref: 'TS29571_CommonData.yaml#/components/schemas/Supi'</w:t>
      </w:r>
    </w:p>
    <w:p w14:paraId="7F22A1A7" w14:textId="77777777" w:rsidR="00CE05DD" w:rsidRDefault="00CE05DD" w:rsidP="00CE05DD">
      <w:pPr>
        <w:pStyle w:val="PL"/>
      </w:pPr>
      <w:r>
        <w:t xml:space="preserve">        gpsi:</w:t>
      </w:r>
    </w:p>
    <w:p w14:paraId="6EA07495" w14:textId="77777777" w:rsidR="00CE05DD" w:rsidRDefault="00CE05DD" w:rsidP="00CE05DD">
      <w:pPr>
        <w:pStyle w:val="PL"/>
      </w:pPr>
      <w:r>
        <w:t xml:space="preserve">          $ref: 'TS29571_CommonData.yaml#/components/schemas/Gpsi'</w:t>
      </w:r>
    </w:p>
    <w:p w14:paraId="1CA56E25" w14:textId="77777777" w:rsidR="00CE05DD" w:rsidRDefault="00CE05DD" w:rsidP="00CE05DD">
      <w:pPr>
        <w:pStyle w:val="PL"/>
      </w:pPr>
      <w:r>
        <w:t xml:space="preserve">        anyUeInd:</w:t>
      </w:r>
    </w:p>
    <w:p w14:paraId="117F3838" w14:textId="77777777" w:rsidR="00CE05DD" w:rsidRDefault="00CE05DD" w:rsidP="00CE05DD">
      <w:pPr>
        <w:pStyle w:val="PL"/>
      </w:pPr>
      <w:r>
        <w:t xml:space="preserve">          type: boolean</w:t>
      </w:r>
    </w:p>
    <w:p w14:paraId="589C675A" w14:textId="77777777" w:rsidR="00CE05DD" w:rsidRDefault="00CE05DD" w:rsidP="00CE05DD">
      <w:pPr>
        <w:pStyle w:val="PL"/>
      </w:pPr>
      <w:r>
        <w:t xml:space="preserve">          description: &gt;</w:t>
      </w:r>
    </w:p>
    <w:p w14:paraId="0335CB94" w14:textId="77777777" w:rsidR="00CE05DD" w:rsidRDefault="00CE05DD" w:rsidP="00CE05DD">
      <w:pPr>
        <w:pStyle w:val="PL"/>
      </w:pPr>
      <w:r>
        <w:t xml:space="preserve">            Any UE indication. This IE shall be present if the event subscription is applicable to </w:t>
      </w:r>
    </w:p>
    <w:p w14:paraId="41CFA51D" w14:textId="77777777" w:rsidR="00CE05DD" w:rsidRDefault="00CE05DD" w:rsidP="00CE05DD">
      <w:pPr>
        <w:pStyle w:val="PL"/>
      </w:pPr>
      <w:r>
        <w:t xml:space="preserve">            any UE. Default value "</w:t>
      </w:r>
      <w:r>
        <w:rPr>
          <w:rFonts w:hint="eastAsia"/>
          <w:lang w:eastAsia="zh-CN"/>
        </w:rPr>
        <w:t>fal</w:t>
      </w:r>
      <w:r>
        <w:rPr>
          <w:lang w:eastAsia="zh-CN"/>
        </w:rPr>
        <w:t>se</w:t>
      </w:r>
      <w:r>
        <w:t>" is used, if not present.</w:t>
      </w:r>
    </w:p>
    <w:p w14:paraId="55FE13CA" w14:textId="77777777" w:rsidR="00CE05DD" w:rsidRDefault="00CE05DD" w:rsidP="00CE05DD">
      <w:pPr>
        <w:pStyle w:val="PL"/>
      </w:pPr>
      <w:r>
        <w:t xml:space="preserve">        groupId:</w:t>
      </w:r>
    </w:p>
    <w:p w14:paraId="0F4A1D74" w14:textId="77777777" w:rsidR="00CE05DD" w:rsidRDefault="00CE05DD" w:rsidP="00CE05DD">
      <w:pPr>
        <w:pStyle w:val="PL"/>
      </w:pPr>
      <w:r>
        <w:t xml:space="preserve">          $ref: 'TS29571_CommonData.yaml#/components/schemas/GroupId'</w:t>
      </w:r>
    </w:p>
    <w:p w14:paraId="2958A24A" w14:textId="77777777" w:rsidR="00CE05DD" w:rsidRDefault="00CE05DD" w:rsidP="00CE05DD">
      <w:pPr>
        <w:pStyle w:val="PL"/>
      </w:pPr>
      <w:r>
        <w:t xml:space="preserve">        pduSeId:</w:t>
      </w:r>
    </w:p>
    <w:p w14:paraId="4856BEBC" w14:textId="77777777" w:rsidR="00CE05DD" w:rsidRDefault="00CE05DD" w:rsidP="00CE05DD">
      <w:pPr>
        <w:pStyle w:val="PL"/>
      </w:pPr>
      <w:r>
        <w:t xml:space="preserve">          $ref: 'TS29571_CommonData.yaml#/components/schemas/PduSessionId'</w:t>
      </w:r>
    </w:p>
    <w:p w14:paraId="42E00192" w14:textId="77777777" w:rsidR="00CE05DD" w:rsidRDefault="00CE05DD" w:rsidP="00CE05DD">
      <w:pPr>
        <w:pStyle w:val="PL"/>
      </w:pPr>
      <w:r>
        <w:t xml:space="preserve">        dnn:</w:t>
      </w:r>
    </w:p>
    <w:p w14:paraId="26A91EA0" w14:textId="77777777" w:rsidR="00CE05DD" w:rsidRDefault="00CE05DD" w:rsidP="00CE05DD">
      <w:pPr>
        <w:pStyle w:val="PL"/>
      </w:pPr>
      <w:r>
        <w:t xml:space="preserve">          $ref: 'TS29571_CommonData.yaml#/components/schemas/Dnn'</w:t>
      </w:r>
    </w:p>
    <w:p w14:paraId="410898C5" w14:textId="77777777" w:rsidR="00CE05DD" w:rsidRDefault="00CE05DD" w:rsidP="00CE05DD">
      <w:pPr>
        <w:pStyle w:val="PL"/>
      </w:pPr>
      <w:r>
        <w:t xml:space="preserve">        snssai:</w:t>
      </w:r>
    </w:p>
    <w:p w14:paraId="01D9A3B3" w14:textId="77777777" w:rsidR="00CE05DD" w:rsidRDefault="00CE05DD" w:rsidP="00CE05DD">
      <w:pPr>
        <w:pStyle w:val="PL"/>
        <w:rPr>
          <w:ins w:id="301" w:author="Susana Fernandez 1" w:date="2023-05-03T15:38:00Z"/>
        </w:rPr>
      </w:pPr>
      <w:r>
        <w:t xml:space="preserve">          $ref: 'TS29571_CommonData.yaml#/components/schemas/Snssai'</w:t>
      </w:r>
    </w:p>
    <w:p w14:paraId="05080152" w14:textId="77777777" w:rsidR="002C0DBD" w:rsidRPr="00D165ED" w:rsidRDefault="002C0DBD" w:rsidP="002C0DBD">
      <w:pPr>
        <w:pStyle w:val="PL"/>
        <w:rPr>
          <w:ins w:id="302" w:author="Susana Fernandez 1" w:date="2023-05-03T15:38:00Z"/>
        </w:rPr>
      </w:pPr>
      <w:ins w:id="303" w:author="Susana Fernandez 1" w:date="2023-05-03T15:38:00Z">
        <w:r w:rsidRPr="00D165ED">
          <w:t xml:space="preserve">        </w:t>
        </w:r>
        <w:r w:rsidRPr="00D165ED">
          <w:rPr>
            <w:lang w:eastAsia="zh-CN"/>
          </w:rPr>
          <w:t>dnai</w:t>
        </w:r>
        <w:r w:rsidRPr="00D165ED">
          <w:t>:</w:t>
        </w:r>
      </w:ins>
    </w:p>
    <w:p w14:paraId="36C12F0D" w14:textId="348896D5" w:rsidR="002C0DBD" w:rsidRDefault="002C0DBD" w:rsidP="00CE05DD">
      <w:pPr>
        <w:pStyle w:val="PL"/>
        <w:rPr>
          <w:ins w:id="304" w:author="Susana Fernandez 1" w:date="2023-05-03T15:38:00Z"/>
        </w:rPr>
      </w:pPr>
      <w:ins w:id="305" w:author="Susana Fernandez 1" w:date="2023-05-03T15:38:00Z">
        <w:r w:rsidRPr="00D165ED">
          <w:t xml:space="preserve">          $ref: 'TS29571_CommonData.yaml#/components/schemas/Dnai'</w:t>
        </w:r>
      </w:ins>
    </w:p>
    <w:p w14:paraId="38AE986A" w14:textId="77777777" w:rsidR="00CE4CE8" w:rsidRDefault="00CE4CE8" w:rsidP="00CE4CE8">
      <w:pPr>
        <w:pStyle w:val="PL"/>
        <w:rPr>
          <w:ins w:id="306" w:author="Susana Fernandez 1" w:date="2023-05-03T15:38:00Z"/>
        </w:rPr>
      </w:pPr>
      <w:ins w:id="307" w:author="Susana Fernandez 1" w:date="2023-05-03T15:38:00Z">
        <w:r>
          <w:t xml:space="preserve">        ssId:</w:t>
        </w:r>
      </w:ins>
    </w:p>
    <w:p w14:paraId="1D19FAB8" w14:textId="77777777" w:rsidR="00CE4CE8" w:rsidRDefault="00CE4CE8" w:rsidP="00CE4CE8">
      <w:pPr>
        <w:pStyle w:val="PL"/>
        <w:rPr>
          <w:ins w:id="308" w:author="Susana Fernandez 1" w:date="2023-05-03T15:38:00Z"/>
        </w:rPr>
      </w:pPr>
      <w:ins w:id="309" w:author="Susana Fernandez 1" w:date="2023-05-03T15:38:00Z">
        <w:r>
          <w:t xml:space="preserve">          type: string</w:t>
        </w:r>
      </w:ins>
    </w:p>
    <w:p w14:paraId="08B42104" w14:textId="77777777" w:rsidR="00CE4CE8" w:rsidRDefault="00CE4CE8" w:rsidP="00CE4CE8">
      <w:pPr>
        <w:pStyle w:val="PL"/>
        <w:rPr>
          <w:ins w:id="310" w:author="Susana Fernandez 1" w:date="2023-05-03T15:38:00Z"/>
        </w:rPr>
      </w:pPr>
      <w:ins w:id="311" w:author="Susana Fernandez 1" w:date="2023-05-03T15:38:00Z">
        <w:r>
          <w:t xml:space="preserve">        bssId:</w:t>
        </w:r>
      </w:ins>
    </w:p>
    <w:p w14:paraId="01634477" w14:textId="77777777" w:rsidR="00CE4CE8" w:rsidRDefault="00CE4CE8" w:rsidP="00CE4CE8">
      <w:pPr>
        <w:pStyle w:val="PL"/>
        <w:rPr>
          <w:ins w:id="312" w:author="Susana Fernandez 1" w:date="2023-05-03T15:38:00Z"/>
        </w:rPr>
      </w:pPr>
      <w:ins w:id="313" w:author="Susana Fernandez 1" w:date="2023-05-03T15:38:00Z">
        <w:r w:rsidRPr="003B31FA">
          <w:t xml:space="preserve">      </w:t>
        </w:r>
        <w:r>
          <w:t xml:space="preserve">    </w:t>
        </w:r>
        <w:r w:rsidRPr="003B31FA">
          <w:t>type: string</w:t>
        </w:r>
      </w:ins>
    </w:p>
    <w:p w14:paraId="1569AD3F" w14:textId="77777777" w:rsidR="00CE05DD" w:rsidRDefault="00CE05DD" w:rsidP="00CE05DD">
      <w:pPr>
        <w:pStyle w:val="PL"/>
      </w:pPr>
      <w:r>
        <w:t xml:space="preserve">        subId:</w:t>
      </w:r>
    </w:p>
    <w:p w14:paraId="12280B9B" w14:textId="77777777" w:rsidR="00CE05DD" w:rsidRDefault="00CE05DD" w:rsidP="00CE05DD">
      <w:pPr>
        <w:pStyle w:val="PL"/>
      </w:pPr>
      <w:r>
        <w:t xml:space="preserve">          $ref: '#/components/schemas/SubId'</w:t>
      </w:r>
    </w:p>
    <w:p w14:paraId="2551E8E4" w14:textId="77777777" w:rsidR="00CE05DD" w:rsidRDefault="00CE05DD" w:rsidP="00CE05DD">
      <w:pPr>
        <w:pStyle w:val="PL"/>
      </w:pPr>
      <w:r>
        <w:t xml:space="preserve">        notifId:</w:t>
      </w:r>
    </w:p>
    <w:p w14:paraId="5260336A" w14:textId="77777777" w:rsidR="00CE05DD" w:rsidRDefault="00CE05DD" w:rsidP="00CE05DD">
      <w:pPr>
        <w:pStyle w:val="PL"/>
      </w:pPr>
      <w:r>
        <w:t xml:space="preserve">          type: string</w:t>
      </w:r>
    </w:p>
    <w:p w14:paraId="4FA15960" w14:textId="77777777" w:rsidR="00CE05DD" w:rsidRDefault="00CE05DD" w:rsidP="00CE05DD">
      <w:pPr>
        <w:pStyle w:val="PL"/>
      </w:pPr>
      <w:r>
        <w:t xml:space="preserve">          description: Notification Correlation ID assigned by the NF service consumer.</w:t>
      </w:r>
    </w:p>
    <w:p w14:paraId="7BEE98FB" w14:textId="77777777" w:rsidR="00CE05DD" w:rsidRDefault="00CE05DD" w:rsidP="00CE05DD">
      <w:pPr>
        <w:pStyle w:val="PL"/>
      </w:pPr>
      <w:r>
        <w:t xml:space="preserve">        notifUri:</w:t>
      </w:r>
    </w:p>
    <w:p w14:paraId="0B6FBE9C" w14:textId="77777777" w:rsidR="00CE05DD" w:rsidRDefault="00CE05DD" w:rsidP="00CE05DD">
      <w:pPr>
        <w:pStyle w:val="PL"/>
      </w:pPr>
      <w:r>
        <w:t xml:space="preserve">          $ref: 'TS29571_CommonData.yaml#/components/schemas/Uri'</w:t>
      </w:r>
    </w:p>
    <w:p w14:paraId="58F03007" w14:textId="77777777" w:rsidR="00CE05DD" w:rsidRDefault="00CE05DD" w:rsidP="00CE05DD">
      <w:pPr>
        <w:pStyle w:val="PL"/>
      </w:pPr>
      <w:r>
        <w:t xml:space="preserve">        altNotifIpv4Addrs:</w:t>
      </w:r>
    </w:p>
    <w:p w14:paraId="116F4FB7" w14:textId="77777777" w:rsidR="00CE05DD" w:rsidRDefault="00CE05DD" w:rsidP="00CE05DD">
      <w:pPr>
        <w:pStyle w:val="PL"/>
      </w:pPr>
      <w:r>
        <w:t xml:space="preserve">          type: array</w:t>
      </w:r>
    </w:p>
    <w:p w14:paraId="7651EAC8" w14:textId="77777777" w:rsidR="00CE05DD" w:rsidRDefault="00CE05DD" w:rsidP="00CE05DD">
      <w:pPr>
        <w:pStyle w:val="PL"/>
      </w:pPr>
      <w:r>
        <w:t xml:space="preserve">          items:</w:t>
      </w:r>
    </w:p>
    <w:p w14:paraId="3FA8E98D" w14:textId="77777777" w:rsidR="00CE05DD" w:rsidRDefault="00CE05DD" w:rsidP="00CE05DD">
      <w:pPr>
        <w:pStyle w:val="PL"/>
      </w:pPr>
      <w:r>
        <w:t xml:space="preserve">            $ref: 'TS29571_CommonData.yaml#/components/schemas/Ipv4Addr'</w:t>
      </w:r>
    </w:p>
    <w:p w14:paraId="4E149978" w14:textId="77777777" w:rsidR="00CE05DD" w:rsidRDefault="00CE05DD" w:rsidP="00CE05DD">
      <w:pPr>
        <w:pStyle w:val="PL"/>
      </w:pPr>
      <w:r>
        <w:t xml:space="preserve">          description: Alternate or backup IPv4 address(es) where to send Notifications.</w:t>
      </w:r>
    </w:p>
    <w:p w14:paraId="075062DE" w14:textId="77777777" w:rsidR="00CE05DD" w:rsidRDefault="00CE05DD" w:rsidP="00CE05DD">
      <w:pPr>
        <w:pStyle w:val="PL"/>
      </w:pPr>
      <w:r>
        <w:t xml:space="preserve">          minItems: 1</w:t>
      </w:r>
    </w:p>
    <w:p w14:paraId="31EDA30F" w14:textId="77777777" w:rsidR="00CE05DD" w:rsidRDefault="00CE05DD" w:rsidP="00CE05DD">
      <w:pPr>
        <w:pStyle w:val="PL"/>
      </w:pPr>
      <w:r>
        <w:t xml:space="preserve">        altNotifIpv6Addrs:</w:t>
      </w:r>
    </w:p>
    <w:p w14:paraId="04954A13" w14:textId="77777777" w:rsidR="00CE05DD" w:rsidRDefault="00CE05DD" w:rsidP="00CE05DD">
      <w:pPr>
        <w:pStyle w:val="PL"/>
      </w:pPr>
      <w:r>
        <w:t xml:space="preserve">          type: array</w:t>
      </w:r>
    </w:p>
    <w:p w14:paraId="6E476349" w14:textId="77777777" w:rsidR="00CE05DD" w:rsidRDefault="00CE05DD" w:rsidP="00CE05DD">
      <w:pPr>
        <w:pStyle w:val="PL"/>
      </w:pPr>
      <w:r>
        <w:t xml:space="preserve">          items:</w:t>
      </w:r>
    </w:p>
    <w:p w14:paraId="43B8E40D" w14:textId="77777777" w:rsidR="00CE05DD" w:rsidRDefault="00CE05DD" w:rsidP="00CE05DD">
      <w:pPr>
        <w:pStyle w:val="PL"/>
      </w:pPr>
      <w:r>
        <w:t xml:space="preserve">            $ref: 'TS29571_CommonData.yaml#/components/schemas/Ipv6Addr'</w:t>
      </w:r>
    </w:p>
    <w:p w14:paraId="27119C5E" w14:textId="77777777" w:rsidR="00CE05DD" w:rsidRDefault="00CE05DD" w:rsidP="00CE05DD">
      <w:pPr>
        <w:pStyle w:val="PL"/>
      </w:pPr>
      <w:r>
        <w:t xml:space="preserve">          description: Alternate or backup IPv6 address(es) where to send Notifications.</w:t>
      </w:r>
    </w:p>
    <w:p w14:paraId="69A88D39" w14:textId="77777777" w:rsidR="00CE05DD" w:rsidRDefault="00CE05DD" w:rsidP="00CE05DD">
      <w:pPr>
        <w:pStyle w:val="PL"/>
      </w:pPr>
      <w:r>
        <w:t xml:space="preserve">          minItems: 1</w:t>
      </w:r>
    </w:p>
    <w:p w14:paraId="023EC410" w14:textId="77777777" w:rsidR="00CE05DD" w:rsidRDefault="00CE05DD" w:rsidP="00CE05DD">
      <w:pPr>
        <w:pStyle w:val="PL"/>
      </w:pPr>
      <w:r>
        <w:t xml:space="preserve">        altNotifFqdns:</w:t>
      </w:r>
    </w:p>
    <w:p w14:paraId="3CF4530F" w14:textId="77777777" w:rsidR="00CE05DD" w:rsidRDefault="00CE05DD" w:rsidP="00CE05DD">
      <w:pPr>
        <w:pStyle w:val="PL"/>
      </w:pPr>
      <w:r>
        <w:t xml:space="preserve">          type: array</w:t>
      </w:r>
    </w:p>
    <w:p w14:paraId="0423379A" w14:textId="77777777" w:rsidR="00CE05DD" w:rsidRDefault="00CE05DD" w:rsidP="00CE05DD">
      <w:pPr>
        <w:pStyle w:val="PL"/>
      </w:pPr>
      <w:r>
        <w:t xml:space="preserve">          items:</w:t>
      </w:r>
    </w:p>
    <w:p w14:paraId="5618CE8F" w14:textId="77777777" w:rsidR="00CE05DD" w:rsidRDefault="00CE05DD" w:rsidP="00CE05DD">
      <w:pPr>
        <w:pStyle w:val="PL"/>
      </w:pPr>
      <w:r>
        <w:t xml:space="preserve">            $ref: 'TS29571_CommonData.yaml#/components/schemas/Fqdn'</w:t>
      </w:r>
    </w:p>
    <w:p w14:paraId="10B925F5" w14:textId="77777777" w:rsidR="00CE05DD" w:rsidRDefault="00CE05DD" w:rsidP="00CE05DD">
      <w:pPr>
        <w:pStyle w:val="PL"/>
      </w:pPr>
      <w:r>
        <w:t xml:space="preserve">          minItems: 1</w:t>
      </w:r>
    </w:p>
    <w:p w14:paraId="29F1F1F6" w14:textId="77777777" w:rsidR="00CE05DD" w:rsidRDefault="00CE05DD" w:rsidP="00CE05DD">
      <w:pPr>
        <w:pStyle w:val="PL"/>
      </w:pPr>
      <w:r>
        <w:t xml:space="preserve">          description: Alternate or backup FQDN(s) where to send Notifications.</w:t>
      </w:r>
    </w:p>
    <w:p w14:paraId="41DC288F" w14:textId="77777777" w:rsidR="00CE05DD" w:rsidRDefault="00CE05DD" w:rsidP="00CE05DD">
      <w:pPr>
        <w:pStyle w:val="PL"/>
      </w:pPr>
      <w:r>
        <w:t xml:space="preserve">        eventSubs:</w:t>
      </w:r>
    </w:p>
    <w:p w14:paraId="360CC6A6" w14:textId="77777777" w:rsidR="00CE05DD" w:rsidRDefault="00CE05DD" w:rsidP="00CE05DD">
      <w:pPr>
        <w:pStyle w:val="PL"/>
      </w:pPr>
      <w:r>
        <w:t xml:space="preserve">          type: array</w:t>
      </w:r>
    </w:p>
    <w:p w14:paraId="232D99D6" w14:textId="77777777" w:rsidR="00CE05DD" w:rsidRDefault="00CE05DD" w:rsidP="00CE05DD">
      <w:pPr>
        <w:pStyle w:val="PL"/>
      </w:pPr>
      <w:r>
        <w:t xml:space="preserve">          items:</w:t>
      </w:r>
    </w:p>
    <w:p w14:paraId="27735DD1" w14:textId="77777777" w:rsidR="00CE05DD" w:rsidRDefault="00CE05DD" w:rsidP="00CE05DD">
      <w:pPr>
        <w:pStyle w:val="PL"/>
      </w:pPr>
      <w:r>
        <w:t xml:space="preserve">            $ref: '#/components/schemas/EventSubscription'</w:t>
      </w:r>
    </w:p>
    <w:p w14:paraId="0FE2E1D0" w14:textId="77777777" w:rsidR="00CE05DD" w:rsidRDefault="00CE05DD" w:rsidP="00CE05DD">
      <w:pPr>
        <w:pStyle w:val="PL"/>
      </w:pPr>
      <w:r>
        <w:t xml:space="preserve">          minItems: 1</w:t>
      </w:r>
    </w:p>
    <w:p w14:paraId="0DFD9599" w14:textId="77777777" w:rsidR="00CE05DD" w:rsidRDefault="00CE05DD" w:rsidP="00CE05DD">
      <w:pPr>
        <w:pStyle w:val="PL"/>
      </w:pPr>
      <w:r>
        <w:t xml:space="preserve">          description: Subscribed events</w:t>
      </w:r>
    </w:p>
    <w:p w14:paraId="5460C86D" w14:textId="77777777" w:rsidR="00CE05DD" w:rsidRDefault="00CE05DD" w:rsidP="00CE05DD">
      <w:pPr>
        <w:pStyle w:val="PL"/>
      </w:pPr>
      <w:r>
        <w:t xml:space="preserve">        eventNotifs:</w:t>
      </w:r>
    </w:p>
    <w:p w14:paraId="1FF5E021" w14:textId="77777777" w:rsidR="00CE05DD" w:rsidRDefault="00CE05DD" w:rsidP="00CE05DD">
      <w:pPr>
        <w:pStyle w:val="PL"/>
      </w:pPr>
      <w:r>
        <w:t xml:space="preserve">          type: array</w:t>
      </w:r>
    </w:p>
    <w:p w14:paraId="36A4265C" w14:textId="77777777" w:rsidR="00CE05DD" w:rsidRDefault="00CE05DD" w:rsidP="00CE05DD">
      <w:pPr>
        <w:pStyle w:val="PL"/>
      </w:pPr>
      <w:r>
        <w:t xml:space="preserve">          items:</w:t>
      </w:r>
    </w:p>
    <w:p w14:paraId="52605F21" w14:textId="77777777" w:rsidR="00CE05DD" w:rsidRDefault="00CE05DD" w:rsidP="00CE05DD">
      <w:pPr>
        <w:pStyle w:val="PL"/>
      </w:pPr>
      <w:r>
        <w:t xml:space="preserve">            $ref: '#/components/schemas/EventNotification'</w:t>
      </w:r>
    </w:p>
    <w:p w14:paraId="562E484F" w14:textId="77777777" w:rsidR="00CE05DD" w:rsidRDefault="00CE05DD" w:rsidP="00CE05DD">
      <w:pPr>
        <w:pStyle w:val="PL"/>
      </w:pPr>
      <w:r>
        <w:t xml:space="preserve">          minItems: 1</w:t>
      </w:r>
    </w:p>
    <w:p w14:paraId="4898D7F0" w14:textId="77777777" w:rsidR="00CE05DD" w:rsidRDefault="00CE05DD" w:rsidP="00CE05DD">
      <w:pPr>
        <w:pStyle w:val="PL"/>
      </w:pPr>
      <w:r>
        <w:t xml:space="preserve">        </w:t>
      </w:r>
      <w:r>
        <w:rPr>
          <w:rFonts w:hint="eastAsia"/>
          <w:lang w:eastAsia="zh-CN"/>
        </w:rPr>
        <w:t>ImmeRep</w:t>
      </w:r>
      <w:r>
        <w:t>:</w:t>
      </w:r>
    </w:p>
    <w:p w14:paraId="2AA0F8D7" w14:textId="77777777" w:rsidR="00CE05DD" w:rsidRDefault="00CE05DD" w:rsidP="00CE05DD">
      <w:pPr>
        <w:pStyle w:val="PL"/>
      </w:pPr>
      <w:r>
        <w:t xml:space="preserve">          type: boolean</w:t>
      </w:r>
    </w:p>
    <w:p w14:paraId="7C772419" w14:textId="77777777" w:rsidR="00CE05DD" w:rsidRDefault="00CE05DD" w:rsidP="00CE05DD">
      <w:pPr>
        <w:pStyle w:val="PL"/>
      </w:pPr>
      <w:r>
        <w:t xml:space="preserve">        notifMethod:</w:t>
      </w:r>
    </w:p>
    <w:p w14:paraId="01B0C4AD" w14:textId="77777777" w:rsidR="00CE05DD" w:rsidRDefault="00CE05DD" w:rsidP="00CE05DD">
      <w:pPr>
        <w:pStyle w:val="PL"/>
      </w:pPr>
      <w:r>
        <w:t xml:space="preserve">          $ref: '#/components/schemas/NotificationMethod'</w:t>
      </w:r>
    </w:p>
    <w:p w14:paraId="7575E268" w14:textId="77777777" w:rsidR="00CE05DD" w:rsidRDefault="00CE05DD" w:rsidP="00CE05DD">
      <w:pPr>
        <w:pStyle w:val="PL"/>
      </w:pPr>
      <w:r>
        <w:t xml:space="preserve">        maxReportNbr:</w:t>
      </w:r>
    </w:p>
    <w:p w14:paraId="467BAD83" w14:textId="77777777" w:rsidR="00CE05DD" w:rsidRDefault="00CE05DD" w:rsidP="00CE05DD">
      <w:pPr>
        <w:pStyle w:val="PL"/>
      </w:pPr>
      <w:r>
        <w:t xml:space="preserve">          $ref: 'TS29571_CommonData.yaml#/components/schemas/Uinteger'</w:t>
      </w:r>
    </w:p>
    <w:p w14:paraId="11BC6391" w14:textId="77777777" w:rsidR="00CE05DD" w:rsidRDefault="00CE05DD" w:rsidP="00CE05DD">
      <w:pPr>
        <w:pStyle w:val="PL"/>
      </w:pPr>
      <w:r>
        <w:t xml:space="preserve">        expiry:</w:t>
      </w:r>
    </w:p>
    <w:p w14:paraId="03447783" w14:textId="77777777" w:rsidR="00CE05DD" w:rsidRDefault="00CE05DD" w:rsidP="00CE05DD">
      <w:pPr>
        <w:pStyle w:val="PL"/>
      </w:pPr>
      <w:r>
        <w:t xml:space="preserve">          $ref: 'TS29571_CommonData.yaml#/components/schemas/DateTime'</w:t>
      </w:r>
    </w:p>
    <w:p w14:paraId="74A99B27" w14:textId="77777777" w:rsidR="00CE05DD" w:rsidRDefault="00CE05DD" w:rsidP="00CE05DD">
      <w:pPr>
        <w:pStyle w:val="PL"/>
      </w:pPr>
      <w:r>
        <w:t xml:space="preserve">        repPeriod:</w:t>
      </w:r>
    </w:p>
    <w:p w14:paraId="29B21AB6" w14:textId="77777777" w:rsidR="00CE05DD" w:rsidRDefault="00CE05DD" w:rsidP="00CE05DD">
      <w:pPr>
        <w:pStyle w:val="PL"/>
      </w:pPr>
      <w:r>
        <w:t xml:space="preserve">          $ref: 'TS29571_CommonData.yaml#/components/schemas/DurationSec'</w:t>
      </w:r>
    </w:p>
    <w:p w14:paraId="30B7861E" w14:textId="77777777" w:rsidR="00CE05DD" w:rsidRDefault="00CE05DD" w:rsidP="00CE05DD">
      <w:pPr>
        <w:pStyle w:val="PL"/>
      </w:pPr>
      <w:r>
        <w:t xml:space="preserve">        guami:</w:t>
      </w:r>
    </w:p>
    <w:p w14:paraId="0BA10A1D" w14:textId="77777777" w:rsidR="00CE05DD" w:rsidRDefault="00CE05DD" w:rsidP="00CE05DD">
      <w:pPr>
        <w:pStyle w:val="PL"/>
      </w:pPr>
      <w:r>
        <w:t xml:space="preserve">          $ref: 'TS29571_CommonData.yaml#/components/schemas/Guami'</w:t>
      </w:r>
    </w:p>
    <w:p w14:paraId="3C0DAC83" w14:textId="77777777" w:rsidR="00CE05DD" w:rsidRDefault="00CE05DD" w:rsidP="00CE05DD">
      <w:pPr>
        <w:pStyle w:val="PL"/>
      </w:pPr>
      <w:r>
        <w:t xml:space="preserve">        serviveName:</w:t>
      </w:r>
    </w:p>
    <w:p w14:paraId="739FFD58" w14:textId="77777777" w:rsidR="00CE05DD" w:rsidRDefault="00CE05DD" w:rsidP="00CE05DD">
      <w:pPr>
        <w:pStyle w:val="PL"/>
      </w:pPr>
      <w:r>
        <w:rPr>
          <w:lang w:val="en-US"/>
        </w:rPr>
        <w:t xml:space="preserve">          </w:t>
      </w:r>
      <w:r>
        <w:t>$ref: '</w:t>
      </w:r>
      <w:r>
        <w:rPr>
          <w:lang w:val="en-US"/>
        </w:rPr>
        <w:t>TS29510_Nnrf_NFManagement.yaml</w:t>
      </w:r>
      <w:r>
        <w:t>#/components/schemas/ServiceName'</w:t>
      </w:r>
    </w:p>
    <w:p w14:paraId="5BC71E6A" w14:textId="77777777" w:rsidR="00CE05DD" w:rsidRDefault="00CE05DD" w:rsidP="00CE05DD">
      <w:pPr>
        <w:pStyle w:val="PL"/>
      </w:pPr>
      <w:r>
        <w:t xml:space="preserve">        supportedFeatures:</w:t>
      </w:r>
    </w:p>
    <w:p w14:paraId="00E6B5AF" w14:textId="77777777" w:rsidR="00CE05DD" w:rsidRDefault="00CE05DD" w:rsidP="00CE05DD">
      <w:pPr>
        <w:pStyle w:val="PL"/>
      </w:pPr>
      <w:r>
        <w:t xml:space="preserve">          $ref: 'TS29571_CommonData.yaml#/components/schemas/SupportedFeatures'</w:t>
      </w:r>
    </w:p>
    <w:p w14:paraId="2DD4A0A4" w14:textId="77777777" w:rsidR="00CE05DD" w:rsidRDefault="00CE05DD" w:rsidP="00CE05DD">
      <w:pPr>
        <w:pStyle w:val="PL"/>
        <w:rPr>
          <w:lang w:val="en-US" w:eastAsia="es-ES"/>
        </w:rPr>
      </w:pPr>
      <w:r>
        <w:rPr>
          <w:lang w:val="en-US" w:eastAsia="es-ES"/>
        </w:rPr>
        <w:t xml:space="preserve">        </w:t>
      </w:r>
      <w:r>
        <w:t>sampRatio</w:t>
      </w:r>
      <w:r>
        <w:rPr>
          <w:lang w:val="en-US" w:eastAsia="es-ES"/>
        </w:rPr>
        <w:t>:</w:t>
      </w:r>
    </w:p>
    <w:p w14:paraId="5123718B" w14:textId="77777777" w:rsidR="00CE05DD" w:rsidRDefault="00CE05DD" w:rsidP="00CE05DD">
      <w:pPr>
        <w:pStyle w:val="PL"/>
        <w:rPr>
          <w:lang w:val="en-US" w:eastAsia="es-ES"/>
        </w:rPr>
      </w:pPr>
      <w:r>
        <w:rPr>
          <w:lang w:val="en-US" w:eastAsia="es-ES"/>
        </w:rPr>
        <w:t xml:space="preserve">          $ref: 'TS29571_CommonData.yaml#/components/schemas/</w:t>
      </w:r>
      <w:r>
        <w:t>SamplingRatio</w:t>
      </w:r>
      <w:r>
        <w:rPr>
          <w:lang w:val="en-US" w:eastAsia="es-ES"/>
        </w:rPr>
        <w:t>'</w:t>
      </w:r>
    </w:p>
    <w:p w14:paraId="57C7CF27" w14:textId="77777777" w:rsidR="00CE05DD" w:rsidRDefault="00CE05DD" w:rsidP="00CE05DD">
      <w:pPr>
        <w:pStyle w:val="PL"/>
        <w:rPr>
          <w:lang w:val="en-US" w:eastAsia="es-ES"/>
        </w:rPr>
      </w:pPr>
      <w:r>
        <w:rPr>
          <w:lang w:val="en-US" w:eastAsia="es-ES"/>
        </w:rPr>
        <w:t xml:space="preserve">        partitionCriteria:</w:t>
      </w:r>
    </w:p>
    <w:p w14:paraId="2762F1AC" w14:textId="77777777" w:rsidR="00CE05DD" w:rsidRDefault="00CE05DD" w:rsidP="00CE05DD">
      <w:pPr>
        <w:pStyle w:val="PL"/>
      </w:pPr>
      <w:bookmarkStart w:id="314" w:name="_Hlk69294221"/>
      <w:r>
        <w:t xml:space="preserve">          type: array</w:t>
      </w:r>
    </w:p>
    <w:p w14:paraId="19DE198C" w14:textId="77777777" w:rsidR="00CE05DD" w:rsidRDefault="00CE05DD" w:rsidP="00CE05DD">
      <w:pPr>
        <w:pStyle w:val="PL"/>
      </w:pPr>
      <w:r>
        <w:t xml:space="preserve">          items:</w:t>
      </w:r>
      <w:bookmarkEnd w:id="314"/>
    </w:p>
    <w:p w14:paraId="7886BCF7" w14:textId="77777777" w:rsidR="00CE05DD" w:rsidRDefault="00CE05DD" w:rsidP="00CE05DD">
      <w:pPr>
        <w:pStyle w:val="PL"/>
        <w:rPr>
          <w:lang w:val="en-US" w:eastAsia="es-ES"/>
        </w:rPr>
      </w:pPr>
      <w:r>
        <w:rPr>
          <w:lang w:val="en-US" w:eastAsia="es-ES"/>
        </w:rPr>
        <w:t xml:space="preserve">            $ref: 'TS29571_CommonData.yaml#/components/schemas/PartitioningCriteria'</w:t>
      </w:r>
    </w:p>
    <w:p w14:paraId="640C36E8" w14:textId="77777777" w:rsidR="00CE05DD" w:rsidRDefault="00CE05DD" w:rsidP="00CE05DD">
      <w:pPr>
        <w:pStyle w:val="PL"/>
      </w:pPr>
      <w:bookmarkStart w:id="315" w:name="_Hlk69294233"/>
      <w:r>
        <w:t xml:space="preserve">          minItems: 1</w:t>
      </w:r>
    </w:p>
    <w:p w14:paraId="43A340C4" w14:textId="77777777" w:rsidR="00CE05DD" w:rsidRDefault="00CE05DD" w:rsidP="00CE05DD">
      <w:pPr>
        <w:pStyle w:val="PL"/>
        <w:rPr>
          <w:lang w:val="en-US" w:eastAsia="es-ES"/>
        </w:rPr>
      </w:pPr>
      <w:r>
        <w:t xml:space="preserve">          description: C</w:t>
      </w:r>
      <w:r>
        <w:rPr>
          <w:rFonts w:cs="Arial"/>
          <w:szCs w:val="18"/>
          <w:lang w:eastAsia="zh-CN"/>
        </w:rPr>
        <w:t>riteria for partitioning the UEs before applying the sampling ratio.</w:t>
      </w:r>
      <w:bookmarkEnd w:id="315"/>
    </w:p>
    <w:p w14:paraId="68F87AEA" w14:textId="77777777" w:rsidR="00CE05DD" w:rsidRDefault="00CE05DD" w:rsidP="00CE05DD">
      <w:pPr>
        <w:pStyle w:val="PL"/>
        <w:rPr>
          <w:lang w:val="en-US" w:eastAsia="es-ES"/>
        </w:rPr>
      </w:pPr>
      <w:r>
        <w:rPr>
          <w:lang w:val="en-US" w:eastAsia="es-ES"/>
        </w:rPr>
        <w:t xml:space="preserve">        </w:t>
      </w:r>
      <w:r>
        <w:t>grpRepTime</w:t>
      </w:r>
      <w:r>
        <w:rPr>
          <w:lang w:val="en-US" w:eastAsia="es-ES"/>
        </w:rPr>
        <w:t>:</w:t>
      </w:r>
    </w:p>
    <w:p w14:paraId="1F904970" w14:textId="77777777" w:rsidR="00CE05DD" w:rsidRDefault="00CE05DD" w:rsidP="00CE05DD">
      <w:pPr>
        <w:pStyle w:val="PL"/>
        <w:rPr>
          <w:lang w:val="en-US" w:eastAsia="es-ES"/>
        </w:rPr>
      </w:pPr>
      <w:r>
        <w:rPr>
          <w:lang w:val="en-US" w:eastAsia="es-ES"/>
        </w:rPr>
        <w:t xml:space="preserve">          $ref: 'TS29571_CommonData.yaml#/components/schemas/DurationSec'</w:t>
      </w:r>
    </w:p>
    <w:p w14:paraId="7D5E0CC6" w14:textId="77777777" w:rsidR="00CE05DD" w:rsidRDefault="00CE05DD" w:rsidP="00CE05DD">
      <w:pPr>
        <w:pStyle w:val="PL"/>
      </w:pPr>
      <w:r>
        <w:t xml:space="preserve">        </w:t>
      </w:r>
      <w:r>
        <w:rPr>
          <w:lang w:eastAsia="zh-CN"/>
        </w:rPr>
        <w:t>notifFlag</w:t>
      </w:r>
      <w:r>
        <w:t>:</w:t>
      </w:r>
    </w:p>
    <w:p w14:paraId="1C1D05E3" w14:textId="77777777" w:rsidR="00CE05DD" w:rsidRDefault="00CE05DD" w:rsidP="00CE05DD">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07795FB" w14:textId="77777777" w:rsidR="00CE05DD" w:rsidRDefault="00CE05DD" w:rsidP="00CE05DD">
      <w:pPr>
        <w:pStyle w:val="PL"/>
      </w:pPr>
      <w:r>
        <w:t xml:space="preserve">      required:</w:t>
      </w:r>
    </w:p>
    <w:p w14:paraId="26C180B9" w14:textId="77777777" w:rsidR="00CE05DD" w:rsidRDefault="00CE05DD" w:rsidP="00CE05DD">
      <w:pPr>
        <w:pStyle w:val="PL"/>
      </w:pPr>
      <w:r>
        <w:t xml:space="preserve">        - notifId</w:t>
      </w:r>
    </w:p>
    <w:p w14:paraId="6873F812" w14:textId="77777777" w:rsidR="00CE05DD" w:rsidRDefault="00CE05DD" w:rsidP="00CE05DD">
      <w:pPr>
        <w:pStyle w:val="PL"/>
      </w:pPr>
      <w:r>
        <w:t xml:space="preserve">        - notifUri</w:t>
      </w:r>
    </w:p>
    <w:p w14:paraId="4400B397" w14:textId="77777777" w:rsidR="00CE05DD" w:rsidRDefault="00CE05DD" w:rsidP="00CE05DD">
      <w:pPr>
        <w:pStyle w:val="PL"/>
      </w:pPr>
      <w:r>
        <w:t xml:space="preserve">        - eventSubs</w:t>
      </w:r>
    </w:p>
    <w:p w14:paraId="69F674A8" w14:textId="77777777" w:rsidR="00CE05DD" w:rsidRDefault="00CE05DD" w:rsidP="00CE05DD">
      <w:pPr>
        <w:pStyle w:val="PL"/>
      </w:pPr>
    </w:p>
    <w:p w14:paraId="2EE631D7" w14:textId="77777777" w:rsidR="00CE05DD" w:rsidRDefault="00CE05DD" w:rsidP="00CE05DD">
      <w:pPr>
        <w:pStyle w:val="PL"/>
      </w:pPr>
      <w:r>
        <w:t xml:space="preserve">    NsmfEventExposureNotification:</w:t>
      </w:r>
    </w:p>
    <w:p w14:paraId="5012D2A8" w14:textId="77777777" w:rsidR="00CE05DD" w:rsidRDefault="00CE05DD" w:rsidP="00CE05DD">
      <w:pPr>
        <w:pStyle w:val="PL"/>
      </w:pPr>
      <w:r>
        <w:t xml:space="preserve">      description: Represents notifications on events that occurred.</w:t>
      </w:r>
    </w:p>
    <w:p w14:paraId="7D2850CB" w14:textId="77777777" w:rsidR="00CE05DD" w:rsidRDefault="00CE05DD" w:rsidP="00CE05DD">
      <w:pPr>
        <w:pStyle w:val="PL"/>
      </w:pPr>
      <w:r>
        <w:t xml:space="preserve">      type: object</w:t>
      </w:r>
    </w:p>
    <w:p w14:paraId="0EB06CD1" w14:textId="77777777" w:rsidR="00CE05DD" w:rsidRDefault="00CE05DD" w:rsidP="00CE05DD">
      <w:pPr>
        <w:pStyle w:val="PL"/>
      </w:pPr>
      <w:r>
        <w:t xml:space="preserve">      properties:</w:t>
      </w:r>
    </w:p>
    <w:p w14:paraId="214B4526" w14:textId="77777777" w:rsidR="00CE05DD" w:rsidRDefault="00CE05DD" w:rsidP="00CE05DD">
      <w:pPr>
        <w:pStyle w:val="PL"/>
      </w:pPr>
      <w:r>
        <w:t xml:space="preserve">        notifId:</w:t>
      </w:r>
    </w:p>
    <w:p w14:paraId="5FA8979F" w14:textId="77777777" w:rsidR="00CE05DD" w:rsidRDefault="00CE05DD" w:rsidP="00CE05DD">
      <w:pPr>
        <w:pStyle w:val="PL"/>
      </w:pPr>
      <w:r>
        <w:t xml:space="preserve">          type: string</w:t>
      </w:r>
    </w:p>
    <w:p w14:paraId="61CDA047" w14:textId="77777777" w:rsidR="00CE05DD" w:rsidRDefault="00CE05DD" w:rsidP="00CE05DD">
      <w:pPr>
        <w:pStyle w:val="PL"/>
      </w:pPr>
      <w:r>
        <w:t xml:space="preserve">          description: Notification correlation ID</w:t>
      </w:r>
    </w:p>
    <w:p w14:paraId="288AA4C0" w14:textId="77777777" w:rsidR="00CE05DD" w:rsidRDefault="00CE05DD" w:rsidP="00CE05DD">
      <w:pPr>
        <w:pStyle w:val="PL"/>
      </w:pPr>
      <w:r>
        <w:t xml:space="preserve">        eventNotifs:</w:t>
      </w:r>
    </w:p>
    <w:p w14:paraId="69DF353C" w14:textId="77777777" w:rsidR="00CE05DD" w:rsidRDefault="00CE05DD" w:rsidP="00CE05DD">
      <w:pPr>
        <w:pStyle w:val="PL"/>
      </w:pPr>
      <w:r>
        <w:t xml:space="preserve">          type: array</w:t>
      </w:r>
    </w:p>
    <w:p w14:paraId="330A36AF" w14:textId="77777777" w:rsidR="00CE05DD" w:rsidRDefault="00CE05DD" w:rsidP="00CE05DD">
      <w:pPr>
        <w:pStyle w:val="PL"/>
      </w:pPr>
      <w:r>
        <w:t xml:space="preserve">          items:</w:t>
      </w:r>
    </w:p>
    <w:p w14:paraId="29E0A307" w14:textId="77777777" w:rsidR="00CE05DD" w:rsidRDefault="00CE05DD" w:rsidP="00CE05DD">
      <w:pPr>
        <w:pStyle w:val="PL"/>
      </w:pPr>
      <w:r>
        <w:t xml:space="preserve">            $ref: '#/components/schemas/EventNotification'</w:t>
      </w:r>
    </w:p>
    <w:p w14:paraId="29DB1A03" w14:textId="77777777" w:rsidR="00CE05DD" w:rsidRDefault="00CE05DD" w:rsidP="00CE05DD">
      <w:pPr>
        <w:pStyle w:val="PL"/>
      </w:pPr>
      <w:r>
        <w:t xml:space="preserve">          minItems: 1</w:t>
      </w:r>
    </w:p>
    <w:p w14:paraId="5581B018" w14:textId="77777777" w:rsidR="00CE05DD" w:rsidRDefault="00CE05DD" w:rsidP="00CE05DD">
      <w:pPr>
        <w:pStyle w:val="PL"/>
      </w:pPr>
      <w:r>
        <w:t xml:space="preserve">          description: Notifications about Individual Events</w:t>
      </w:r>
    </w:p>
    <w:p w14:paraId="6B4D5BBD" w14:textId="77777777" w:rsidR="00CE05DD" w:rsidRDefault="00CE05DD" w:rsidP="00CE05DD">
      <w:pPr>
        <w:pStyle w:val="PL"/>
      </w:pPr>
      <w:r>
        <w:t xml:space="preserve">        ackUri:</w:t>
      </w:r>
    </w:p>
    <w:p w14:paraId="11C54565" w14:textId="77777777" w:rsidR="00CE05DD" w:rsidRDefault="00CE05DD" w:rsidP="00CE05DD">
      <w:pPr>
        <w:pStyle w:val="PL"/>
      </w:pPr>
      <w:r>
        <w:t xml:space="preserve">          $ref: 'TS29571_CommonData.yaml#/components/schemas/Uri'</w:t>
      </w:r>
    </w:p>
    <w:p w14:paraId="5803DE2D" w14:textId="77777777" w:rsidR="00CE05DD" w:rsidRDefault="00CE05DD" w:rsidP="00CE05DD">
      <w:pPr>
        <w:pStyle w:val="PL"/>
      </w:pPr>
      <w:r>
        <w:t xml:space="preserve">      required:</w:t>
      </w:r>
    </w:p>
    <w:p w14:paraId="276F3DD0" w14:textId="77777777" w:rsidR="00CE05DD" w:rsidRDefault="00CE05DD" w:rsidP="00CE05DD">
      <w:pPr>
        <w:pStyle w:val="PL"/>
      </w:pPr>
      <w:r>
        <w:t xml:space="preserve">        - notifId</w:t>
      </w:r>
    </w:p>
    <w:p w14:paraId="71A329C1" w14:textId="77777777" w:rsidR="00CE05DD" w:rsidRDefault="00CE05DD" w:rsidP="00CE05DD">
      <w:pPr>
        <w:pStyle w:val="PL"/>
      </w:pPr>
      <w:r>
        <w:t xml:space="preserve">        - eventNotifs</w:t>
      </w:r>
    </w:p>
    <w:p w14:paraId="1B85BF1C" w14:textId="77777777" w:rsidR="00CE05DD" w:rsidRDefault="00CE05DD" w:rsidP="00CE05DD">
      <w:pPr>
        <w:pStyle w:val="PL"/>
      </w:pPr>
    </w:p>
    <w:p w14:paraId="75016185" w14:textId="77777777" w:rsidR="00CE05DD" w:rsidRDefault="00CE05DD" w:rsidP="00CE05DD">
      <w:pPr>
        <w:pStyle w:val="PL"/>
      </w:pPr>
      <w:r>
        <w:t xml:space="preserve">    EventSubscription:</w:t>
      </w:r>
    </w:p>
    <w:p w14:paraId="51072F0A"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BA47910" w14:textId="77777777" w:rsidR="00CE05DD" w:rsidRDefault="00CE05DD" w:rsidP="00CE05DD">
      <w:pPr>
        <w:pStyle w:val="PL"/>
      </w:pPr>
      <w:r>
        <w:t xml:space="preserve">      type: object</w:t>
      </w:r>
    </w:p>
    <w:p w14:paraId="0FC519E8" w14:textId="77777777" w:rsidR="00CE05DD" w:rsidRDefault="00CE05DD" w:rsidP="00CE05DD">
      <w:pPr>
        <w:pStyle w:val="PL"/>
      </w:pPr>
      <w:r>
        <w:t xml:space="preserve">      properties:</w:t>
      </w:r>
    </w:p>
    <w:p w14:paraId="177F8A83" w14:textId="77777777" w:rsidR="00CE05DD" w:rsidRDefault="00CE05DD" w:rsidP="00CE05DD">
      <w:pPr>
        <w:pStyle w:val="PL"/>
      </w:pPr>
      <w:r>
        <w:t xml:space="preserve">        event:</w:t>
      </w:r>
    </w:p>
    <w:p w14:paraId="12F18408" w14:textId="77777777" w:rsidR="00CE05DD" w:rsidRDefault="00CE05DD" w:rsidP="00CE05DD">
      <w:pPr>
        <w:pStyle w:val="PL"/>
      </w:pPr>
      <w:r>
        <w:t xml:space="preserve">          $ref: '#/components/schemas/SmfEvent'</w:t>
      </w:r>
    </w:p>
    <w:p w14:paraId="5662E279" w14:textId="77777777" w:rsidR="00CE05DD" w:rsidRDefault="00CE05DD" w:rsidP="00CE05DD">
      <w:pPr>
        <w:pStyle w:val="PL"/>
      </w:pPr>
      <w:r>
        <w:t xml:space="preserve">        dnaiChgType:</w:t>
      </w:r>
    </w:p>
    <w:p w14:paraId="2A97254F" w14:textId="77777777" w:rsidR="00CE05DD" w:rsidRDefault="00CE05DD" w:rsidP="00CE05DD">
      <w:pPr>
        <w:pStyle w:val="PL"/>
      </w:pPr>
      <w:r>
        <w:t xml:space="preserve">          $ref: 'TS29571_CommonData.yaml#/components/schemas/DnaiChangeType'</w:t>
      </w:r>
    </w:p>
    <w:p w14:paraId="037F0A04" w14:textId="77777777" w:rsidR="00CE05DD" w:rsidRDefault="00CE05DD" w:rsidP="00CE05DD">
      <w:pPr>
        <w:pStyle w:val="PL"/>
      </w:pPr>
      <w:r>
        <w:t xml:space="preserve">        dddTraDescriptors: </w:t>
      </w:r>
    </w:p>
    <w:p w14:paraId="3BAFE56A" w14:textId="77777777" w:rsidR="00CE05DD" w:rsidRDefault="00CE05DD" w:rsidP="00CE05DD">
      <w:pPr>
        <w:pStyle w:val="PL"/>
      </w:pPr>
      <w:r>
        <w:t xml:space="preserve">          type: array</w:t>
      </w:r>
    </w:p>
    <w:p w14:paraId="6600E28E" w14:textId="77777777" w:rsidR="00CE05DD" w:rsidRDefault="00CE05DD" w:rsidP="00CE05DD">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B0053A0" w14:textId="77777777" w:rsidR="00CE05DD" w:rsidRDefault="00CE05DD" w:rsidP="00CE05DD">
      <w:pPr>
        <w:pStyle w:val="PL"/>
      </w:pPr>
      <w:r>
        <w:t xml:space="preserve">            $ref: 'TS29571_CommonData.yaml#/components/schemas/DddTrafficDescriptor'</w:t>
      </w:r>
    </w:p>
    <w:p w14:paraId="66950C7F" w14:textId="77777777" w:rsidR="00CE05DD" w:rsidRDefault="00CE05DD" w:rsidP="00CE05DD">
      <w:pPr>
        <w:pStyle w:val="PL"/>
      </w:pPr>
      <w:r>
        <w:t xml:space="preserve">          minItems: 1</w:t>
      </w:r>
    </w:p>
    <w:p w14:paraId="7F0D4923" w14:textId="77777777" w:rsidR="00CE05DD" w:rsidRDefault="00CE05DD" w:rsidP="00CE05DD">
      <w:pPr>
        <w:pStyle w:val="PL"/>
      </w:pPr>
      <w:r>
        <w:t xml:space="preserve">        dddStati:</w:t>
      </w:r>
    </w:p>
    <w:p w14:paraId="3BBBBE39" w14:textId="77777777" w:rsidR="00CE05DD" w:rsidRDefault="00CE05DD" w:rsidP="00CE05DD">
      <w:pPr>
        <w:pStyle w:val="PL"/>
      </w:pPr>
      <w:r>
        <w:t xml:space="preserve">          type: array</w:t>
      </w:r>
    </w:p>
    <w:p w14:paraId="2C7D69F3" w14:textId="77777777" w:rsidR="00CE05DD" w:rsidRDefault="00CE05DD" w:rsidP="00CE05DD">
      <w:pPr>
        <w:pStyle w:val="PL"/>
      </w:pPr>
      <w:r>
        <w:t xml:space="preserve">          items:</w:t>
      </w:r>
    </w:p>
    <w:p w14:paraId="62564F90" w14:textId="77777777" w:rsidR="00CE05DD" w:rsidRDefault="00CE05DD" w:rsidP="00CE05DD">
      <w:pPr>
        <w:pStyle w:val="PL"/>
      </w:pPr>
      <w:r>
        <w:t xml:space="preserve">            $ref: 'TS29571_CommonData.yaml#/components/schemas/DlDataDeliveryStatus'</w:t>
      </w:r>
    </w:p>
    <w:p w14:paraId="243741AC" w14:textId="77777777" w:rsidR="00CE05DD" w:rsidRDefault="00CE05DD" w:rsidP="00CE05DD">
      <w:pPr>
        <w:pStyle w:val="PL"/>
      </w:pPr>
      <w:r>
        <w:t xml:space="preserve">          minItems: 1</w:t>
      </w:r>
    </w:p>
    <w:p w14:paraId="76DF2EB6" w14:textId="77777777" w:rsidR="00CE05DD" w:rsidRDefault="00CE05DD" w:rsidP="00CE05DD">
      <w:pPr>
        <w:pStyle w:val="PL"/>
      </w:pPr>
      <w:r>
        <w:t xml:space="preserve">        appIds:</w:t>
      </w:r>
    </w:p>
    <w:p w14:paraId="6B0FE40A" w14:textId="77777777" w:rsidR="00CE05DD" w:rsidRDefault="00CE05DD" w:rsidP="00CE05DD">
      <w:pPr>
        <w:pStyle w:val="PL"/>
      </w:pPr>
      <w:r>
        <w:t xml:space="preserve">          type: array</w:t>
      </w:r>
    </w:p>
    <w:p w14:paraId="5BAC5170" w14:textId="77777777" w:rsidR="00CE05DD" w:rsidRDefault="00CE05DD" w:rsidP="00CE05DD">
      <w:pPr>
        <w:pStyle w:val="PL"/>
      </w:pPr>
      <w:r>
        <w:t xml:space="preserve">          items:</w:t>
      </w:r>
    </w:p>
    <w:p w14:paraId="7CBD0EA0" w14:textId="77777777" w:rsidR="00CE05DD" w:rsidRDefault="00CE05DD" w:rsidP="00CE05DD">
      <w:pPr>
        <w:pStyle w:val="PL"/>
      </w:pPr>
      <w:r>
        <w:t xml:space="preserve">            $ref: 'TS29571_CommonData.yaml#/components/schemas/ApplicationId'</w:t>
      </w:r>
    </w:p>
    <w:p w14:paraId="7BE70143" w14:textId="77777777" w:rsidR="00CE05DD" w:rsidRDefault="00CE05DD" w:rsidP="00CE05DD">
      <w:pPr>
        <w:pStyle w:val="PL"/>
      </w:pPr>
      <w:r>
        <w:t xml:space="preserve">          minItems: 1</w:t>
      </w:r>
    </w:p>
    <w:p w14:paraId="68287254" w14:textId="77777777" w:rsidR="00CE05DD" w:rsidRDefault="00CE05DD" w:rsidP="00CE05DD">
      <w:pPr>
        <w:pStyle w:val="PL"/>
      </w:pPr>
      <w:r>
        <w:t xml:space="preserve">        targetPeriod:</w:t>
      </w:r>
    </w:p>
    <w:p w14:paraId="72B6FE9E" w14:textId="77777777" w:rsidR="00CE05DD" w:rsidRDefault="00CE05DD" w:rsidP="00CE05DD">
      <w:pPr>
        <w:pStyle w:val="PL"/>
      </w:pPr>
      <w:r>
        <w:t xml:space="preserve">            $ref: 'TS29122_CommonData.yaml#/components/schemas/TimeWindow'</w:t>
      </w:r>
    </w:p>
    <w:p w14:paraId="7152E822" w14:textId="77777777" w:rsidR="00CE05DD" w:rsidRDefault="00CE05DD" w:rsidP="00CE05DD">
      <w:pPr>
        <w:pStyle w:val="PL"/>
      </w:pPr>
      <w:r>
        <w:t xml:space="preserve">        transacDispInd:</w:t>
      </w:r>
    </w:p>
    <w:p w14:paraId="14A0608F" w14:textId="77777777" w:rsidR="00CE05DD" w:rsidRDefault="00CE05DD" w:rsidP="00CE05DD">
      <w:pPr>
        <w:pStyle w:val="PL"/>
      </w:pPr>
      <w:r w:rsidRPr="00DD769F">
        <w:t xml:space="preserve">          type: boolean</w:t>
      </w:r>
    </w:p>
    <w:p w14:paraId="67A4F955" w14:textId="77777777" w:rsidR="00CE05DD" w:rsidRDefault="00CE05DD" w:rsidP="00CE05DD">
      <w:pPr>
        <w:pStyle w:val="PL"/>
      </w:pPr>
      <w:r w:rsidRPr="00DD769F">
        <w:t xml:space="preserve">          description: </w:t>
      </w:r>
      <w:r>
        <w:t>&gt;</w:t>
      </w:r>
    </w:p>
    <w:p w14:paraId="3EFE123D" w14:textId="77777777" w:rsidR="00CE05DD" w:rsidRDefault="00CE05DD" w:rsidP="00CE05DD">
      <w:pPr>
        <w:pStyle w:val="PL"/>
      </w:pPr>
      <w:r>
        <w:t xml:space="preserve">            </w:t>
      </w:r>
      <w:r w:rsidRPr="00DD769F">
        <w:t>Indicates the subscription for UE transaction dispersion collectionon, if it is included</w:t>
      </w:r>
    </w:p>
    <w:p w14:paraId="340E7844" w14:textId="77777777" w:rsidR="00CE05DD" w:rsidRDefault="00CE05DD" w:rsidP="00CE05DD">
      <w:pPr>
        <w:pStyle w:val="PL"/>
      </w:pPr>
      <w:r>
        <w:t xml:space="preserve">           </w:t>
      </w:r>
      <w:r w:rsidRPr="00DD769F">
        <w:t xml:space="preserve"> and set to "true". Default value is "false".</w:t>
      </w:r>
    </w:p>
    <w:p w14:paraId="2A2894D5" w14:textId="77777777" w:rsidR="00CE05DD" w:rsidRDefault="00CE05DD" w:rsidP="00CE05DD">
      <w:pPr>
        <w:pStyle w:val="PL"/>
      </w:pPr>
      <w:r>
        <w:t xml:space="preserve">        transacMetrics:</w:t>
      </w:r>
    </w:p>
    <w:p w14:paraId="71E277D5" w14:textId="77777777" w:rsidR="00CE05DD" w:rsidRDefault="00CE05DD" w:rsidP="00CE05DD">
      <w:pPr>
        <w:pStyle w:val="PL"/>
      </w:pPr>
      <w:r>
        <w:t xml:space="preserve">          type: array</w:t>
      </w:r>
    </w:p>
    <w:p w14:paraId="181C1906" w14:textId="77777777" w:rsidR="00CE05DD" w:rsidRDefault="00CE05DD" w:rsidP="00CE05DD">
      <w:pPr>
        <w:pStyle w:val="PL"/>
      </w:pPr>
      <w:r>
        <w:t xml:space="preserve">          items:</w:t>
      </w:r>
    </w:p>
    <w:p w14:paraId="08F8AB5D" w14:textId="77777777" w:rsidR="00CE05DD" w:rsidRDefault="00CE05DD" w:rsidP="00CE05DD">
      <w:pPr>
        <w:pStyle w:val="PL"/>
      </w:pPr>
      <w:r>
        <w:t xml:space="preserve">            $ref: '#/components/schemas/TransactionMetric'</w:t>
      </w:r>
    </w:p>
    <w:p w14:paraId="46D2BA65" w14:textId="77777777" w:rsidR="00CE05DD" w:rsidRDefault="00CE05DD" w:rsidP="00CE05DD">
      <w:pPr>
        <w:pStyle w:val="PL"/>
      </w:pPr>
      <w:r w:rsidRPr="00CE353A">
        <w:t xml:space="preserve">          description: Indicates Session Management Transaction metrics.</w:t>
      </w:r>
    </w:p>
    <w:p w14:paraId="1D458398" w14:textId="77777777" w:rsidR="00CE05DD" w:rsidRDefault="00CE05DD" w:rsidP="00CE05DD">
      <w:pPr>
        <w:pStyle w:val="PL"/>
      </w:pPr>
      <w:r>
        <w:t xml:space="preserve">          minItems: 1</w:t>
      </w:r>
    </w:p>
    <w:p w14:paraId="0ED61BF7" w14:textId="77777777" w:rsidR="00CE05DD" w:rsidRDefault="00CE05DD" w:rsidP="00CE05DD">
      <w:pPr>
        <w:pStyle w:val="PL"/>
      </w:pPr>
      <w:r>
        <w:t xml:space="preserve">        ueIpAddr:</w:t>
      </w:r>
    </w:p>
    <w:p w14:paraId="46FB799E" w14:textId="77777777" w:rsidR="00CE05DD" w:rsidRDefault="00CE05DD" w:rsidP="00CE05DD">
      <w:pPr>
        <w:pStyle w:val="PL"/>
        <w:rPr>
          <w:ins w:id="316" w:author="Susana Fernandez 1" w:date="2023-05-03T15:41:00Z"/>
        </w:rPr>
      </w:pPr>
      <w:r>
        <w:t xml:space="preserve">          $ref: 'TS29571_CommonData.yaml#/components/schemas/IpAddr'</w:t>
      </w:r>
    </w:p>
    <w:p w14:paraId="0AA75D63" w14:textId="4343E662" w:rsidR="00953932" w:rsidRDefault="00953932" w:rsidP="00CE05DD">
      <w:pPr>
        <w:pStyle w:val="PL"/>
        <w:rPr>
          <w:ins w:id="317" w:author="Susana Fernandez 1" w:date="2023-05-03T15:41:00Z"/>
        </w:rPr>
      </w:pPr>
      <w:ins w:id="318" w:author="Susana Fernandez 1" w:date="2023-05-03T15:41:00Z">
        <w:r>
          <w:t xml:space="preserve">        </w:t>
        </w:r>
        <w:r w:rsidR="0025039A">
          <w:t>upfId:</w:t>
        </w:r>
      </w:ins>
    </w:p>
    <w:p w14:paraId="5DE87D31" w14:textId="599DB5D4" w:rsidR="0025039A" w:rsidRDefault="0025039A" w:rsidP="00CE05DD">
      <w:pPr>
        <w:pStyle w:val="PL"/>
        <w:rPr>
          <w:ins w:id="319" w:author="Susana Fernandez 1" w:date="2023-05-03T15:41:00Z"/>
        </w:rPr>
      </w:pPr>
      <w:ins w:id="320" w:author="Susana Fernandez 1" w:date="2023-05-03T15:41:00Z">
        <w:r>
          <w:t xml:space="preserve">          type: string</w:t>
        </w:r>
      </w:ins>
    </w:p>
    <w:p w14:paraId="6CC60266" w14:textId="537E73C8" w:rsidR="0025039A" w:rsidRDefault="0025039A" w:rsidP="00CE05DD">
      <w:pPr>
        <w:pStyle w:val="PL"/>
        <w:rPr>
          <w:ins w:id="321" w:author="Susana Fernandez 1" w:date="2023-05-03T15:41:00Z"/>
        </w:rPr>
      </w:pPr>
      <w:ins w:id="322" w:author="Susana Fernandez 1" w:date="2023-05-03T15:41:00Z">
        <w:r>
          <w:t xml:space="preserve">        upfEvents:</w:t>
        </w:r>
      </w:ins>
    </w:p>
    <w:p w14:paraId="2A6AB674" w14:textId="77777777" w:rsidR="000040A3" w:rsidRDefault="000040A3" w:rsidP="000040A3">
      <w:pPr>
        <w:pStyle w:val="PL"/>
        <w:rPr>
          <w:ins w:id="323" w:author="Susana Fernandez 1" w:date="2023-05-03T15:42:00Z"/>
        </w:rPr>
      </w:pPr>
      <w:ins w:id="324" w:author="Susana Fernandez 1" w:date="2023-05-03T15:42:00Z">
        <w:r>
          <w:t xml:space="preserve">          type: array</w:t>
        </w:r>
      </w:ins>
    </w:p>
    <w:p w14:paraId="5AE659C1" w14:textId="77777777" w:rsidR="000040A3" w:rsidRDefault="000040A3" w:rsidP="000040A3">
      <w:pPr>
        <w:pStyle w:val="PL"/>
        <w:rPr>
          <w:ins w:id="325" w:author="Susana Fernandez 1" w:date="2023-05-03T15:42:00Z"/>
        </w:rPr>
      </w:pPr>
      <w:ins w:id="326" w:author="Susana Fernandez 1" w:date="2023-05-03T15:42:00Z">
        <w:r>
          <w:t xml:space="preserve">          items:</w:t>
        </w:r>
      </w:ins>
    </w:p>
    <w:p w14:paraId="520E243E" w14:textId="1EE30B36" w:rsidR="000040A3" w:rsidRDefault="001F6332" w:rsidP="000040A3">
      <w:pPr>
        <w:pStyle w:val="PL"/>
        <w:rPr>
          <w:ins w:id="327" w:author="Susana Fernandez 1" w:date="2023-05-03T15:42:00Z"/>
        </w:rPr>
      </w:pPr>
      <w:ins w:id="328" w:author="Susana Fernandez 1" w:date="2023-05-03T16:47:00Z">
        <w:r>
          <w:t xml:space="preserve">            $ref: 'TS29564_Nupf_EventExposure.yaml#/components/schemas/</w:t>
        </w:r>
      </w:ins>
      <w:ins w:id="329" w:author="Susana Fernandez 1" w:date="2023-05-03T16:48:00Z">
        <w:r>
          <w:t>UpfEvent</w:t>
        </w:r>
      </w:ins>
      <w:ins w:id="330" w:author="Susana Fernandez 1" w:date="2023-05-03T16:47:00Z">
        <w:r>
          <w:t>'</w:t>
        </w:r>
      </w:ins>
    </w:p>
    <w:p w14:paraId="6012FCD0" w14:textId="3A2C43C7" w:rsidR="0025039A" w:rsidRDefault="000040A3" w:rsidP="00CE05DD">
      <w:pPr>
        <w:pStyle w:val="PL"/>
      </w:pPr>
      <w:ins w:id="331" w:author="Susana Fernandez 1" w:date="2023-05-03T15:42:00Z">
        <w:r w:rsidRPr="00CE353A">
          <w:t xml:space="preserve">          description: Indicates </w:t>
        </w:r>
        <w:r w:rsidR="00BE1482">
          <w:t>UPF event ex</w:t>
        </w:r>
      </w:ins>
      <w:ins w:id="332" w:author="Susana Fernandez 1" w:date="2023-05-03T15:43:00Z">
        <w:r w:rsidR="00BE1482">
          <w:t>posure information</w:t>
        </w:r>
      </w:ins>
      <w:ins w:id="333" w:author="Susana Fernandez 1" w:date="2023-05-03T15:42:00Z">
        <w:r w:rsidRPr="00CE353A">
          <w:t>.</w:t>
        </w:r>
      </w:ins>
    </w:p>
    <w:p w14:paraId="387586A7" w14:textId="77777777" w:rsidR="00CE05DD" w:rsidRDefault="00CE05DD" w:rsidP="00CE05DD">
      <w:pPr>
        <w:pStyle w:val="PL"/>
      </w:pPr>
      <w:r>
        <w:t xml:space="preserve">      required:</w:t>
      </w:r>
    </w:p>
    <w:p w14:paraId="0FBB8FDC" w14:textId="77777777" w:rsidR="00CE05DD" w:rsidRDefault="00CE05DD" w:rsidP="00CE05DD">
      <w:pPr>
        <w:pStyle w:val="PL"/>
      </w:pPr>
      <w:r>
        <w:t xml:space="preserve">        - event</w:t>
      </w:r>
    </w:p>
    <w:p w14:paraId="298AA092" w14:textId="77777777" w:rsidR="00CE05DD" w:rsidRDefault="00CE05DD" w:rsidP="00CE05DD">
      <w:pPr>
        <w:pStyle w:val="PL"/>
      </w:pPr>
    </w:p>
    <w:p w14:paraId="463EDCFA" w14:textId="77777777" w:rsidR="00CE05DD" w:rsidRDefault="00CE05DD" w:rsidP="00CE05DD">
      <w:pPr>
        <w:pStyle w:val="PL"/>
      </w:pPr>
      <w:r>
        <w:t xml:space="preserve">    EventNotification:</w:t>
      </w:r>
    </w:p>
    <w:p w14:paraId="74B037C9"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27591979" w14:textId="77777777" w:rsidR="00CE05DD" w:rsidRDefault="00CE05DD" w:rsidP="00CE05DD">
      <w:pPr>
        <w:pStyle w:val="PL"/>
      </w:pPr>
      <w:r>
        <w:t xml:space="preserve">      type: object</w:t>
      </w:r>
    </w:p>
    <w:p w14:paraId="20330FC0" w14:textId="77777777" w:rsidR="00CE05DD" w:rsidRDefault="00CE05DD" w:rsidP="00CE05DD">
      <w:pPr>
        <w:pStyle w:val="PL"/>
      </w:pPr>
      <w:r>
        <w:t xml:space="preserve">      properties:</w:t>
      </w:r>
    </w:p>
    <w:p w14:paraId="61EFF597" w14:textId="77777777" w:rsidR="00CE05DD" w:rsidRDefault="00CE05DD" w:rsidP="00CE05DD">
      <w:pPr>
        <w:pStyle w:val="PL"/>
      </w:pPr>
      <w:r>
        <w:t xml:space="preserve">        event:</w:t>
      </w:r>
    </w:p>
    <w:p w14:paraId="4DAD8E93" w14:textId="77777777" w:rsidR="00CE05DD" w:rsidRDefault="00CE05DD" w:rsidP="00CE05DD">
      <w:pPr>
        <w:pStyle w:val="PL"/>
      </w:pPr>
      <w:r>
        <w:t xml:space="preserve">          $ref: '#/components/schemas/SmfEvent'</w:t>
      </w:r>
    </w:p>
    <w:p w14:paraId="16438CC0" w14:textId="77777777" w:rsidR="00CE05DD" w:rsidRDefault="00CE05DD" w:rsidP="00CE05DD">
      <w:pPr>
        <w:pStyle w:val="PL"/>
      </w:pPr>
      <w:r>
        <w:t xml:space="preserve">        timeStamp:</w:t>
      </w:r>
    </w:p>
    <w:p w14:paraId="387B5214" w14:textId="77777777" w:rsidR="00CE05DD" w:rsidRDefault="00CE05DD" w:rsidP="00CE05DD">
      <w:pPr>
        <w:pStyle w:val="PL"/>
      </w:pPr>
      <w:r>
        <w:t xml:space="preserve">          $ref: 'TS29571_CommonData.yaml#/components/schemas/DateTime'</w:t>
      </w:r>
    </w:p>
    <w:p w14:paraId="6E08A92C" w14:textId="77777777" w:rsidR="00CE05DD" w:rsidRDefault="00CE05DD" w:rsidP="00CE05DD">
      <w:pPr>
        <w:pStyle w:val="PL"/>
      </w:pPr>
      <w:r>
        <w:t xml:space="preserve">        supi:</w:t>
      </w:r>
    </w:p>
    <w:p w14:paraId="5D4EEA01" w14:textId="77777777" w:rsidR="00CE05DD" w:rsidRDefault="00CE05DD" w:rsidP="00CE05DD">
      <w:pPr>
        <w:pStyle w:val="PL"/>
      </w:pPr>
      <w:r>
        <w:t xml:space="preserve">          $ref: 'TS29571_CommonData.yaml#/components/schemas/Supi'</w:t>
      </w:r>
    </w:p>
    <w:p w14:paraId="37740D4B" w14:textId="77777777" w:rsidR="00CE05DD" w:rsidRDefault="00CE05DD" w:rsidP="00CE05DD">
      <w:pPr>
        <w:pStyle w:val="PL"/>
      </w:pPr>
      <w:r>
        <w:t xml:space="preserve">        gpsi:</w:t>
      </w:r>
    </w:p>
    <w:p w14:paraId="7A2EC36B" w14:textId="77777777" w:rsidR="00CE05DD" w:rsidRDefault="00CE05DD" w:rsidP="00CE05DD">
      <w:pPr>
        <w:pStyle w:val="PL"/>
      </w:pPr>
      <w:r>
        <w:t xml:space="preserve">          $ref: 'TS29571_CommonData.yaml#/components/schemas/Gpsi'</w:t>
      </w:r>
    </w:p>
    <w:p w14:paraId="6F0BE384" w14:textId="77777777" w:rsidR="00CE05DD" w:rsidRDefault="00CE05DD" w:rsidP="00CE05DD">
      <w:pPr>
        <w:pStyle w:val="PL"/>
      </w:pPr>
      <w:r>
        <w:t xml:space="preserve">        ueIpAddr:</w:t>
      </w:r>
    </w:p>
    <w:p w14:paraId="362444B3" w14:textId="77777777" w:rsidR="00CE05DD" w:rsidRDefault="00CE05DD" w:rsidP="00CE05DD">
      <w:pPr>
        <w:pStyle w:val="PL"/>
      </w:pPr>
      <w:r>
        <w:t xml:space="preserve">          $ref: 'TS29571_CommonData.yaml#/components/schemas/IpAddr'</w:t>
      </w:r>
    </w:p>
    <w:p w14:paraId="286C69B6" w14:textId="77777777" w:rsidR="00CE05DD" w:rsidRDefault="00CE05DD" w:rsidP="00CE05DD">
      <w:pPr>
        <w:pStyle w:val="PL"/>
      </w:pPr>
      <w:r>
        <w:t xml:space="preserve">        transacInfos:</w:t>
      </w:r>
    </w:p>
    <w:p w14:paraId="6220270F" w14:textId="77777777" w:rsidR="00CE05DD" w:rsidRDefault="00CE05DD" w:rsidP="00CE05DD">
      <w:pPr>
        <w:pStyle w:val="PL"/>
      </w:pPr>
      <w:r>
        <w:t xml:space="preserve">          type: array</w:t>
      </w:r>
    </w:p>
    <w:p w14:paraId="06875048" w14:textId="77777777" w:rsidR="00CE05DD" w:rsidRDefault="00CE05DD" w:rsidP="00CE05DD">
      <w:pPr>
        <w:pStyle w:val="PL"/>
      </w:pPr>
      <w:r>
        <w:t xml:space="preserve">          items:</w:t>
      </w:r>
    </w:p>
    <w:p w14:paraId="101F87DE" w14:textId="77777777" w:rsidR="00CE05DD" w:rsidRDefault="00CE05DD" w:rsidP="00CE05DD">
      <w:pPr>
        <w:pStyle w:val="PL"/>
      </w:pPr>
      <w:r>
        <w:t xml:space="preserve">            $ref: '#/components/schemas/TransactionInfo'</w:t>
      </w:r>
    </w:p>
    <w:p w14:paraId="24ABFB7C" w14:textId="77777777" w:rsidR="00CE05DD" w:rsidRDefault="00CE05DD" w:rsidP="00CE05DD">
      <w:pPr>
        <w:pStyle w:val="PL"/>
      </w:pPr>
      <w:r w:rsidRPr="00CE353A">
        <w:t xml:space="preserve">          description: Transaction Information.</w:t>
      </w:r>
    </w:p>
    <w:p w14:paraId="74DB817C" w14:textId="77777777" w:rsidR="00CE05DD" w:rsidRDefault="00CE05DD" w:rsidP="00CE05DD">
      <w:pPr>
        <w:pStyle w:val="PL"/>
      </w:pPr>
      <w:r>
        <w:t xml:space="preserve">          minItems: 1</w:t>
      </w:r>
    </w:p>
    <w:p w14:paraId="24037027" w14:textId="77777777" w:rsidR="00CE05DD" w:rsidRDefault="00CE05DD" w:rsidP="00CE05DD">
      <w:pPr>
        <w:pStyle w:val="PL"/>
      </w:pPr>
      <w:r>
        <w:t xml:space="preserve">        sourceDnai:</w:t>
      </w:r>
    </w:p>
    <w:p w14:paraId="32F2569E" w14:textId="77777777" w:rsidR="00CE05DD" w:rsidRDefault="00CE05DD" w:rsidP="00CE05DD">
      <w:pPr>
        <w:pStyle w:val="PL"/>
      </w:pPr>
      <w:r>
        <w:t xml:space="preserve">          $ref: 'TS29571_CommonData.yaml#/components/schemas/Dnai'</w:t>
      </w:r>
    </w:p>
    <w:p w14:paraId="15F1CC0F" w14:textId="77777777" w:rsidR="00CE05DD" w:rsidRDefault="00CE05DD" w:rsidP="00CE05DD">
      <w:pPr>
        <w:pStyle w:val="PL"/>
      </w:pPr>
      <w:r>
        <w:t xml:space="preserve">        targetDnai:</w:t>
      </w:r>
    </w:p>
    <w:p w14:paraId="782E1B0F" w14:textId="77777777" w:rsidR="00CE05DD" w:rsidRDefault="00CE05DD" w:rsidP="00CE05DD">
      <w:pPr>
        <w:pStyle w:val="PL"/>
      </w:pPr>
      <w:r>
        <w:t xml:space="preserve">          $ref: 'TS29571_CommonData.yaml#/components/schemas/Dnai'</w:t>
      </w:r>
    </w:p>
    <w:p w14:paraId="1BD116D2" w14:textId="77777777" w:rsidR="00CE05DD" w:rsidRDefault="00CE05DD" w:rsidP="00CE05DD">
      <w:pPr>
        <w:pStyle w:val="PL"/>
      </w:pPr>
      <w:r>
        <w:t xml:space="preserve">        dnaiChgType:</w:t>
      </w:r>
    </w:p>
    <w:p w14:paraId="3F65403E" w14:textId="77777777" w:rsidR="00CE05DD" w:rsidRDefault="00CE05DD" w:rsidP="00CE05DD">
      <w:pPr>
        <w:pStyle w:val="PL"/>
      </w:pPr>
      <w:r>
        <w:t xml:space="preserve">          $ref: 'TS29571_CommonData.yaml#/components/schemas/DnaiChangeType'</w:t>
      </w:r>
    </w:p>
    <w:p w14:paraId="2A5E6F14" w14:textId="77777777" w:rsidR="00CE05DD" w:rsidRDefault="00CE05DD" w:rsidP="00CE05DD">
      <w:pPr>
        <w:pStyle w:val="PL"/>
      </w:pPr>
      <w:r>
        <w:t xml:space="preserve">        </w:t>
      </w:r>
      <w:r>
        <w:rPr>
          <w:rFonts w:hint="eastAsia"/>
          <w:lang w:eastAsia="zh-CN"/>
        </w:rPr>
        <w:t>ca</w:t>
      </w:r>
      <w:r>
        <w:rPr>
          <w:lang w:eastAsia="zh-CN"/>
        </w:rPr>
        <w:t>ndidate</w:t>
      </w:r>
      <w:r>
        <w:t>Dnais:</w:t>
      </w:r>
    </w:p>
    <w:p w14:paraId="03D822F8" w14:textId="77777777" w:rsidR="00CE05DD" w:rsidRDefault="00CE05DD" w:rsidP="00CE05DD">
      <w:pPr>
        <w:pStyle w:val="PL"/>
      </w:pPr>
      <w:r>
        <w:t xml:space="preserve">          type: array</w:t>
      </w:r>
    </w:p>
    <w:p w14:paraId="15C22943" w14:textId="77777777" w:rsidR="00CE05DD" w:rsidRDefault="00CE05DD" w:rsidP="00CE05DD">
      <w:pPr>
        <w:pStyle w:val="PL"/>
      </w:pPr>
      <w:r>
        <w:t xml:space="preserve">          items:</w:t>
      </w:r>
    </w:p>
    <w:p w14:paraId="54B5A669" w14:textId="77777777" w:rsidR="00CE05DD" w:rsidRDefault="00CE05DD" w:rsidP="00CE05DD">
      <w:pPr>
        <w:pStyle w:val="PL"/>
      </w:pPr>
      <w:r>
        <w:t xml:space="preserve">            $ref: 'TS29571_CommonData.yaml#/components/schemas/Dnai'</w:t>
      </w:r>
    </w:p>
    <w:p w14:paraId="57BDF764" w14:textId="77777777" w:rsidR="00CE05DD" w:rsidRDefault="00CE05DD" w:rsidP="00CE05DD">
      <w:pPr>
        <w:pStyle w:val="PL"/>
      </w:pPr>
      <w:r>
        <w:t xml:space="preserve">          minItems: 1</w:t>
      </w:r>
    </w:p>
    <w:p w14:paraId="2DC88ABA" w14:textId="77777777" w:rsidR="00CE05DD" w:rsidRDefault="00CE05DD" w:rsidP="00CE05DD">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017EBB6B" w14:textId="77777777" w:rsidR="00CE05DD" w:rsidRDefault="00CE05DD" w:rsidP="00CE05DD">
      <w:pPr>
        <w:pStyle w:val="PL"/>
      </w:pPr>
      <w:r>
        <w:t xml:space="preserve">        sourceUeIpv4Addr:</w:t>
      </w:r>
    </w:p>
    <w:p w14:paraId="75E8B409" w14:textId="77777777" w:rsidR="00CE05DD" w:rsidRDefault="00CE05DD" w:rsidP="00CE05DD">
      <w:pPr>
        <w:pStyle w:val="PL"/>
      </w:pPr>
      <w:r>
        <w:t xml:space="preserve">          $ref: 'TS29571_CommonData.yaml#/components/schemas/Ipv4Addr'</w:t>
      </w:r>
    </w:p>
    <w:p w14:paraId="7B4FB800" w14:textId="77777777" w:rsidR="00CE05DD" w:rsidRDefault="00CE05DD" w:rsidP="00CE05DD">
      <w:pPr>
        <w:pStyle w:val="PL"/>
      </w:pPr>
      <w:r>
        <w:t xml:space="preserve">        sourceUeIpv6Prefix:</w:t>
      </w:r>
    </w:p>
    <w:p w14:paraId="3C52D19C" w14:textId="77777777" w:rsidR="00CE05DD" w:rsidRDefault="00CE05DD" w:rsidP="00CE05DD">
      <w:pPr>
        <w:pStyle w:val="PL"/>
      </w:pPr>
      <w:r>
        <w:t xml:space="preserve">          $ref: 'TS29571_CommonData.yaml#/components/schemas/Ipv6Prefix'</w:t>
      </w:r>
    </w:p>
    <w:p w14:paraId="50402004" w14:textId="77777777" w:rsidR="00CE05DD" w:rsidRDefault="00CE05DD" w:rsidP="00CE05DD">
      <w:pPr>
        <w:pStyle w:val="PL"/>
      </w:pPr>
      <w:r>
        <w:t xml:space="preserve">        targetUeIpv4Addr:</w:t>
      </w:r>
    </w:p>
    <w:p w14:paraId="47192B32" w14:textId="77777777" w:rsidR="00CE05DD" w:rsidRDefault="00CE05DD" w:rsidP="00CE05DD">
      <w:pPr>
        <w:pStyle w:val="PL"/>
      </w:pPr>
      <w:r>
        <w:t xml:space="preserve">          $ref: 'TS29571_CommonData.yaml#/components/schemas/Ipv4Addr'</w:t>
      </w:r>
    </w:p>
    <w:p w14:paraId="2B9AECAA" w14:textId="77777777" w:rsidR="00CE05DD" w:rsidRDefault="00CE05DD" w:rsidP="00CE05DD">
      <w:pPr>
        <w:pStyle w:val="PL"/>
      </w:pPr>
      <w:r>
        <w:t xml:space="preserve">        targetUeIpv6Prefix:</w:t>
      </w:r>
    </w:p>
    <w:p w14:paraId="717604E1" w14:textId="77777777" w:rsidR="00CE05DD" w:rsidRDefault="00CE05DD" w:rsidP="00CE05DD">
      <w:pPr>
        <w:pStyle w:val="PL"/>
      </w:pPr>
      <w:r>
        <w:t xml:space="preserve">          $ref: 'TS29571_CommonData.yaml#/components/schemas/Ipv6Prefix'</w:t>
      </w:r>
    </w:p>
    <w:p w14:paraId="57A624BF" w14:textId="77777777" w:rsidR="00CE05DD" w:rsidRDefault="00CE05DD" w:rsidP="00CE05DD">
      <w:pPr>
        <w:pStyle w:val="PL"/>
      </w:pPr>
      <w:r>
        <w:t xml:space="preserve">        sourceTraRouting:</w:t>
      </w:r>
    </w:p>
    <w:p w14:paraId="1BDC9AB7" w14:textId="77777777" w:rsidR="00CE05DD" w:rsidRDefault="00CE05DD" w:rsidP="00CE05DD">
      <w:pPr>
        <w:pStyle w:val="PL"/>
      </w:pPr>
      <w:bookmarkStart w:id="334" w:name="_Hlk521602047"/>
      <w:r>
        <w:t xml:space="preserve">          $ref: 'TS29571_CommonData.yaml#/components/schemas/RouteToLocation'</w:t>
      </w:r>
    </w:p>
    <w:bookmarkEnd w:id="334"/>
    <w:p w14:paraId="79282476" w14:textId="77777777" w:rsidR="00CE05DD" w:rsidRDefault="00CE05DD" w:rsidP="00CE05DD">
      <w:pPr>
        <w:pStyle w:val="PL"/>
      </w:pPr>
      <w:r>
        <w:t xml:space="preserve">        targetTraRouting:</w:t>
      </w:r>
    </w:p>
    <w:p w14:paraId="140BB5BC" w14:textId="77777777" w:rsidR="00CE05DD" w:rsidRDefault="00CE05DD" w:rsidP="00CE05DD">
      <w:pPr>
        <w:pStyle w:val="PL"/>
      </w:pPr>
      <w:r>
        <w:t xml:space="preserve">          $ref: 'TS29571_CommonData.yaml#/components/schemas/RouteToLocation'</w:t>
      </w:r>
    </w:p>
    <w:p w14:paraId="2047B24F" w14:textId="77777777" w:rsidR="00CE05DD" w:rsidRDefault="00CE05DD" w:rsidP="00CE05DD">
      <w:pPr>
        <w:pStyle w:val="PL"/>
        <w:rPr>
          <w:rFonts w:cs="Courier New"/>
          <w:szCs w:val="16"/>
          <w:lang w:val="en-US"/>
        </w:rPr>
      </w:pPr>
      <w:r>
        <w:rPr>
          <w:rFonts w:cs="Courier New"/>
          <w:szCs w:val="16"/>
          <w:lang w:val="en-US"/>
        </w:rPr>
        <w:t xml:space="preserve">        ueMac:</w:t>
      </w:r>
    </w:p>
    <w:p w14:paraId="79903F56" w14:textId="77777777" w:rsidR="00CE05DD" w:rsidRDefault="00CE05DD" w:rsidP="00CE05DD">
      <w:pPr>
        <w:pStyle w:val="PL"/>
        <w:rPr>
          <w:rFonts w:cs="Courier New"/>
          <w:szCs w:val="16"/>
          <w:lang w:val="en-US"/>
        </w:rPr>
      </w:pPr>
      <w:r>
        <w:rPr>
          <w:rFonts w:cs="Courier New"/>
          <w:szCs w:val="16"/>
          <w:lang w:val="en-US"/>
        </w:rPr>
        <w:t xml:space="preserve">          $ref: 'TS29571_CommonData.yaml#/components/schemas/MacAddr48'</w:t>
      </w:r>
    </w:p>
    <w:p w14:paraId="2DDAC0C0" w14:textId="77777777" w:rsidR="00CE05DD" w:rsidRDefault="00CE05DD" w:rsidP="00CE05DD">
      <w:pPr>
        <w:pStyle w:val="PL"/>
      </w:pPr>
      <w:r>
        <w:t xml:space="preserve">        adIpv4Addr:</w:t>
      </w:r>
    </w:p>
    <w:p w14:paraId="3C215EFD" w14:textId="77777777" w:rsidR="00CE05DD" w:rsidRDefault="00CE05DD" w:rsidP="00CE05DD">
      <w:pPr>
        <w:pStyle w:val="PL"/>
      </w:pPr>
      <w:r>
        <w:t xml:space="preserve">          $ref: 'TS29571_CommonData.yaml#/components/schemas/Ipv4Addr'</w:t>
      </w:r>
    </w:p>
    <w:p w14:paraId="6745F68F" w14:textId="77777777" w:rsidR="00CE05DD" w:rsidRDefault="00CE05DD" w:rsidP="00CE05DD">
      <w:pPr>
        <w:pStyle w:val="PL"/>
      </w:pPr>
      <w:r>
        <w:t xml:space="preserve">        adIpv6Prefix:</w:t>
      </w:r>
    </w:p>
    <w:p w14:paraId="0210C650" w14:textId="77777777" w:rsidR="00CE05DD" w:rsidRDefault="00CE05DD" w:rsidP="00CE05DD">
      <w:pPr>
        <w:pStyle w:val="PL"/>
      </w:pPr>
      <w:r>
        <w:t xml:space="preserve">          $ref: 'TS29571_CommonData.yaml#/components/schemas/Ipv6Prefix'</w:t>
      </w:r>
    </w:p>
    <w:p w14:paraId="58948FED" w14:textId="77777777" w:rsidR="00CE05DD" w:rsidRDefault="00CE05DD" w:rsidP="00CE05DD">
      <w:pPr>
        <w:pStyle w:val="PL"/>
      </w:pPr>
      <w:r>
        <w:t xml:space="preserve">        reIpv4Addr:</w:t>
      </w:r>
    </w:p>
    <w:p w14:paraId="56625F06" w14:textId="77777777" w:rsidR="00CE05DD" w:rsidRDefault="00CE05DD" w:rsidP="00CE05DD">
      <w:pPr>
        <w:pStyle w:val="PL"/>
      </w:pPr>
      <w:r>
        <w:t xml:space="preserve">          $ref: 'TS29571_CommonData.yaml#/components/schemas/Ipv4Addr'</w:t>
      </w:r>
    </w:p>
    <w:p w14:paraId="16E4578D" w14:textId="77777777" w:rsidR="00CE05DD" w:rsidRDefault="00CE05DD" w:rsidP="00CE05DD">
      <w:pPr>
        <w:pStyle w:val="PL"/>
      </w:pPr>
      <w:r>
        <w:t xml:space="preserve">        reIpv6Prefix:</w:t>
      </w:r>
    </w:p>
    <w:p w14:paraId="50FF850D" w14:textId="77777777" w:rsidR="00CE05DD" w:rsidRDefault="00CE05DD" w:rsidP="00CE05DD">
      <w:pPr>
        <w:pStyle w:val="PL"/>
      </w:pPr>
      <w:r>
        <w:t xml:space="preserve">          $ref: 'TS29571_CommonData.yaml#/components/schemas/Ipv6Prefix'</w:t>
      </w:r>
    </w:p>
    <w:p w14:paraId="75A032D7" w14:textId="77777777" w:rsidR="00CE05DD" w:rsidRDefault="00CE05DD" w:rsidP="00CE05DD">
      <w:pPr>
        <w:pStyle w:val="PL"/>
      </w:pPr>
      <w:r>
        <w:t xml:space="preserve">        plmnId:</w:t>
      </w:r>
    </w:p>
    <w:p w14:paraId="1DCB4A42" w14:textId="77777777" w:rsidR="00CE05DD" w:rsidRDefault="00CE05DD" w:rsidP="00CE05DD">
      <w:pPr>
        <w:pStyle w:val="PL"/>
      </w:pPr>
      <w:r>
        <w:t xml:space="preserve">          $ref: 'TS29571_CommonData.yaml#/components/schemas/PlmnId'</w:t>
      </w:r>
    </w:p>
    <w:p w14:paraId="1AEC8C09" w14:textId="77777777" w:rsidR="00CE05DD" w:rsidRDefault="00CE05DD" w:rsidP="00CE05DD">
      <w:pPr>
        <w:pStyle w:val="PL"/>
      </w:pPr>
      <w:r>
        <w:t xml:space="preserve">        accType:</w:t>
      </w:r>
    </w:p>
    <w:p w14:paraId="7FC508BC" w14:textId="77777777" w:rsidR="00CE05DD" w:rsidRDefault="00CE05DD" w:rsidP="00CE05DD">
      <w:pPr>
        <w:pStyle w:val="PL"/>
      </w:pPr>
      <w:r>
        <w:t xml:space="preserve">          $ref: 'TS29571_CommonData.yaml#/components/schemas/AccessType'</w:t>
      </w:r>
    </w:p>
    <w:p w14:paraId="44ED21D6" w14:textId="77777777" w:rsidR="00CE05DD" w:rsidRDefault="00CE05DD" w:rsidP="00CE05DD">
      <w:pPr>
        <w:pStyle w:val="PL"/>
      </w:pPr>
      <w:r>
        <w:t xml:space="preserve">        pduSeId:</w:t>
      </w:r>
    </w:p>
    <w:p w14:paraId="5837ED3A" w14:textId="77777777" w:rsidR="00CE05DD" w:rsidRDefault="00CE05DD" w:rsidP="00CE05DD">
      <w:pPr>
        <w:pStyle w:val="PL"/>
      </w:pPr>
      <w:r>
        <w:t xml:space="preserve">          $ref: 'TS29571_CommonData.yaml#/components/schemas/PduSessionId'</w:t>
      </w:r>
    </w:p>
    <w:p w14:paraId="7494A5C8" w14:textId="77777777" w:rsidR="00CE05DD" w:rsidRDefault="00CE05DD" w:rsidP="00CE05DD">
      <w:pPr>
        <w:pStyle w:val="PL"/>
        <w:rPr>
          <w:lang w:eastAsia="zh-CN"/>
        </w:rPr>
      </w:pPr>
      <w:r>
        <w:rPr>
          <w:rFonts w:hint="eastAsia"/>
          <w:lang w:eastAsia="zh-CN"/>
        </w:rPr>
        <w:t xml:space="preserve"> </w:t>
      </w:r>
      <w:r>
        <w:rPr>
          <w:lang w:eastAsia="zh-CN"/>
        </w:rPr>
        <w:t xml:space="preserve">       ratType:</w:t>
      </w:r>
    </w:p>
    <w:p w14:paraId="05A8D016" w14:textId="77777777" w:rsidR="00CE05DD" w:rsidRDefault="00CE05DD" w:rsidP="00CE05DD">
      <w:pPr>
        <w:pStyle w:val="PL"/>
      </w:pPr>
      <w:r>
        <w:rPr>
          <w:rFonts w:hint="eastAsia"/>
          <w:lang w:eastAsia="zh-CN"/>
        </w:rPr>
        <w:t xml:space="preserve"> </w:t>
      </w:r>
      <w:r>
        <w:rPr>
          <w:lang w:eastAsia="zh-CN"/>
        </w:rPr>
        <w:t xml:space="preserve">         </w:t>
      </w:r>
      <w:r>
        <w:t>$ref: 'TS29571_CommonData.yaml#/components/schemas/RatType'</w:t>
      </w:r>
    </w:p>
    <w:p w14:paraId="38439B28" w14:textId="77777777" w:rsidR="00CE05DD" w:rsidRDefault="00CE05DD" w:rsidP="00CE05DD">
      <w:pPr>
        <w:pStyle w:val="PL"/>
      </w:pPr>
      <w:r>
        <w:t xml:space="preserve">        </w:t>
      </w:r>
      <w:r>
        <w:rPr>
          <w:lang w:eastAsia="zh-CN"/>
        </w:rPr>
        <w:t>dddStatus</w:t>
      </w:r>
      <w:r>
        <w:t>:</w:t>
      </w:r>
    </w:p>
    <w:p w14:paraId="14A42C18" w14:textId="77777777" w:rsidR="00CE05DD" w:rsidRDefault="00CE05DD" w:rsidP="00CE05DD">
      <w:pPr>
        <w:pStyle w:val="PL"/>
      </w:pPr>
      <w:r>
        <w:t xml:space="preserve">          $ref: 'TS29571_CommonData.yaml#/components/schemas/DlDataDeliveryStatus'</w:t>
      </w:r>
    </w:p>
    <w:p w14:paraId="793C5108" w14:textId="77777777" w:rsidR="00CE05DD" w:rsidRDefault="00CE05DD" w:rsidP="00CE05DD">
      <w:pPr>
        <w:pStyle w:val="PL"/>
      </w:pPr>
      <w:r>
        <w:t xml:space="preserve">        dddTraDescriptor:</w:t>
      </w:r>
    </w:p>
    <w:p w14:paraId="19FDA894" w14:textId="77777777" w:rsidR="00CE05DD" w:rsidRDefault="00CE05DD" w:rsidP="00CE05DD">
      <w:pPr>
        <w:pStyle w:val="PL"/>
      </w:pPr>
      <w:r>
        <w:t xml:space="preserve">          $ref: 'TS29571_CommonData.yaml#/components/schemas/DddTrafficDescriptor'</w:t>
      </w:r>
    </w:p>
    <w:p w14:paraId="3338F53B" w14:textId="77777777" w:rsidR="00CE05DD" w:rsidRDefault="00CE05DD" w:rsidP="00CE05DD">
      <w:pPr>
        <w:pStyle w:val="PL"/>
      </w:pPr>
      <w:r>
        <w:t xml:space="preserve">        </w:t>
      </w:r>
      <w:r>
        <w:rPr>
          <w:lang w:eastAsia="zh-CN"/>
        </w:rPr>
        <w:t>maxWaitTime</w:t>
      </w:r>
      <w:r>
        <w:t>:</w:t>
      </w:r>
    </w:p>
    <w:p w14:paraId="2B24AC81" w14:textId="77777777" w:rsidR="00CE05DD" w:rsidRDefault="00CE05DD" w:rsidP="00CE05DD">
      <w:pPr>
        <w:pStyle w:val="PL"/>
      </w:pPr>
      <w:r>
        <w:t xml:space="preserve">          $ref: 'TS29571_CommonData.yaml#/components/schemas/DateTime'</w:t>
      </w:r>
    </w:p>
    <w:p w14:paraId="38FAA30F" w14:textId="77777777" w:rsidR="00CE05DD" w:rsidRDefault="00CE05DD" w:rsidP="00CE05DD">
      <w:pPr>
        <w:pStyle w:val="PL"/>
      </w:pPr>
      <w:r>
        <w:t xml:space="preserve">        </w:t>
      </w:r>
      <w:r>
        <w:rPr>
          <w:lang w:eastAsia="zh-CN"/>
        </w:rPr>
        <w:t>commFailure</w:t>
      </w:r>
      <w:r>
        <w:t>:</w:t>
      </w:r>
    </w:p>
    <w:p w14:paraId="024E5A42" w14:textId="77777777" w:rsidR="00CE05DD" w:rsidRDefault="00CE05DD" w:rsidP="00CE05DD">
      <w:pPr>
        <w:pStyle w:val="PL"/>
      </w:pPr>
      <w:r>
        <w:t xml:space="preserve">          $ref: 'TS29518_Namf_EventExposure.yaml#/components/schemas/CommunicationFailure'</w:t>
      </w:r>
    </w:p>
    <w:p w14:paraId="12E9475B" w14:textId="77777777" w:rsidR="00CE05DD" w:rsidRDefault="00CE05DD" w:rsidP="00CE05DD">
      <w:pPr>
        <w:pStyle w:val="PL"/>
      </w:pPr>
      <w:r>
        <w:t xml:space="preserve">        ipv4Addr:</w:t>
      </w:r>
    </w:p>
    <w:p w14:paraId="1A633C70" w14:textId="77777777" w:rsidR="00CE05DD" w:rsidRDefault="00CE05DD" w:rsidP="00CE05DD">
      <w:pPr>
        <w:pStyle w:val="PL"/>
      </w:pPr>
      <w:r>
        <w:t xml:space="preserve">          $ref: 'TS29571_CommonData.yaml#/components/schemas/Ipv4Addr'</w:t>
      </w:r>
    </w:p>
    <w:p w14:paraId="6C125F04" w14:textId="77777777" w:rsidR="00CE05DD" w:rsidRDefault="00CE05DD" w:rsidP="00CE05DD">
      <w:pPr>
        <w:pStyle w:val="PL"/>
      </w:pPr>
      <w:r>
        <w:t xml:space="preserve">        ipv6Prefixes:</w:t>
      </w:r>
    </w:p>
    <w:p w14:paraId="17D3FD7D" w14:textId="77777777" w:rsidR="00CE05DD" w:rsidRDefault="00CE05DD" w:rsidP="00CE05DD">
      <w:pPr>
        <w:pStyle w:val="PL"/>
      </w:pPr>
      <w:r>
        <w:t xml:space="preserve">          type: array</w:t>
      </w:r>
    </w:p>
    <w:p w14:paraId="3AB06094" w14:textId="77777777" w:rsidR="00CE05DD" w:rsidRDefault="00CE05DD" w:rsidP="00CE05DD">
      <w:pPr>
        <w:pStyle w:val="PL"/>
      </w:pPr>
      <w:r>
        <w:t xml:space="preserve">          items:</w:t>
      </w:r>
    </w:p>
    <w:p w14:paraId="1B75E223" w14:textId="77777777" w:rsidR="00CE05DD" w:rsidRDefault="00CE05DD" w:rsidP="00CE05DD">
      <w:pPr>
        <w:pStyle w:val="PL"/>
      </w:pPr>
      <w:r>
        <w:t xml:space="preserve">            $ref: 'TS29571_CommonData.yaml#/components/schemas/Ipv6Prefix'</w:t>
      </w:r>
    </w:p>
    <w:p w14:paraId="1471206D" w14:textId="77777777" w:rsidR="00CE05DD" w:rsidRDefault="00CE05DD" w:rsidP="00CE05DD">
      <w:pPr>
        <w:pStyle w:val="PL"/>
      </w:pPr>
      <w:r>
        <w:t xml:space="preserve">          minItems: 1</w:t>
      </w:r>
    </w:p>
    <w:p w14:paraId="52F5A28E" w14:textId="77777777" w:rsidR="00CE05DD" w:rsidRDefault="00CE05DD" w:rsidP="00CE05DD">
      <w:pPr>
        <w:pStyle w:val="PL"/>
      </w:pPr>
      <w:r>
        <w:t xml:space="preserve">        ipv6Addrs:</w:t>
      </w:r>
    </w:p>
    <w:p w14:paraId="3469FAD4" w14:textId="77777777" w:rsidR="00CE05DD" w:rsidRDefault="00CE05DD" w:rsidP="00CE05DD">
      <w:pPr>
        <w:pStyle w:val="PL"/>
      </w:pPr>
      <w:r>
        <w:t xml:space="preserve">          type: array</w:t>
      </w:r>
    </w:p>
    <w:p w14:paraId="60C8574D" w14:textId="77777777" w:rsidR="00CE05DD" w:rsidRDefault="00CE05DD" w:rsidP="00CE05DD">
      <w:pPr>
        <w:pStyle w:val="PL"/>
      </w:pPr>
      <w:r>
        <w:t xml:space="preserve">          items:</w:t>
      </w:r>
    </w:p>
    <w:p w14:paraId="00CA1F56" w14:textId="77777777" w:rsidR="00CE05DD" w:rsidRDefault="00CE05DD" w:rsidP="00CE05DD">
      <w:pPr>
        <w:pStyle w:val="PL"/>
      </w:pPr>
      <w:r>
        <w:t xml:space="preserve">            $ref: 'TS29571_CommonData.yaml#/components/schemas/Ipv6Addr'</w:t>
      </w:r>
    </w:p>
    <w:p w14:paraId="6520CB1B" w14:textId="77777777" w:rsidR="00CE05DD" w:rsidRDefault="00CE05DD" w:rsidP="00CE05DD">
      <w:pPr>
        <w:pStyle w:val="PL"/>
      </w:pPr>
      <w:r>
        <w:t xml:space="preserve">          minItems: 1</w:t>
      </w:r>
    </w:p>
    <w:p w14:paraId="361CB2BC" w14:textId="77777777" w:rsidR="00CE05DD" w:rsidRDefault="00CE05DD" w:rsidP="00CE05DD">
      <w:pPr>
        <w:pStyle w:val="PL"/>
      </w:pPr>
      <w:r>
        <w:t xml:space="preserve">        pduSessType:</w:t>
      </w:r>
    </w:p>
    <w:p w14:paraId="0601B922" w14:textId="77777777" w:rsidR="00CE05DD" w:rsidRDefault="00CE05DD" w:rsidP="00CE05DD">
      <w:pPr>
        <w:pStyle w:val="PL"/>
      </w:pPr>
      <w:r>
        <w:t xml:space="preserve">          $ref: 'TS29571_CommonData.yaml#/components/schemas/PduSessionType'</w:t>
      </w:r>
    </w:p>
    <w:p w14:paraId="0B27F0DF" w14:textId="77777777" w:rsidR="00CE05DD" w:rsidRDefault="00CE05DD" w:rsidP="00CE05DD">
      <w:pPr>
        <w:pStyle w:val="PL"/>
      </w:pPr>
      <w:r>
        <w:t xml:space="preserve">        qfi:</w:t>
      </w:r>
    </w:p>
    <w:p w14:paraId="1650523D" w14:textId="77777777" w:rsidR="00CE05DD" w:rsidRDefault="00CE05DD" w:rsidP="00CE05DD">
      <w:pPr>
        <w:pStyle w:val="PL"/>
      </w:pPr>
      <w:r>
        <w:t xml:space="preserve">          $ref: 'TS29571_CommonData.yaml#/components/schemas/Qfi'</w:t>
      </w:r>
    </w:p>
    <w:p w14:paraId="226F9C9E" w14:textId="77777777" w:rsidR="00CE05DD" w:rsidRDefault="00CE05DD" w:rsidP="00CE05DD">
      <w:pPr>
        <w:pStyle w:val="PL"/>
      </w:pPr>
      <w:r>
        <w:t xml:space="preserve">        appId:</w:t>
      </w:r>
    </w:p>
    <w:p w14:paraId="2ED8248E" w14:textId="77777777" w:rsidR="00CE05DD" w:rsidRDefault="00CE05DD" w:rsidP="00CE05DD">
      <w:pPr>
        <w:pStyle w:val="PL"/>
      </w:pPr>
      <w:r>
        <w:t xml:space="preserve">          $ref: 'TS29571_CommonData.yaml#/components/schemas/ApplicationId'</w:t>
      </w:r>
    </w:p>
    <w:p w14:paraId="34FF162E" w14:textId="77777777" w:rsidR="00CE05DD" w:rsidRDefault="00CE05DD" w:rsidP="00CE05DD">
      <w:pPr>
        <w:pStyle w:val="PL"/>
      </w:pPr>
      <w:r>
        <w:t xml:space="preserve">        ethFlowDescs:</w:t>
      </w:r>
    </w:p>
    <w:p w14:paraId="3902BE33" w14:textId="77777777" w:rsidR="00CE05DD" w:rsidRDefault="00CE05DD" w:rsidP="00CE05DD">
      <w:pPr>
        <w:pStyle w:val="PL"/>
      </w:pPr>
      <w:r>
        <w:t xml:space="preserve">          type: array</w:t>
      </w:r>
    </w:p>
    <w:p w14:paraId="39477C0D" w14:textId="77777777" w:rsidR="00CE05DD" w:rsidRDefault="00CE05DD" w:rsidP="00CE05DD">
      <w:pPr>
        <w:pStyle w:val="PL"/>
      </w:pPr>
      <w:r>
        <w:t xml:space="preserve">          items:</w:t>
      </w:r>
    </w:p>
    <w:p w14:paraId="066ECA2E" w14:textId="77777777" w:rsidR="00CE05DD" w:rsidRDefault="00CE05DD" w:rsidP="00CE05DD">
      <w:pPr>
        <w:pStyle w:val="PL"/>
      </w:pPr>
      <w:r>
        <w:t xml:space="preserve">            $ref: 'TS29514_Npcf_PolicyAuthorization.yaml#/components/schemas/EthFlowDescription'</w:t>
      </w:r>
    </w:p>
    <w:p w14:paraId="634EF6D0" w14:textId="77777777" w:rsidR="00CE05DD" w:rsidRDefault="00CE05DD" w:rsidP="00CE05DD">
      <w:pPr>
        <w:pStyle w:val="PL"/>
      </w:pPr>
      <w:r>
        <w:t xml:space="preserve">          minItems: 1</w:t>
      </w:r>
    </w:p>
    <w:p w14:paraId="675F7AED" w14:textId="77777777" w:rsidR="00CE05DD" w:rsidRDefault="00CE05DD" w:rsidP="00CE05DD">
      <w:pPr>
        <w:pStyle w:val="PL"/>
      </w:pPr>
      <w:r>
        <w:t xml:space="preserve">          description: &gt;</w:t>
      </w:r>
    </w:p>
    <w:p w14:paraId="54FBCF7B" w14:textId="77777777" w:rsidR="00CE05DD" w:rsidRDefault="00CE05DD" w:rsidP="00CE05DD">
      <w:pPr>
        <w:pStyle w:val="PL"/>
      </w:pPr>
      <w:r>
        <w:t xml:space="preserve">            Descriptor(s) for non-IP traffic. It allows the encoding of multiple UL and/or DL flows.</w:t>
      </w:r>
    </w:p>
    <w:p w14:paraId="5B538569" w14:textId="77777777" w:rsidR="00CE05DD" w:rsidRDefault="00CE05DD" w:rsidP="00CE05DD">
      <w:pPr>
        <w:pStyle w:val="PL"/>
      </w:pPr>
      <w:r>
        <w:t xml:space="preserve">            Each entry of the array describes a single Ethernet flow.</w:t>
      </w:r>
    </w:p>
    <w:p w14:paraId="2E320448" w14:textId="77777777" w:rsidR="00CE05DD" w:rsidRDefault="00CE05DD" w:rsidP="00CE05DD">
      <w:pPr>
        <w:pStyle w:val="PL"/>
      </w:pPr>
      <w:r>
        <w:t xml:space="preserve">        ethfDescs:</w:t>
      </w:r>
    </w:p>
    <w:p w14:paraId="4FDB10A7" w14:textId="77777777" w:rsidR="00CE05DD" w:rsidRDefault="00CE05DD" w:rsidP="00CE05DD">
      <w:pPr>
        <w:pStyle w:val="PL"/>
      </w:pPr>
      <w:r>
        <w:t xml:space="preserve">          type: array</w:t>
      </w:r>
    </w:p>
    <w:p w14:paraId="221AAFFC" w14:textId="77777777" w:rsidR="00CE05DD" w:rsidRDefault="00CE05DD" w:rsidP="00CE05DD">
      <w:pPr>
        <w:pStyle w:val="PL"/>
      </w:pPr>
      <w:r>
        <w:t xml:space="preserve">          items:</w:t>
      </w:r>
    </w:p>
    <w:p w14:paraId="74DE1DCD" w14:textId="77777777" w:rsidR="00CE05DD" w:rsidRDefault="00CE05DD" w:rsidP="00CE05DD">
      <w:pPr>
        <w:pStyle w:val="PL"/>
      </w:pPr>
      <w:r>
        <w:t xml:space="preserve">            $ref: 'TS29514_Npcf_PolicyAuthorization.yaml#/components/schemas/EthFlowDescription'</w:t>
      </w:r>
    </w:p>
    <w:p w14:paraId="082A37B7" w14:textId="77777777" w:rsidR="00CE05DD" w:rsidRDefault="00CE05DD" w:rsidP="00CE05DD">
      <w:pPr>
        <w:pStyle w:val="PL"/>
      </w:pPr>
      <w:r>
        <w:t xml:space="preserve">          minItems: 1</w:t>
      </w:r>
    </w:p>
    <w:p w14:paraId="56A80CDE" w14:textId="77777777" w:rsidR="00CE05DD" w:rsidRDefault="00CE05DD" w:rsidP="00CE05DD">
      <w:pPr>
        <w:pStyle w:val="PL"/>
      </w:pPr>
      <w:r>
        <w:t xml:space="preserve">          maxItems: 2</w:t>
      </w:r>
    </w:p>
    <w:p w14:paraId="080292FE" w14:textId="77777777" w:rsidR="00CE05DD" w:rsidRDefault="00CE05DD" w:rsidP="00CE05DD">
      <w:pPr>
        <w:pStyle w:val="PL"/>
      </w:pPr>
      <w:r>
        <w:t xml:space="preserve">          description: &gt;</w:t>
      </w:r>
    </w:p>
    <w:p w14:paraId="65CDD4CA" w14:textId="77777777" w:rsidR="00CE05DD" w:rsidRDefault="00CE05DD" w:rsidP="00CE05DD">
      <w:pPr>
        <w:pStyle w:val="PL"/>
      </w:pPr>
      <w:r>
        <w:t xml:space="preserve">            Contains the UL and/or DL Ethernet flows. Each entry of the array describes a single</w:t>
      </w:r>
    </w:p>
    <w:p w14:paraId="24694444" w14:textId="77777777" w:rsidR="00CE05DD" w:rsidRDefault="00CE05DD" w:rsidP="00CE05DD">
      <w:pPr>
        <w:pStyle w:val="PL"/>
      </w:pPr>
      <w:r>
        <w:t xml:space="preserve">            Ethernet flow.</w:t>
      </w:r>
    </w:p>
    <w:p w14:paraId="756CBA58" w14:textId="77777777" w:rsidR="00CE05DD" w:rsidRDefault="00CE05DD" w:rsidP="00CE05DD">
      <w:pPr>
        <w:pStyle w:val="PL"/>
      </w:pPr>
      <w:r>
        <w:t xml:space="preserve">        flowDescs:</w:t>
      </w:r>
    </w:p>
    <w:p w14:paraId="6735B368" w14:textId="77777777" w:rsidR="00CE05DD" w:rsidRDefault="00CE05DD" w:rsidP="00CE05DD">
      <w:pPr>
        <w:pStyle w:val="PL"/>
      </w:pPr>
      <w:r>
        <w:t xml:space="preserve">          type: array</w:t>
      </w:r>
    </w:p>
    <w:p w14:paraId="12309D49" w14:textId="77777777" w:rsidR="00CE05DD" w:rsidRDefault="00CE05DD" w:rsidP="00CE05DD">
      <w:pPr>
        <w:pStyle w:val="PL"/>
      </w:pPr>
      <w:r>
        <w:t xml:space="preserve">          items:</w:t>
      </w:r>
    </w:p>
    <w:p w14:paraId="6E0EC0B3" w14:textId="77777777" w:rsidR="00CE05DD" w:rsidRDefault="00CE05DD" w:rsidP="00CE05DD">
      <w:pPr>
        <w:pStyle w:val="PL"/>
      </w:pPr>
      <w:r>
        <w:t xml:space="preserve">            $ref: 'TS29514_Npcf_PolicyAuthorization.yaml#/components/schemas/FlowDescription'</w:t>
      </w:r>
    </w:p>
    <w:p w14:paraId="4703824C" w14:textId="77777777" w:rsidR="00CE05DD" w:rsidRDefault="00CE05DD" w:rsidP="00CE05DD">
      <w:pPr>
        <w:pStyle w:val="PL"/>
      </w:pPr>
      <w:r>
        <w:t xml:space="preserve">          minItems: 1</w:t>
      </w:r>
    </w:p>
    <w:p w14:paraId="6CAA6D68" w14:textId="77777777" w:rsidR="00CE05DD" w:rsidRDefault="00CE05DD" w:rsidP="00CE05DD">
      <w:pPr>
        <w:pStyle w:val="PL"/>
      </w:pPr>
      <w:r>
        <w:t xml:space="preserve">          description: &gt;</w:t>
      </w:r>
    </w:p>
    <w:p w14:paraId="613419C7" w14:textId="77777777" w:rsidR="00CE05DD" w:rsidRDefault="00CE05DD" w:rsidP="00CE05DD">
      <w:pPr>
        <w:pStyle w:val="PL"/>
      </w:pPr>
      <w:r>
        <w:t xml:space="preserve">            Descriptor(s) for IP traffic. It allows the encoding of multiple UL and/or DL flows.</w:t>
      </w:r>
    </w:p>
    <w:p w14:paraId="26CDCFD2" w14:textId="77777777" w:rsidR="00CE05DD" w:rsidRDefault="00CE05DD" w:rsidP="00CE05DD">
      <w:pPr>
        <w:pStyle w:val="PL"/>
      </w:pPr>
      <w:r>
        <w:t xml:space="preserve">            Each entry of the array describes a single IP flow.</w:t>
      </w:r>
    </w:p>
    <w:p w14:paraId="40AA6DAD" w14:textId="77777777" w:rsidR="00CE05DD" w:rsidRDefault="00CE05DD" w:rsidP="00CE05DD">
      <w:pPr>
        <w:pStyle w:val="PL"/>
      </w:pPr>
      <w:r>
        <w:t xml:space="preserve">        fDescs:</w:t>
      </w:r>
    </w:p>
    <w:p w14:paraId="653E5D23" w14:textId="77777777" w:rsidR="00CE05DD" w:rsidRDefault="00CE05DD" w:rsidP="00CE05DD">
      <w:pPr>
        <w:pStyle w:val="PL"/>
      </w:pPr>
      <w:r>
        <w:t xml:space="preserve">          type: array</w:t>
      </w:r>
    </w:p>
    <w:p w14:paraId="2487F902" w14:textId="77777777" w:rsidR="00CE05DD" w:rsidRDefault="00CE05DD" w:rsidP="00CE05DD">
      <w:pPr>
        <w:pStyle w:val="PL"/>
      </w:pPr>
      <w:r>
        <w:t xml:space="preserve">          items:</w:t>
      </w:r>
    </w:p>
    <w:p w14:paraId="0F688DC8" w14:textId="77777777" w:rsidR="00CE05DD" w:rsidRDefault="00CE05DD" w:rsidP="00CE05DD">
      <w:pPr>
        <w:pStyle w:val="PL"/>
      </w:pPr>
      <w:r>
        <w:t xml:space="preserve">            $ref: 'TS29514_Npcf_PolicyAuthorization.yaml#/components/schemas/FlowDescription'</w:t>
      </w:r>
    </w:p>
    <w:p w14:paraId="3913F325" w14:textId="77777777" w:rsidR="00CE05DD" w:rsidRDefault="00CE05DD" w:rsidP="00CE05DD">
      <w:pPr>
        <w:pStyle w:val="PL"/>
      </w:pPr>
      <w:r>
        <w:t xml:space="preserve">          minItems: 1</w:t>
      </w:r>
    </w:p>
    <w:p w14:paraId="4D63A2D7" w14:textId="77777777" w:rsidR="00CE05DD" w:rsidRDefault="00CE05DD" w:rsidP="00CE05DD">
      <w:pPr>
        <w:pStyle w:val="PL"/>
      </w:pPr>
      <w:r>
        <w:t xml:space="preserve">          maxItems: 2</w:t>
      </w:r>
    </w:p>
    <w:p w14:paraId="026AE821" w14:textId="77777777" w:rsidR="00CE05DD" w:rsidRDefault="00CE05DD" w:rsidP="00CE05DD">
      <w:pPr>
        <w:pStyle w:val="PL"/>
      </w:pPr>
      <w:r>
        <w:t xml:space="preserve">          description: &gt;</w:t>
      </w:r>
    </w:p>
    <w:p w14:paraId="5A57DB2E" w14:textId="77777777" w:rsidR="00CE05DD" w:rsidRDefault="00CE05DD" w:rsidP="00CE05DD">
      <w:pPr>
        <w:pStyle w:val="PL"/>
      </w:pPr>
      <w:r>
        <w:t xml:space="preserve">            Contains the UL and/or DL IP flows. Each entry of the array describes a single</w:t>
      </w:r>
    </w:p>
    <w:p w14:paraId="77805F75" w14:textId="77777777" w:rsidR="00CE05DD" w:rsidRDefault="00CE05DD" w:rsidP="00CE05DD">
      <w:pPr>
        <w:pStyle w:val="PL"/>
      </w:pPr>
      <w:r>
        <w:t xml:space="preserve">            IP flow.</w:t>
      </w:r>
    </w:p>
    <w:p w14:paraId="12DB03FE" w14:textId="77777777" w:rsidR="00CE05DD" w:rsidRDefault="00CE05DD" w:rsidP="00CE05DD">
      <w:pPr>
        <w:pStyle w:val="PL"/>
      </w:pPr>
      <w:r>
        <w:t xml:space="preserve">        dnn:</w:t>
      </w:r>
    </w:p>
    <w:p w14:paraId="7734DDBE" w14:textId="77777777" w:rsidR="00CE05DD" w:rsidRDefault="00CE05DD" w:rsidP="00CE05DD">
      <w:pPr>
        <w:pStyle w:val="PL"/>
      </w:pPr>
      <w:r>
        <w:t xml:space="preserve">          $ref: 'TS29571_CommonData.yaml#/components/schemas/Dnn'</w:t>
      </w:r>
    </w:p>
    <w:p w14:paraId="422BC440" w14:textId="77777777" w:rsidR="00CE05DD" w:rsidRDefault="00CE05DD" w:rsidP="00CE05DD">
      <w:pPr>
        <w:pStyle w:val="PL"/>
      </w:pPr>
      <w:r>
        <w:t xml:space="preserve">        snssai:</w:t>
      </w:r>
    </w:p>
    <w:p w14:paraId="24149967" w14:textId="77777777" w:rsidR="00CE05DD" w:rsidRDefault="00CE05DD" w:rsidP="00CE05DD">
      <w:pPr>
        <w:pStyle w:val="PL"/>
      </w:pPr>
      <w:r>
        <w:t xml:space="preserve">          $ref: 'TS29571_CommonData.yaml#/components/schemas/Snssai'</w:t>
      </w:r>
    </w:p>
    <w:p w14:paraId="454DC934" w14:textId="77777777" w:rsidR="00CE05DD" w:rsidRDefault="00CE05DD" w:rsidP="00CE05DD">
      <w:pPr>
        <w:pStyle w:val="PL"/>
      </w:pPr>
      <w:r>
        <w:t xml:space="preserve">        </w:t>
      </w:r>
      <w:r>
        <w:rPr>
          <w:lang w:eastAsia="zh-CN"/>
        </w:rPr>
        <w:t>ulDelays</w:t>
      </w:r>
      <w:r>
        <w:t>:</w:t>
      </w:r>
    </w:p>
    <w:p w14:paraId="542C9FFD" w14:textId="77777777" w:rsidR="00CE05DD" w:rsidRDefault="00CE05DD" w:rsidP="00CE05DD">
      <w:pPr>
        <w:pStyle w:val="PL"/>
      </w:pPr>
      <w:r>
        <w:t xml:space="preserve">          type: array</w:t>
      </w:r>
    </w:p>
    <w:p w14:paraId="4F028D6B" w14:textId="77777777" w:rsidR="00CE05DD" w:rsidRDefault="00CE05DD" w:rsidP="00CE05DD">
      <w:pPr>
        <w:pStyle w:val="PL"/>
      </w:pPr>
      <w:r>
        <w:t xml:space="preserve">          items:</w:t>
      </w:r>
    </w:p>
    <w:p w14:paraId="2FF819EA" w14:textId="77777777" w:rsidR="00CE05DD" w:rsidRDefault="00CE05DD" w:rsidP="00CE05DD">
      <w:pPr>
        <w:pStyle w:val="PL"/>
      </w:pPr>
      <w:r>
        <w:t xml:space="preserve">            $ref: 'TS29571_CommonData.yaml#/components/schemas/Uinteger'</w:t>
      </w:r>
    </w:p>
    <w:p w14:paraId="5C06E9E4" w14:textId="77777777" w:rsidR="00CE05DD" w:rsidRDefault="00CE05DD" w:rsidP="00CE05DD">
      <w:pPr>
        <w:pStyle w:val="PL"/>
      </w:pPr>
      <w:r>
        <w:t xml:space="preserve">          minItems: 1</w:t>
      </w:r>
    </w:p>
    <w:p w14:paraId="1047BF66" w14:textId="77777777" w:rsidR="00CE05DD" w:rsidRDefault="00CE05DD" w:rsidP="00CE05DD">
      <w:pPr>
        <w:pStyle w:val="PL"/>
      </w:pPr>
      <w:r>
        <w:t xml:space="preserve">        </w:t>
      </w:r>
      <w:r>
        <w:rPr>
          <w:lang w:eastAsia="zh-CN"/>
        </w:rPr>
        <w:t>dlDelays</w:t>
      </w:r>
      <w:r>
        <w:t>:</w:t>
      </w:r>
    </w:p>
    <w:p w14:paraId="2B86714A" w14:textId="77777777" w:rsidR="00CE05DD" w:rsidRDefault="00CE05DD" w:rsidP="00CE05DD">
      <w:pPr>
        <w:pStyle w:val="PL"/>
      </w:pPr>
      <w:r>
        <w:t xml:space="preserve">          type: array</w:t>
      </w:r>
    </w:p>
    <w:p w14:paraId="5FB4F76D" w14:textId="77777777" w:rsidR="00CE05DD" w:rsidRDefault="00CE05DD" w:rsidP="00CE05DD">
      <w:pPr>
        <w:pStyle w:val="PL"/>
      </w:pPr>
      <w:r>
        <w:t xml:space="preserve">          items:</w:t>
      </w:r>
    </w:p>
    <w:p w14:paraId="3C84FEBE" w14:textId="77777777" w:rsidR="00CE05DD" w:rsidRDefault="00CE05DD" w:rsidP="00CE05DD">
      <w:pPr>
        <w:pStyle w:val="PL"/>
        <w:tabs>
          <w:tab w:val="clear" w:pos="384"/>
          <w:tab w:val="left" w:pos="385"/>
        </w:tabs>
      </w:pPr>
      <w:r>
        <w:t xml:space="preserve">            $ref: 'TS29571_CommonData.yaml#/components/schemas/Uinteger'</w:t>
      </w:r>
    </w:p>
    <w:p w14:paraId="552D9950" w14:textId="77777777" w:rsidR="00CE05DD" w:rsidRDefault="00CE05DD" w:rsidP="00CE05DD">
      <w:pPr>
        <w:pStyle w:val="PL"/>
        <w:tabs>
          <w:tab w:val="clear" w:pos="384"/>
          <w:tab w:val="left" w:pos="385"/>
        </w:tabs>
      </w:pPr>
      <w:r>
        <w:t xml:space="preserve">          minItems: 1</w:t>
      </w:r>
    </w:p>
    <w:p w14:paraId="515F672E" w14:textId="77777777" w:rsidR="00CE05DD" w:rsidRDefault="00CE05DD" w:rsidP="00CE05DD">
      <w:pPr>
        <w:pStyle w:val="PL"/>
      </w:pPr>
      <w:r>
        <w:t xml:space="preserve">        </w:t>
      </w:r>
      <w:r>
        <w:rPr>
          <w:lang w:eastAsia="zh-CN"/>
        </w:rPr>
        <w:t>rtDelays</w:t>
      </w:r>
      <w:r>
        <w:t>:</w:t>
      </w:r>
    </w:p>
    <w:p w14:paraId="540636BD" w14:textId="77777777" w:rsidR="00CE05DD" w:rsidRDefault="00CE05DD" w:rsidP="00CE05DD">
      <w:pPr>
        <w:pStyle w:val="PL"/>
      </w:pPr>
      <w:r>
        <w:t xml:space="preserve">          type: array</w:t>
      </w:r>
    </w:p>
    <w:p w14:paraId="0D6EC123" w14:textId="77777777" w:rsidR="00CE05DD" w:rsidRDefault="00CE05DD" w:rsidP="00CE05DD">
      <w:pPr>
        <w:pStyle w:val="PL"/>
      </w:pPr>
      <w:r>
        <w:t xml:space="preserve">          items:</w:t>
      </w:r>
    </w:p>
    <w:p w14:paraId="6CF41256" w14:textId="77777777" w:rsidR="00CE05DD" w:rsidRDefault="00CE05DD" w:rsidP="00CE05DD">
      <w:pPr>
        <w:pStyle w:val="PL"/>
      </w:pPr>
      <w:r>
        <w:t xml:space="preserve">            $ref: 'TS29571_CommonData.yaml#/components/schemas/Uinteger'</w:t>
      </w:r>
    </w:p>
    <w:p w14:paraId="6A70570A" w14:textId="77777777" w:rsidR="00CE05DD" w:rsidRDefault="00CE05DD" w:rsidP="00CE05DD">
      <w:pPr>
        <w:pStyle w:val="PL"/>
      </w:pPr>
      <w:r>
        <w:t xml:space="preserve">          minItems: 1</w:t>
      </w:r>
    </w:p>
    <w:p w14:paraId="72C806C0" w14:textId="77777777" w:rsidR="00CE05DD" w:rsidRDefault="00CE05DD" w:rsidP="00CE05DD">
      <w:pPr>
        <w:pStyle w:val="PL"/>
      </w:pPr>
      <w:r>
        <w:t xml:space="preserve">        t</w:t>
      </w:r>
      <w:r>
        <w:rPr>
          <w:lang w:eastAsia="zh-CN"/>
        </w:rPr>
        <w:t>imeWindow</w:t>
      </w:r>
      <w:r>
        <w:t>:</w:t>
      </w:r>
    </w:p>
    <w:p w14:paraId="7EB7F812" w14:textId="77777777" w:rsidR="00CE05DD" w:rsidRDefault="00CE05DD" w:rsidP="00CE05DD">
      <w:pPr>
        <w:pStyle w:val="PL"/>
      </w:pPr>
      <w:r>
        <w:t xml:space="preserve">          $ref: 'TS29122_CommonData.yaml#/components/schemas/TimeWindow'</w:t>
      </w:r>
    </w:p>
    <w:p w14:paraId="72B4C259" w14:textId="77777777" w:rsidR="00CE05DD" w:rsidRDefault="00CE05DD" w:rsidP="00CE05DD">
      <w:pPr>
        <w:pStyle w:val="PL"/>
      </w:pPr>
      <w:r>
        <w:t xml:space="preserve">        smNasFromUe:</w:t>
      </w:r>
    </w:p>
    <w:p w14:paraId="1B90BB42" w14:textId="77777777" w:rsidR="00CE05DD" w:rsidRDefault="00CE05DD" w:rsidP="00CE05DD">
      <w:pPr>
        <w:pStyle w:val="PL"/>
      </w:pPr>
      <w:r>
        <w:t xml:space="preserve">          $ref: '#/components/schemas/SmNasFromUe'</w:t>
      </w:r>
    </w:p>
    <w:p w14:paraId="1A6C8E3F" w14:textId="77777777" w:rsidR="00CE05DD" w:rsidRDefault="00CE05DD" w:rsidP="00CE05DD">
      <w:pPr>
        <w:pStyle w:val="PL"/>
      </w:pPr>
      <w:r>
        <w:t xml:space="preserve">        smNasFromSmf:</w:t>
      </w:r>
    </w:p>
    <w:p w14:paraId="5199D45D" w14:textId="77777777" w:rsidR="00CE05DD" w:rsidRDefault="00CE05DD" w:rsidP="00CE05DD">
      <w:pPr>
        <w:pStyle w:val="PL"/>
      </w:pPr>
      <w:r>
        <w:t xml:space="preserve">          $ref: '#/components/schemas/SmNasFromSmf'</w:t>
      </w:r>
    </w:p>
    <w:p w14:paraId="1574C695" w14:textId="77777777" w:rsidR="00CE05DD" w:rsidRDefault="00CE05DD" w:rsidP="00CE05DD">
      <w:pPr>
        <w:pStyle w:val="PL"/>
      </w:pPr>
      <w:r>
        <w:t xml:space="preserve">        upRedTrans:</w:t>
      </w:r>
    </w:p>
    <w:p w14:paraId="3BF310F4" w14:textId="77777777" w:rsidR="00CE05DD" w:rsidRDefault="00CE05DD" w:rsidP="00CE05DD">
      <w:pPr>
        <w:pStyle w:val="PL"/>
      </w:pPr>
      <w:r>
        <w:t xml:space="preserve">          type: boolean</w:t>
      </w:r>
    </w:p>
    <w:p w14:paraId="76DE3DC6" w14:textId="77777777" w:rsidR="00CE05DD" w:rsidRDefault="00CE05DD" w:rsidP="00CE05DD">
      <w:pPr>
        <w:pStyle w:val="PL"/>
      </w:pPr>
      <w:r>
        <w:t xml:space="preserve">          description: &gt;</w:t>
      </w:r>
    </w:p>
    <w:p w14:paraId="46F4CCAA" w14:textId="77777777" w:rsidR="00CE05DD" w:rsidRDefault="00CE05DD" w:rsidP="00CE05DD">
      <w:pPr>
        <w:pStyle w:val="PL"/>
      </w:pPr>
      <w:r>
        <w:t xml:space="preserve">            </w:t>
      </w:r>
      <w:r w:rsidRPr="00B51D13">
        <w:t xml:space="preserve">Indicates whether the redundant transmission is setup or terminated. Set to "true" if </w:t>
      </w:r>
    </w:p>
    <w:p w14:paraId="385C79CA" w14:textId="77777777" w:rsidR="00CE05DD" w:rsidRDefault="00CE05DD" w:rsidP="00CE05DD">
      <w:pPr>
        <w:pStyle w:val="PL"/>
      </w:pPr>
      <w:r>
        <w:t xml:space="preserve">            </w:t>
      </w:r>
      <w:r w:rsidRPr="00B51D13">
        <w:t xml:space="preserve">the redundant transmission is setup, otherwise set to "false" if the redundant </w:t>
      </w:r>
    </w:p>
    <w:p w14:paraId="4EB900AA" w14:textId="77777777" w:rsidR="00CE05DD" w:rsidRDefault="00CE05DD" w:rsidP="00CE05DD">
      <w:pPr>
        <w:pStyle w:val="PL"/>
      </w:pPr>
      <w:r>
        <w:t xml:space="preserve">            t</w:t>
      </w:r>
      <w:r w:rsidRPr="00B51D13">
        <w:t>ransmission is terminated. Default value is set to "false"</w:t>
      </w:r>
      <w:r>
        <w:t>.</w:t>
      </w:r>
    </w:p>
    <w:p w14:paraId="2A5B6222" w14:textId="77777777" w:rsidR="00CE05DD" w:rsidRDefault="00CE05DD" w:rsidP="00CE05DD">
      <w:pPr>
        <w:pStyle w:val="PL"/>
      </w:pPr>
      <w:r>
        <w:t xml:space="preserve">        ssId:</w:t>
      </w:r>
    </w:p>
    <w:p w14:paraId="0ED08D2B" w14:textId="77777777" w:rsidR="00CE05DD" w:rsidRDefault="00CE05DD" w:rsidP="00CE05DD">
      <w:pPr>
        <w:pStyle w:val="PL"/>
      </w:pPr>
      <w:r>
        <w:t xml:space="preserve">          type: string</w:t>
      </w:r>
    </w:p>
    <w:p w14:paraId="71C463CA" w14:textId="77777777" w:rsidR="00CE05DD" w:rsidRDefault="00CE05DD" w:rsidP="00CE05DD">
      <w:pPr>
        <w:pStyle w:val="PL"/>
      </w:pPr>
      <w:r>
        <w:t xml:space="preserve">        bssId:</w:t>
      </w:r>
    </w:p>
    <w:p w14:paraId="16352CEE" w14:textId="77777777" w:rsidR="00CE05DD" w:rsidRDefault="00CE05DD" w:rsidP="00CE05DD">
      <w:pPr>
        <w:pStyle w:val="PL"/>
      </w:pPr>
      <w:r w:rsidRPr="003B31FA">
        <w:t xml:space="preserve">      </w:t>
      </w:r>
      <w:r>
        <w:t xml:space="preserve">    </w:t>
      </w:r>
      <w:r w:rsidRPr="003B31FA">
        <w:t>type: string</w:t>
      </w:r>
    </w:p>
    <w:p w14:paraId="11095359" w14:textId="77777777" w:rsidR="00CE05DD" w:rsidRDefault="00CE05DD" w:rsidP="00CE05DD">
      <w:pPr>
        <w:pStyle w:val="PL"/>
      </w:pPr>
      <w:r>
        <w:t xml:space="preserve">        startWlan:</w:t>
      </w:r>
    </w:p>
    <w:p w14:paraId="2DCF293E" w14:textId="77777777" w:rsidR="00CE05DD" w:rsidRDefault="00CE05DD" w:rsidP="00CE05DD">
      <w:pPr>
        <w:pStyle w:val="PL"/>
      </w:pPr>
      <w:r>
        <w:t xml:space="preserve">          $ref: </w:t>
      </w:r>
      <w:r>
        <w:rPr>
          <w:lang w:val="en-US" w:eastAsia="es-ES"/>
        </w:rPr>
        <w:t>'TS29571_CommonData.yaml#/components/schemas/DateTime'</w:t>
      </w:r>
    </w:p>
    <w:p w14:paraId="7F6DF3EE" w14:textId="77777777" w:rsidR="00CE05DD" w:rsidRDefault="00CE05DD" w:rsidP="00CE05DD">
      <w:pPr>
        <w:pStyle w:val="PL"/>
      </w:pPr>
      <w:r>
        <w:t xml:space="preserve">        endWlan:</w:t>
      </w:r>
    </w:p>
    <w:p w14:paraId="3833EB72" w14:textId="77777777" w:rsidR="00CE05DD" w:rsidRDefault="00CE05DD" w:rsidP="00CE05DD">
      <w:pPr>
        <w:pStyle w:val="PL"/>
        <w:rPr>
          <w:lang w:val="en-US" w:eastAsia="es-ES"/>
        </w:rPr>
      </w:pPr>
      <w:r>
        <w:t xml:space="preserve">          $ref: </w:t>
      </w:r>
      <w:r>
        <w:rPr>
          <w:lang w:val="en-US" w:eastAsia="es-ES"/>
        </w:rPr>
        <w:t>'TS29571_CommonData.yaml#/components/schemas/DateTime'</w:t>
      </w:r>
    </w:p>
    <w:p w14:paraId="3ADC432A" w14:textId="77777777" w:rsidR="00CE05DD" w:rsidRDefault="00CE05DD" w:rsidP="00CE05DD">
      <w:pPr>
        <w:pStyle w:val="PL"/>
        <w:rPr>
          <w:lang w:eastAsia="zh-CN"/>
        </w:rPr>
      </w:pPr>
      <w:r>
        <w:rPr>
          <w:lang w:eastAsia="zh-CN"/>
        </w:rPr>
        <w:t xml:space="preserve">        pd</w:t>
      </w:r>
      <w:r>
        <w:rPr>
          <w:rFonts w:hint="eastAsia"/>
          <w:lang w:eastAsia="zh-CN"/>
        </w:rPr>
        <w:t>u</w:t>
      </w:r>
      <w:r>
        <w:rPr>
          <w:lang w:eastAsia="zh-CN"/>
        </w:rPr>
        <w:t>SessInfos:</w:t>
      </w:r>
    </w:p>
    <w:p w14:paraId="2F09786D" w14:textId="77777777" w:rsidR="00CE05DD" w:rsidRDefault="00CE05DD" w:rsidP="00CE05DD">
      <w:pPr>
        <w:pStyle w:val="PL"/>
        <w:rPr>
          <w:lang w:eastAsia="zh-CN"/>
        </w:rPr>
      </w:pPr>
      <w:r>
        <w:rPr>
          <w:lang w:eastAsia="zh-CN"/>
        </w:rPr>
        <w:t xml:space="preserve">          type: array</w:t>
      </w:r>
    </w:p>
    <w:p w14:paraId="195DC318" w14:textId="77777777" w:rsidR="00CE05DD" w:rsidRDefault="00CE05DD" w:rsidP="00CE05DD">
      <w:pPr>
        <w:pStyle w:val="PL"/>
        <w:rPr>
          <w:lang w:eastAsia="zh-CN"/>
        </w:rPr>
      </w:pPr>
      <w:r>
        <w:rPr>
          <w:lang w:eastAsia="zh-CN"/>
        </w:rPr>
        <w:t xml:space="preserve">          items:</w:t>
      </w:r>
    </w:p>
    <w:p w14:paraId="3D122CDC" w14:textId="77777777" w:rsidR="00CE05DD" w:rsidRDefault="00CE05DD" w:rsidP="00CE05DD">
      <w:pPr>
        <w:pStyle w:val="PL"/>
        <w:rPr>
          <w:lang w:eastAsia="zh-CN"/>
        </w:rPr>
      </w:pPr>
      <w:r>
        <w:rPr>
          <w:lang w:eastAsia="zh-CN"/>
        </w:rPr>
        <w:t xml:space="preserve">            $ref: '#/components/schemas/</w:t>
      </w:r>
      <w:r>
        <w:t>PduSessionInformation</w:t>
      </w:r>
      <w:r>
        <w:rPr>
          <w:lang w:eastAsia="zh-CN"/>
        </w:rPr>
        <w:t>'</w:t>
      </w:r>
    </w:p>
    <w:p w14:paraId="7D4FD626" w14:textId="77777777" w:rsidR="00CE05DD" w:rsidRDefault="00CE05DD" w:rsidP="00CE05DD">
      <w:pPr>
        <w:pStyle w:val="PL"/>
        <w:rPr>
          <w:lang w:eastAsia="zh-CN"/>
        </w:rPr>
      </w:pPr>
      <w:r>
        <w:rPr>
          <w:lang w:eastAsia="zh-CN"/>
        </w:rPr>
        <w:t xml:space="preserve">          minItems: 1</w:t>
      </w:r>
    </w:p>
    <w:p w14:paraId="7AD77506" w14:textId="77777777" w:rsidR="00CE05DD" w:rsidRDefault="00CE05DD" w:rsidP="00CE05DD">
      <w:pPr>
        <w:pStyle w:val="PL"/>
        <w:rPr>
          <w:lang w:eastAsia="zh-CN"/>
        </w:rPr>
      </w:pPr>
      <w:r>
        <w:rPr>
          <w:lang w:eastAsia="zh-CN"/>
        </w:rPr>
        <w:t xml:space="preserve">        upfInfo:</w:t>
      </w:r>
    </w:p>
    <w:p w14:paraId="36B165E2" w14:textId="77777777" w:rsidR="00CE05DD" w:rsidRDefault="00CE05DD" w:rsidP="00CE05DD">
      <w:pPr>
        <w:pStyle w:val="PL"/>
      </w:pPr>
      <w:r>
        <w:rPr>
          <w:lang w:eastAsia="zh-CN"/>
        </w:rPr>
        <w:t xml:space="preserve">          $ref: '#/components/schemas/</w:t>
      </w:r>
      <w:r>
        <w:t>UpfInformation</w:t>
      </w:r>
      <w:r>
        <w:rPr>
          <w:lang w:eastAsia="zh-CN"/>
        </w:rPr>
        <w:t>'</w:t>
      </w:r>
    </w:p>
    <w:p w14:paraId="4E9E6EEF" w14:textId="77777777" w:rsidR="00CE05DD" w:rsidRDefault="00CE05DD" w:rsidP="00CE05DD">
      <w:pPr>
        <w:pStyle w:val="PL"/>
      </w:pPr>
      <w:r>
        <w:t xml:space="preserve">        pdmf:</w:t>
      </w:r>
    </w:p>
    <w:p w14:paraId="2F12ACE1" w14:textId="77777777" w:rsidR="00CE05DD" w:rsidRDefault="00CE05DD" w:rsidP="00CE05DD">
      <w:pPr>
        <w:pStyle w:val="PL"/>
      </w:pPr>
      <w:r>
        <w:t xml:space="preserve">          type: boolean</w:t>
      </w:r>
    </w:p>
    <w:p w14:paraId="7A7EF659" w14:textId="77777777" w:rsidR="00CE05DD" w:rsidRDefault="00CE05DD" w:rsidP="00CE05DD">
      <w:pPr>
        <w:pStyle w:val="PL"/>
      </w:pPr>
      <w:r>
        <w:t xml:space="preserve">          description: </w:t>
      </w:r>
      <w:r w:rsidRPr="00172D79">
        <w:rPr>
          <w:color w:val="000000"/>
          <w:lang w:val="en-US" w:eastAsia="fr-FR"/>
        </w:rPr>
        <w:t>Represents the packet delay measurement failure indicator.</w:t>
      </w:r>
    </w:p>
    <w:p w14:paraId="73BDA087" w14:textId="77777777" w:rsidR="00CE05DD" w:rsidRDefault="00CE05DD" w:rsidP="00CE05DD">
      <w:pPr>
        <w:pStyle w:val="PL"/>
      </w:pPr>
      <w:r>
        <w:t xml:space="preserve">        supportedFeatures:</w:t>
      </w:r>
    </w:p>
    <w:p w14:paraId="4CC43FF9" w14:textId="77777777" w:rsidR="00CE05DD" w:rsidRDefault="00CE05DD" w:rsidP="00CE05DD">
      <w:pPr>
        <w:pStyle w:val="PL"/>
      </w:pPr>
      <w:r>
        <w:t xml:space="preserve">          $ref: 'TS29571_CommonData.yaml#/components/schemas/SupportedFeatures'</w:t>
      </w:r>
    </w:p>
    <w:p w14:paraId="1FD700B6" w14:textId="77777777" w:rsidR="00CE05DD" w:rsidRDefault="00CE05DD" w:rsidP="00CE05DD">
      <w:pPr>
        <w:pStyle w:val="PL"/>
      </w:pPr>
      <w:r>
        <w:t xml:space="preserve">      required:</w:t>
      </w:r>
    </w:p>
    <w:p w14:paraId="16430403" w14:textId="77777777" w:rsidR="00CE05DD" w:rsidRDefault="00CE05DD" w:rsidP="00CE05DD">
      <w:pPr>
        <w:pStyle w:val="PL"/>
      </w:pPr>
      <w:r>
        <w:t xml:space="preserve">        - event</w:t>
      </w:r>
    </w:p>
    <w:p w14:paraId="23FD9BEB" w14:textId="77777777" w:rsidR="00CE05DD" w:rsidRDefault="00CE05DD" w:rsidP="00CE05DD">
      <w:pPr>
        <w:pStyle w:val="PL"/>
      </w:pPr>
      <w:r>
        <w:t xml:space="preserve">        - timeStamp</w:t>
      </w:r>
    </w:p>
    <w:p w14:paraId="53533C05" w14:textId="77777777" w:rsidR="00CE05DD" w:rsidRDefault="00CE05DD" w:rsidP="00CE05DD">
      <w:pPr>
        <w:pStyle w:val="PL"/>
      </w:pPr>
      <w:r w:rsidRPr="00DA446D">
        <w:t xml:space="preserve">      not:</w:t>
      </w:r>
    </w:p>
    <w:p w14:paraId="3B3267C1" w14:textId="77777777" w:rsidR="00CE05DD" w:rsidRDefault="00CE05DD" w:rsidP="00CE05DD">
      <w:pPr>
        <w:pStyle w:val="PL"/>
      </w:pPr>
      <w:r w:rsidRPr="00DA446D">
        <w:t xml:space="preserve">        required: [</w:t>
      </w:r>
      <w:r>
        <w:t>ipv6Prefixes</w:t>
      </w:r>
      <w:r w:rsidRPr="00DA446D">
        <w:t>,</w:t>
      </w:r>
      <w:r>
        <w:t>ipv6Addrs</w:t>
      </w:r>
      <w:r w:rsidRPr="00DA446D">
        <w:t>]</w:t>
      </w:r>
    </w:p>
    <w:p w14:paraId="17C32C16" w14:textId="77777777" w:rsidR="00CE05DD" w:rsidRDefault="00CE05DD" w:rsidP="00CE05DD">
      <w:pPr>
        <w:pStyle w:val="PL"/>
      </w:pPr>
    </w:p>
    <w:p w14:paraId="357EFAB8" w14:textId="77777777" w:rsidR="00CE05DD" w:rsidRDefault="00CE05DD" w:rsidP="00CE05DD">
      <w:pPr>
        <w:pStyle w:val="PL"/>
      </w:pPr>
      <w:r>
        <w:t xml:space="preserve">    SubId:</w:t>
      </w:r>
    </w:p>
    <w:p w14:paraId="63653D8F" w14:textId="77777777" w:rsidR="00CE05DD" w:rsidRDefault="00CE05DD" w:rsidP="00CE05DD">
      <w:pPr>
        <w:pStyle w:val="PL"/>
      </w:pPr>
      <w:r>
        <w:t xml:space="preserve">      type: string</w:t>
      </w:r>
    </w:p>
    <w:p w14:paraId="3DF77330" w14:textId="77777777" w:rsidR="00CE05DD" w:rsidRDefault="00CE05DD" w:rsidP="00CE05DD">
      <w:pPr>
        <w:pStyle w:val="PL"/>
      </w:pPr>
      <w:r>
        <w:t xml:space="preserve">      format: SubId</w:t>
      </w:r>
    </w:p>
    <w:p w14:paraId="590AC2EA" w14:textId="77777777" w:rsidR="00CE05DD" w:rsidRDefault="00CE05DD" w:rsidP="00CE05DD">
      <w:pPr>
        <w:pStyle w:val="PL"/>
      </w:pPr>
      <w:r>
        <w:t xml:space="preserve">      description: &gt;</w:t>
      </w:r>
    </w:p>
    <w:p w14:paraId="0CE479FB" w14:textId="77777777" w:rsidR="00CE05DD" w:rsidRDefault="00CE05DD" w:rsidP="00CE05DD">
      <w:pPr>
        <w:pStyle w:val="PL"/>
      </w:pPr>
      <w:r>
        <w:t xml:space="preserve">        Identifies an Individual SMF Notification Subscription. To enable that the value is used as</w:t>
      </w:r>
    </w:p>
    <w:p w14:paraId="34284609" w14:textId="77777777" w:rsidR="00CE05DD" w:rsidRDefault="00CE05DD" w:rsidP="00CE05DD">
      <w:pPr>
        <w:pStyle w:val="PL"/>
      </w:pPr>
      <w:r>
        <w:t xml:space="preserve">        part of a URI, the string shall only contain characters allowed according to the</w:t>
      </w:r>
    </w:p>
    <w:p w14:paraId="0813956C" w14:textId="77777777" w:rsidR="00CE05DD" w:rsidRDefault="00CE05DD" w:rsidP="00CE05DD">
      <w:pPr>
        <w:pStyle w:val="PL"/>
      </w:pPr>
      <w:r>
        <w:t xml:space="preserve">        "lower-with-hyphen" naming convention defined in 3GPP TS 29.501. In an OpenAPI schema, the</w:t>
      </w:r>
    </w:p>
    <w:p w14:paraId="72581504" w14:textId="77777777" w:rsidR="00CE05DD" w:rsidRDefault="00CE05DD" w:rsidP="00CE05DD">
      <w:pPr>
        <w:pStyle w:val="PL"/>
      </w:pPr>
      <w:r>
        <w:t xml:space="preserve">        format shall be designated as "SubId".</w:t>
      </w:r>
    </w:p>
    <w:p w14:paraId="382B30EA" w14:textId="77777777" w:rsidR="00CE05DD" w:rsidRDefault="00CE05DD" w:rsidP="00CE05DD">
      <w:pPr>
        <w:pStyle w:val="PL"/>
      </w:pPr>
    </w:p>
    <w:p w14:paraId="6C006197" w14:textId="77777777" w:rsidR="00CE05DD" w:rsidRDefault="00CE05DD" w:rsidP="00CE05DD">
      <w:pPr>
        <w:pStyle w:val="PL"/>
      </w:pPr>
      <w:r>
        <w:t xml:space="preserve">    AckOfNotify:</w:t>
      </w:r>
    </w:p>
    <w:p w14:paraId="65ACBCDD"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ED6506A" w14:textId="77777777" w:rsidR="00CE05DD" w:rsidRDefault="00CE05DD" w:rsidP="00CE05DD">
      <w:pPr>
        <w:pStyle w:val="PL"/>
      </w:pPr>
      <w:r>
        <w:t xml:space="preserve">      type: object</w:t>
      </w:r>
    </w:p>
    <w:p w14:paraId="6ED7BC16" w14:textId="77777777" w:rsidR="00CE05DD" w:rsidRDefault="00CE05DD" w:rsidP="00CE05DD">
      <w:pPr>
        <w:pStyle w:val="PL"/>
      </w:pPr>
      <w:r>
        <w:t xml:space="preserve">      properties:</w:t>
      </w:r>
    </w:p>
    <w:p w14:paraId="65578011" w14:textId="77777777" w:rsidR="00CE05DD" w:rsidRDefault="00CE05DD" w:rsidP="00CE05DD">
      <w:pPr>
        <w:pStyle w:val="PL"/>
      </w:pPr>
      <w:r>
        <w:t xml:space="preserve">        notifId:</w:t>
      </w:r>
    </w:p>
    <w:p w14:paraId="68D8F18D" w14:textId="77777777" w:rsidR="00CE05DD" w:rsidRDefault="00CE05DD" w:rsidP="00CE05DD">
      <w:pPr>
        <w:pStyle w:val="PL"/>
      </w:pPr>
      <w:r>
        <w:t xml:space="preserve">          type: string</w:t>
      </w:r>
    </w:p>
    <w:p w14:paraId="65B7A535" w14:textId="77777777" w:rsidR="00CE05DD" w:rsidRDefault="00CE05DD" w:rsidP="00CE05DD">
      <w:pPr>
        <w:pStyle w:val="PL"/>
      </w:pPr>
      <w:r>
        <w:t xml:space="preserve">        </w:t>
      </w:r>
      <w:r>
        <w:rPr>
          <w:lang w:eastAsia="zh-CN"/>
        </w:rPr>
        <w:t>ackResult</w:t>
      </w:r>
      <w:r>
        <w:t>:</w:t>
      </w:r>
    </w:p>
    <w:p w14:paraId="5149CD2D" w14:textId="77777777" w:rsidR="00CE05DD" w:rsidRDefault="00CE05DD" w:rsidP="00CE05DD">
      <w:pPr>
        <w:pStyle w:val="PL"/>
      </w:pPr>
      <w:r>
        <w:t xml:space="preserve">          $ref: 'TS29522_TrafficInfluence.yaml#/components/schemas/AfResultInfo'</w:t>
      </w:r>
    </w:p>
    <w:p w14:paraId="175118E8" w14:textId="77777777" w:rsidR="00CE05DD" w:rsidRDefault="00CE05DD" w:rsidP="00CE05DD">
      <w:pPr>
        <w:pStyle w:val="PL"/>
      </w:pPr>
      <w:r>
        <w:t xml:space="preserve">        supi:</w:t>
      </w:r>
    </w:p>
    <w:p w14:paraId="1D3542CB" w14:textId="77777777" w:rsidR="00CE05DD" w:rsidRDefault="00CE05DD" w:rsidP="00CE05DD">
      <w:pPr>
        <w:pStyle w:val="PL"/>
      </w:pPr>
      <w:r>
        <w:t xml:space="preserve">          $ref: 'TS29571_CommonData.yaml#/components/schemas/Supi'</w:t>
      </w:r>
    </w:p>
    <w:p w14:paraId="1F50164D" w14:textId="77777777" w:rsidR="00CE05DD" w:rsidRDefault="00CE05DD" w:rsidP="00CE05DD">
      <w:pPr>
        <w:pStyle w:val="PL"/>
      </w:pPr>
      <w:r>
        <w:t xml:space="preserve">        gpsi:</w:t>
      </w:r>
    </w:p>
    <w:p w14:paraId="5E74566C" w14:textId="77777777" w:rsidR="00CE05DD" w:rsidRDefault="00CE05DD" w:rsidP="00CE05DD">
      <w:pPr>
        <w:pStyle w:val="PL"/>
      </w:pPr>
      <w:r>
        <w:t xml:space="preserve">          $ref: 'TS29571_CommonData.yaml#/components/schemas/Gpsi'</w:t>
      </w:r>
    </w:p>
    <w:p w14:paraId="30244DE5" w14:textId="77777777" w:rsidR="00CE05DD" w:rsidRDefault="00CE05DD" w:rsidP="00CE05DD">
      <w:pPr>
        <w:pStyle w:val="PL"/>
      </w:pPr>
      <w:r>
        <w:t xml:space="preserve">      required:</w:t>
      </w:r>
    </w:p>
    <w:p w14:paraId="7BCD09CD" w14:textId="77777777" w:rsidR="00CE05DD" w:rsidRDefault="00CE05DD" w:rsidP="00CE05DD">
      <w:pPr>
        <w:pStyle w:val="PL"/>
      </w:pPr>
      <w:r>
        <w:t xml:space="preserve">        - notifId</w:t>
      </w:r>
    </w:p>
    <w:p w14:paraId="03FE05D9" w14:textId="77777777" w:rsidR="00CE05DD" w:rsidRDefault="00CE05DD" w:rsidP="00CE05DD">
      <w:pPr>
        <w:pStyle w:val="PL"/>
        <w:rPr>
          <w:lang w:eastAsia="zh-CN"/>
        </w:rPr>
      </w:pPr>
      <w:r>
        <w:t xml:space="preserve">        - </w:t>
      </w:r>
      <w:r>
        <w:rPr>
          <w:lang w:eastAsia="zh-CN"/>
        </w:rPr>
        <w:t>ackResult</w:t>
      </w:r>
    </w:p>
    <w:p w14:paraId="4332F96C" w14:textId="77777777" w:rsidR="00CE05DD" w:rsidRDefault="00CE05DD" w:rsidP="00CE05DD">
      <w:pPr>
        <w:pStyle w:val="PL"/>
      </w:pPr>
    </w:p>
    <w:p w14:paraId="159788CB" w14:textId="77777777" w:rsidR="00CE05DD" w:rsidRDefault="00CE05DD" w:rsidP="00CE05DD">
      <w:pPr>
        <w:pStyle w:val="PL"/>
      </w:pPr>
      <w:r>
        <w:t xml:space="preserve">    SmNasFromUe:</w:t>
      </w:r>
    </w:p>
    <w:p w14:paraId="71677E14"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A5CB729"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1EB56F8" w14:textId="77777777" w:rsidR="00CE05DD" w:rsidRDefault="00CE05DD" w:rsidP="00CE05DD">
      <w:pPr>
        <w:pStyle w:val="PL"/>
      </w:pPr>
      <w:r>
        <w:t xml:space="preserve">      type: object</w:t>
      </w:r>
    </w:p>
    <w:p w14:paraId="7C742EF9" w14:textId="77777777" w:rsidR="00CE05DD" w:rsidRDefault="00CE05DD" w:rsidP="00CE05DD">
      <w:pPr>
        <w:pStyle w:val="PL"/>
      </w:pPr>
      <w:r>
        <w:t xml:space="preserve">      properties:</w:t>
      </w:r>
    </w:p>
    <w:p w14:paraId="103B0038" w14:textId="77777777" w:rsidR="00CE05DD" w:rsidRDefault="00CE05DD" w:rsidP="00CE05DD">
      <w:pPr>
        <w:pStyle w:val="PL"/>
      </w:pPr>
      <w:r>
        <w:t xml:space="preserve">        smNasType:</w:t>
      </w:r>
    </w:p>
    <w:p w14:paraId="42841E43" w14:textId="77777777" w:rsidR="00CE05DD" w:rsidRDefault="00CE05DD" w:rsidP="00CE05DD">
      <w:pPr>
        <w:pStyle w:val="PL"/>
      </w:pPr>
      <w:r>
        <w:t xml:space="preserve">          type: string</w:t>
      </w:r>
    </w:p>
    <w:p w14:paraId="6189D9D6" w14:textId="77777777" w:rsidR="00CE05DD" w:rsidRDefault="00CE05DD" w:rsidP="00CE05DD">
      <w:pPr>
        <w:pStyle w:val="PL"/>
      </w:pPr>
      <w:r>
        <w:t xml:space="preserve">        timeStamp:</w:t>
      </w:r>
    </w:p>
    <w:p w14:paraId="0076DD5C" w14:textId="77777777" w:rsidR="00CE05DD" w:rsidRDefault="00CE05DD" w:rsidP="00CE05DD">
      <w:pPr>
        <w:pStyle w:val="PL"/>
      </w:pPr>
      <w:r>
        <w:t xml:space="preserve">          $ref: </w:t>
      </w:r>
      <w:r>
        <w:rPr>
          <w:lang w:val="en-US" w:eastAsia="es-ES"/>
        </w:rPr>
        <w:t>'TS29571_CommonData.yaml#/components/schemas/DateTime'</w:t>
      </w:r>
    </w:p>
    <w:p w14:paraId="6B16B423" w14:textId="77777777" w:rsidR="00CE05DD" w:rsidRDefault="00CE05DD" w:rsidP="00CE05DD">
      <w:pPr>
        <w:pStyle w:val="PL"/>
      </w:pPr>
      <w:r>
        <w:t xml:space="preserve">      required:</w:t>
      </w:r>
    </w:p>
    <w:p w14:paraId="610998E0" w14:textId="77777777" w:rsidR="00CE05DD" w:rsidRDefault="00CE05DD" w:rsidP="00CE05DD">
      <w:pPr>
        <w:pStyle w:val="PL"/>
      </w:pPr>
      <w:r>
        <w:t xml:space="preserve">        - smNasType</w:t>
      </w:r>
    </w:p>
    <w:p w14:paraId="483ABFFC" w14:textId="77777777" w:rsidR="00CE05DD" w:rsidRDefault="00CE05DD" w:rsidP="00CE05DD">
      <w:pPr>
        <w:pStyle w:val="PL"/>
        <w:rPr>
          <w:lang w:eastAsia="zh-CN"/>
        </w:rPr>
      </w:pPr>
      <w:r>
        <w:t xml:space="preserve">        - </w:t>
      </w:r>
      <w:r>
        <w:rPr>
          <w:lang w:eastAsia="zh-CN"/>
        </w:rPr>
        <w:t>timeStamp</w:t>
      </w:r>
    </w:p>
    <w:p w14:paraId="10E414FF" w14:textId="77777777" w:rsidR="00CE05DD" w:rsidRDefault="00CE05DD" w:rsidP="00CE05DD">
      <w:pPr>
        <w:pStyle w:val="PL"/>
      </w:pPr>
    </w:p>
    <w:p w14:paraId="19062413" w14:textId="77777777" w:rsidR="00CE05DD" w:rsidRDefault="00CE05DD" w:rsidP="00CE05DD">
      <w:pPr>
        <w:pStyle w:val="PL"/>
      </w:pPr>
      <w:r>
        <w:t xml:space="preserve">    SmNasFromSmf:</w:t>
      </w:r>
    </w:p>
    <w:p w14:paraId="1BA2B18A"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B81BD4B"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4B47CEFF" w14:textId="77777777" w:rsidR="00CE05DD" w:rsidRDefault="00CE05DD" w:rsidP="00CE0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1CDCE3EE" w14:textId="77777777" w:rsidR="00CE05DD" w:rsidRDefault="00CE05DD" w:rsidP="00CE05DD">
      <w:pPr>
        <w:pStyle w:val="PL"/>
      </w:pPr>
      <w:r>
        <w:t xml:space="preserve">      type: object</w:t>
      </w:r>
    </w:p>
    <w:p w14:paraId="6120EC63" w14:textId="77777777" w:rsidR="00CE05DD" w:rsidRDefault="00CE05DD" w:rsidP="00CE05DD">
      <w:pPr>
        <w:pStyle w:val="PL"/>
      </w:pPr>
      <w:r>
        <w:t xml:space="preserve">      properties:</w:t>
      </w:r>
    </w:p>
    <w:p w14:paraId="47198461" w14:textId="77777777" w:rsidR="00CE05DD" w:rsidRDefault="00CE05DD" w:rsidP="00CE05DD">
      <w:pPr>
        <w:pStyle w:val="PL"/>
      </w:pPr>
      <w:r>
        <w:t xml:space="preserve">        smNasType:</w:t>
      </w:r>
    </w:p>
    <w:p w14:paraId="38F86517" w14:textId="77777777" w:rsidR="00CE05DD" w:rsidRDefault="00CE05DD" w:rsidP="00CE05DD">
      <w:pPr>
        <w:pStyle w:val="PL"/>
      </w:pPr>
      <w:r>
        <w:t xml:space="preserve">          type: string</w:t>
      </w:r>
    </w:p>
    <w:p w14:paraId="2C4AF3C1" w14:textId="77777777" w:rsidR="00CE05DD" w:rsidRDefault="00CE05DD" w:rsidP="00CE05DD">
      <w:pPr>
        <w:pStyle w:val="PL"/>
      </w:pPr>
      <w:r>
        <w:t xml:space="preserve">        timeStamp:</w:t>
      </w:r>
    </w:p>
    <w:p w14:paraId="52760921" w14:textId="77777777" w:rsidR="00CE05DD" w:rsidRDefault="00CE05DD" w:rsidP="00CE05DD">
      <w:pPr>
        <w:pStyle w:val="PL"/>
        <w:rPr>
          <w:lang w:val="en-US" w:eastAsia="es-ES"/>
        </w:rPr>
      </w:pPr>
      <w:r>
        <w:t xml:space="preserve">          $ref: </w:t>
      </w:r>
      <w:r>
        <w:rPr>
          <w:lang w:val="en-US" w:eastAsia="es-ES"/>
        </w:rPr>
        <w:t>'TS29571_CommonData.yaml#/components/schemas/DateTime'</w:t>
      </w:r>
    </w:p>
    <w:p w14:paraId="154924E9" w14:textId="77777777" w:rsidR="00CE05DD" w:rsidRDefault="00CE05DD" w:rsidP="00CE05DD">
      <w:pPr>
        <w:pStyle w:val="PL"/>
      </w:pPr>
      <w:r>
        <w:t xml:space="preserve">        backoffTimer:</w:t>
      </w:r>
    </w:p>
    <w:p w14:paraId="3219C408" w14:textId="77777777" w:rsidR="00CE05DD" w:rsidRDefault="00CE05DD" w:rsidP="00CE05DD">
      <w:pPr>
        <w:pStyle w:val="PL"/>
      </w:pPr>
      <w:r>
        <w:t xml:space="preserve">          $ref: 'TS29571_CommonData.yaml#/components/schemas/DurationSec'</w:t>
      </w:r>
    </w:p>
    <w:p w14:paraId="21822207" w14:textId="77777777" w:rsidR="00CE05DD" w:rsidRDefault="00CE05DD" w:rsidP="00CE05DD">
      <w:pPr>
        <w:pStyle w:val="PL"/>
      </w:pPr>
      <w:r>
        <w:t xml:space="preserve">        appliedSmccType:</w:t>
      </w:r>
    </w:p>
    <w:p w14:paraId="18602616" w14:textId="77777777" w:rsidR="00CE05DD" w:rsidRDefault="00CE05DD" w:rsidP="00CE05DD">
      <w:pPr>
        <w:pStyle w:val="PL"/>
      </w:pPr>
      <w:r w:rsidRPr="00FE02ED">
        <w:t xml:space="preserve">          $ref: '#/components/schemas/</w:t>
      </w:r>
      <w:r>
        <w:t>AppliedSmccType</w:t>
      </w:r>
      <w:r w:rsidRPr="00FE02ED">
        <w:t>'</w:t>
      </w:r>
    </w:p>
    <w:p w14:paraId="3BA1CEAB" w14:textId="77777777" w:rsidR="00CE05DD" w:rsidRDefault="00CE05DD" w:rsidP="00CE05DD">
      <w:pPr>
        <w:pStyle w:val="PL"/>
      </w:pPr>
      <w:r>
        <w:t xml:space="preserve">      required:</w:t>
      </w:r>
    </w:p>
    <w:p w14:paraId="49824432" w14:textId="77777777" w:rsidR="00CE05DD" w:rsidRDefault="00CE05DD" w:rsidP="00CE05DD">
      <w:pPr>
        <w:pStyle w:val="PL"/>
      </w:pPr>
      <w:r>
        <w:t xml:space="preserve">        - smNasType</w:t>
      </w:r>
    </w:p>
    <w:p w14:paraId="257F1658" w14:textId="77777777" w:rsidR="00CE05DD" w:rsidRDefault="00CE05DD" w:rsidP="00CE05DD">
      <w:pPr>
        <w:pStyle w:val="PL"/>
        <w:rPr>
          <w:lang w:eastAsia="zh-CN"/>
        </w:rPr>
      </w:pPr>
      <w:r>
        <w:t xml:space="preserve">        - </w:t>
      </w:r>
      <w:r>
        <w:rPr>
          <w:lang w:eastAsia="zh-CN"/>
        </w:rPr>
        <w:t>timeStamp</w:t>
      </w:r>
    </w:p>
    <w:p w14:paraId="17890231" w14:textId="77777777" w:rsidR="00CE05DD" w:rsidRDefault="00CE05DD" w:rsidP="00CE05DD">
      <w:pPr>
        <w:pStyle w:val="PL"/>
        <w:rPr>
          <w:lang w:eastAsia="zh-CN"/>
        </w:rPr>
      </w:pPr>
      <w:r>
        <w:t xml:space="preserve">        - </w:t>
      </w:r>
      <w:r>
        <w:rPr>
          <w:lang w:eastAsia="zh-CN"/>
        </w:rPr>
        <w:t>backoffTimer</w:t>
      </w:r>
    </w:p>
    <w:p w14:paraId="7E25CB91" w14:textId="77777777" w:rsidR="00CE05DD" w:rsidRDefault="00CE05DD" w:rsidP="00CE05DD">
      <w:pPr>
        <w:pStyle w:val="PL"/>
        <w:rPr>
          <w:lang w:eastAsia="zh-CN"/>
        </w:rPr>
      </w:pPr>
      <w:r>
        <w:t xml:space="preserve">        - </w:t>
      </w:r>
      <w:r>
        <w:rPr>
          <w:lang w:eastAsia="zh-CN"/>
        </w:rPr>
        <w:t>appliedSmccType</w:t>
      </w:r>
    </w:p>
    <w:p w14:paraId="0AFF7B9B" w14:textId="77777777" w:rsidR="00CE05DD" w:rsidRDefault="00CE05DD" w:rsidP="00CE05DD">
      <w:pPr>
        <w:pStyle w:val="PL"/>
      </w:pPr>
    </w:p>
    <w:p w14:paraId="06359B97" w14:textId="77777777" w:rsidR="00CE05DD" w:rsidRDefault="00CE05DD" w:rsidP="00CE05DD">
      <w:pPr>
        <w:pStyle w:val="PL"/>
      </w:pPr>
      <w:r>
        <w:t xml:space="preserve">    TransactionInfo:</w:t>
      </w:r>
    </w:p>
    <w:p w14:paraId="519E9EC3" w14:textId="77777777" w:rsidR="00CE05DD" w:rsidRDefault="00CE05DD" w:rsidP="00CE05DD">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D3D6D70" w14:textId="77777777" w:rsidR="00CE05DD" w:rsidRDefault="00CE05DD" w:rsidP="00CE05DD">
      <w:pPr>
        <w:pStyle w:val="PL"/>
      </w:pPr>
      <w:r>
        <w:t xml:space="preserve">      type: object</w:t>
      </w:r>
    </w:p>
    <w:p w14:paraId="489C5048" w14:textId="77777777" w:rsidR="00CE05DD" w:rsidRDefault="00CE05DD" w:rsidP="00CE05DD">
      <w:pPr>
        <w:pStyle w:val="PL"/>
      </w:pPr>
      <w:r>
        <w:t xml:space="preserve">      properties:</w:t>
      </w:r>
    </w:p>
    <w:p w14:paraId="2FC0B7E5" w14:textId="77777777" w:rsidR="00CE05DD" w:rsidRDefault="00CE05DD" w:rsidP="00CE05DD">
      <w:pPr>
        <w:pStyle w:val="PL"/>
      </w:pPr>
      <w:r>
        <w:t xml:space="preserve">        transaction:</w:t>
      </w:r>
    </w:p>
    <w:p w14:paraId="0F5B8896" w14:textId="77777777" w:rsidR="00CE05DD" w:rsidRDefault="00CE05DD" w:rsidP="00CE05DD">
      <w:pPr>
        <w:pStyle w:val="PL"/>
      </w:pPr>
      <w:r>
        <w:t xml:space="preserve">          $ref: 'TS29571_CommonData.yaml#/components/schemas/Uinteger'</w:t>
      </w:r>
    </w:p>
    <w:p w14:paraId="4593A567" w14:textId="77777777" w:rsidR="00CE05DD" w:rsidRDefault="00CE05DD" w:rsidP="00CE05DD">
      <w:pPr>
        <w:pStyle w:val="PL"/>
      </w:pPr>
      <w:r>
        <w:t xml:space="preserve">        snssai:</w:t>
      </w:r>
    </w:p>
    <w:p w14:paraId="4C3D4220" w14:textId="77777777" w:rsidR="00CE05DD" w:rsidRDefault="00CE05DD" w:rsidP="00CE05DD">
      <w:pPr>
        <w:pStyle w:val="PL"/>
      </w:pPr>
      <w:r>
        <w:t xml:space="preserve">          $ref: 'TS29571_CommonData.yaml#/components/schemas/Snssai'</w:t>
      </w:r>
    </w:p>
    <w:p w14:paraId="651E9A11" w14:textId="77777777" w:rsidR="00CE05DD" w:rsidRDefault="00CE05DD" w:rsidP="00CE05DD">
      <w:pPr>
        <w:pStyle w:val="PL"/>
      </w:pPr>
      <w:r>
        <w:t xml:space="preserve">        appIds:</w:t>
      </w:r>
    </w:p>
    <w:p w14:paraId="62097336" w14:textId="77777777" w:rsidR="00CE05DD" w:rsidRDefault="00CE05DD" w:rsidP="00CE05DD">
      <w:pPr>
        <w:pStyle w:val="PL"/>
      </w:pPr>
      <w:r>
        <w:t xml:space="preserve">          type: array</w:t>
      </w:r>
    </w:p>
    <w:p w14:paraId="1F95D42F" w14:textId="77777777" w:rsidR="00CE05DD" w:rsidRDefault="00CE05DD" w:rsidP="00CE05DD">
      <w:pPr>
        <w:pStyle w:val="PL"/>
      </w:pPr>
      <w:r>
        <w:t xml:space="preserve">          items:</w:t>
      </w:r>
    </w:p>
    <w:p w14:paraId="51F9C253" w14:textId="77777777" w:rsidR="00CE05DD" w:rsidRDefault="00CE05DD" w:rsidP="00CE05DD">
      <w:pPr>
        <w:pStyle w:val="PL"/>
      </w:pPr>
      <w:r>
        <w:t xml:space="preserve">            $ref: 'TS29571_CommonData.yaml#/components/schemas/ApplicationId'</w:t>
      </w:r>
    </w:p>
    <w:p w14:paraId="75A0CD48" w14:textId="77777777" w:rsidR="00CE05DD" w:rsidRDefault="00CE05DD" w:rsidP="00CE05DD">
      <w:pPr>
        <w:pStyle w:val="PL"/>
      </w:pPr>
      <w:r>
        <w:t xml:space="preserve">          minItems: 1</w:t>
      </w:r>
    </w:p>
    <w:p w14:paraId="34F028E9" w14:textId="77777777" w:rsidR="00CE05DD" w:rsidRDefault="00CE05DD" w:rsidP="00CE05DD">
      <w:pPr>
        <w:pStyle w:val="PL"/>
      </w:pPr>
      <w:r>
        <w:t xml:space="preserve">        transacMetrics:</w:t>
      </w:r>
    </w:p>
    <w:p w14:paraId="7C5E3FE4" w14:textId="77777777" w:rsidR="00CE05DD" w:rsidRDefault="00CE05DD" w:rsidP="00CE05DD">
      <w:pPr>
        <w:pStyle w:val="PL"/>
      </w:pPr>
      <w:r>
        <w:t xml:space="preserve">          type: array</w:t>
      </w:r>
    </w:p>
    <w:p w14:paraId="46C61872" w14:textId="77777777" w:rsidR="00CE05DD" w:rsidRDefault="00CE05DD" w:rsidP="00CE05DD">
      <w:pPr>
        <w:pStyle w:val="PL"/>
      </w:pPr>
      <w:r>
        <w:t xml:space="preserve">          items:</w:t>
      </w:r>
    </w:p>
    <w:p w14:paraId="38A4A8C1" w14:textId="77777777" w:rsidR="00CE05DD" w:rsidRDefault="00CE05DD" w:rsidP="00CE05DD">
      <w:pPr>
        <w:pStyle w:val="PL"/>
      </w:pPr>
      <w:r>
        <w:t xml:space="preserve">            $ref: '#/components/schemas/TransactionMetric'</w:t>
      </w:r>
    </w:p>
    <w:p w14:paraId="1FEAB7B3" w14:textId="77777777" w:rsidR="00CE05DD" w:rsidRDefault="00CE05DD" w:rsidP="00CE05DD">
      <w:pPr>
        <w:pStyle w:val="PL"/>
      </w:pPr>
      <w:r>
        <w:t xml:space="preserve">          minItems: 1</w:t>
      </w:r>
    </w:p>
    <w:p w14:paraId="0A9621BA" w14:textId="77777777" w:rsidR="00CE05DD" w:rsidRDefault="00CE05DD" w:rsidP="00CE05DD">
      <w:pPr>
        <w:pStyle w:val="PL"/>
      </w:pPr>
      <w:r>
        <w:t xml:space="preserve">      required:</w:t>
      </w:r>
    </w:p>
    <w:p w14:paraId="3C988BED" w14:textId="77777777" w:rsidR="00CE05DD" w:rsidRDefault="00CE05DD" w:rsidP="00CE05DD">
      <w:pPr>
        <w:pStyle w:val="PL"/>
      </w:pPr>
      <w:r>
        <w:t xml:space="preserve">        - transaction</w:t>
      </w:r>
    </w:p>
    <w:p w14:paraId="433CD525" w14:textId="77777777" w:rsidR="00CE05DD" w:rsidRDefault="00CE05DD" w:rsidP="00CE05DD">
      <w:pPr>
        <w:pStyle w:val="PL"/>
        <w:rPr>
          <w:lang w:eastAsia="zh-CN"/>
        </w:rPr>
      </w:pPr>
    </w:p>
    <w:p w14:paraId="0FC9C250" w14:textId="77777777" w:rsidR="00CE05DD" w:rsidRDefault="00CE05DD" w:rsidP="00CE05DD">
      <w:pPr>
        <w:pStyle w:val="PL"/>
        <w:rPr>
          <w:lang w:eastAsia="zh-CN"/>
        </w:rPr>
      </w:pPr>
      <w:r>
        <w:rPr>
          <w:lang w:eastAsia="zh-CN"/>
        </w:rPr>
        <w:t xml:space="preserve">    </w:t>
      </w:r>
      <w:r>
        <w:t>PduSessionInformation</w:t>
      </w:r>
      <w:r>
        <w:rPr>
          <w:lang w:eastAsia="zh-CN"/>
        </w:rPr>
        <w:t>:</w:t>
      </w:r>
    </w:p>
    <w:p w14:paraId="4A3030AF" w14:textId="77777777" w:rsidR="00CE05DD" w:rsidRDefault="00CE05DD" w:rsidP="00CE05DD">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5C87733" w14:textId="77777777" w:rsidR="00CE05DD" w:rsidRDefault="00CE05DD" w:rsidP="00CE05DD">
      <w:pPr>
        <w:pStyle w:val="PL"/>
        <w:rPr>
          <w:lang w:eastAsia="zh-CN"/>
        </w:rPr>
      </w:pPr>
      <w:r>
        <w:rPr>
          <w:lang w:eastAsia="zh-CN"/>
        </w:rPr>
        <w:t xml:space="preserve">      type: object</w:t>
      </w:r>
    </w:p>
    <w:p w14:paraId="6691C042" w14:textId="77777777" w:rsidR="00CE05DD" w:rsidRDefault="00CE05DD" w:rsidP="00CE05DD">
      <w:pPr>
        <w:pStyle w:val="PL"/>
        <w:rPr>
          <w:lang w:eastAsia="zh-CN"/>
        </w:rPr>
      </w:pPr>
      <w:r>
        <w:rPr>
          <w:lang w:eastAsia="zh-CN"/>
        </w:rPr>
        <w:t xml:space="preserve">      properties:</w:t>
      </w:r>
    </w:p>
    <w:p w14:paraId="008990ED" w14:textId="77777777" w:rsidR="00CE05DD" w:rsidRDefault="00CE05DD" w:rsidP="00CE05DD">
      <w:pPr>
        <w:pStyle w:val="PL"/>
        <w:rPr>
          <w:lang w:eastAsia="zh-CN"/>
        </w:rPr>
      </w:pPr>
      <w:r>
        <w:rPr>
          <w:lang w:eastAsia="zh-CN"/>
        </w:rPr>
        <w:t xml:space="preserve">        </w:t>
      </w:r>
      <w:r w:rsidRPr="00832E5C">
        <w:t>pduSessId</w:t>
      </w:r>
      <w:r>
        <w:rPr>
          <w:lang w:eastAsia="zh-CN"/>
        </w:rPr>
        <w:t>:</w:t>
      </w:r>
    </w:p>
    <w:p w14:paraId="38898B9F" w14:textId="77777777" w:rsidR="00CE05DD" w:rsidRDefault="00CE05DD" w:rsidP="00CE05DD">
      <w:pPr>
        <w:pStyle w:val="PL"/>
      </w:pPr>
      <w:r>
        <w:t xml:space="preserve">          </w:t>
      </w:r>
      <w:r w:rsidRPr="00EE610D">
        <w:t>$ref: 'TS29571_CommonData.yaml#/components/schemas/PduSessionId'</w:t>
      </w:r>
    </w:p>
    <w:p w14:paraId="0FBE1D18" w14:textId="77777777" w:rsidR="00CE05DD" w:rsidRDefault="00CE05DD" w:rsidP="00CE05DD">
      <w:pPr>
        <w:pStyle w:val="PL"/>
        <w:rPr>
          <w:lang w:eastAsia="zh-CN"/>
        </w:rPr>
      </w:pPr>
      <w:r>
        <w:rPr>
          <w:lang w:eastAsia="zh-CN"/>
        </w:rPr>
        <w:t xml:space="preserve">        </w:t>
      </w:r>
      <w:r w:rsidRPr="00832E5C">
        <w:rPr>
          <w:lang w:eastAsia="zh-CN"/>
        </w:rPr>
        <w:t>sessInfo</w:t>
      </w:r>
      <w:r>
        <w:rPr>
          <w:lang w:eastAsia="zh-CN"/>
        </w:rPr>
        <w:t>:</w:t>
      </w:r>
    </w:p>
    <w:p w14:paraId="0B6EE7DB" w14:textId="77777777" w:rsidR="00CE05DD" w:rsidRDefault="00CE05DD" w:rsidP="00CE05DD">
      <w:pPr>
        <w:pStyle w:val="PL"/>
        <w:rPr>
          <w:lang w:eastAsia="zh-CN"/>
        </w:rPr>
      </w:pPr>
      <w:r>
        <w:rPr>
          <w:lang w:eastAsia="zh-CN"/>
        </w:rPr>
        <w:t xml:space="preserve">          $ref: '#/components/schemas/</w:t>
      </w:r>
      <w:r w:rsidRPr="00832E5C">
        <w:rPr>
          <w:lang w:eastAsia="zh-CN"/>
        </w:rPr>
        <w:t>PduSessionInfo</w:t>
      </w:r>
      <w:r>
        <w:rPr>
          <w:lang w:eastAsia="zh-CN"/>
        </w:rPr>
        <w:t>'</w:t>
      </w:r>
    </w:p>
    <w:p w14:paraId="38C170A2" w14:textId="77777777" w:rsidR="00CE05DD" w:rsidRDefault="00CE05DD" w:rsidP="00CE05DD">
      <w:pPr>
        <w:pStyle w:val="PL"/>
        <w:rPr>
          <w:lang w:eastAsia="zh-CN"/>
        </w:rPr>
      </w:pPr>
    </w:p>
    <w:p w14:paraId="700AD9E7" w14:textId="77777777" w:rsidR="00CE05DD" w:rsidRDefault="00CE05DD" w:rsidP="00CE05DD">
      <w:pPr>
        <w:pStyle w:val="PL"/>
        <w:rPr>
          <w:lang w:eastAsia="zh-CN"/>
        </w:rPr>
      </w:pPr>
      <w:r>
        <w:rPr>
          <w:lang w:eastAsia="zh-CN"/>
        </w:rPr>
        <w:t xml:space="preserve">    </w:t>
      </w:r>
      <w:r w:rsidRPr="00110AF6">
        <w:t>PduSessionInfo</w:t>
      </w:r>
      <w:r>
        <w:rPr>
          <w:lang w:eastAsia="zh-CN"/>
        </w:rPr>
        <w:t>:</w:t>
      </w:r>
    </w:p>
    <w:p w14:paraId="6B567810" w14:textId="77777777" w:rsidR="00CE05DD" w:rsidRDefault="00CE05DD" w:rsidP="00CE05DD">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6F48F578" w14:textId="77777777" w:rsidR="00CE05DD" w:rsidRDefault="00CE05DD" w:rsidP="00CE05DD">
      <w:pPr>
        <w:pStyle w:val="PL"/>
        <w:rPr>
          <w:lang w:eastAsia="zh-CN"/>
        </w:rPr>
      </w:pPr>
      <w:r>
        <w:rPr>
          <w:lang w:eastAsia="zh-CN"/>
        </w:rPr>
        <w:t xml:space="preserve">      type: object</w:t>
      </w:r>
    </w:p>
    <w:p w14:paraId="5CFDFFF1" w14:textId="77777777" w:rsidR="00CE05DD" w:rsidRDefault="00CE05DD" w:rsidP="00CE05DD">
      <w:pPr>
        <w:pStyle w:val="PL"/>
        <w:rPr>
          <w:lang w:eastAsia="zh-CN"/>
        </w:rPr>
      </w:pPr>
      <w:r>
        <w:rPr>
          <w:lang w:eastAsia="zh-CN"/>
        </w:rPr>
        <w:t xml:space="preserve">      properties:</w:t>
      </w:r>
    </w:p>
    <w:p w14:paraId="1750AA6D" w14:textId="77777777" w:rsidR="00CE05DD" w:rsidRDefault="00CE05DD" w:rsidP="00CE05DD">
      <w:pPr>
        <w:pStyle w:val="PL"/>
        <w:rPr>
          <w:lang w:eastAsia="zh-CN"/>
        </w:rPr>
      </w:pPr>
      <w:r>
        <w:rPr>
          <w:lang w:eastAsia="zh-CN"/>
        </w:rPr>
        <w:t xml:space="preserve">        </w:t>
      </w:r>
      <w:r w:rsidRPr="00110AF6">
        <w:t>n4SessId</w:t>
      </w:r>
      <w:r>
        <w:rPr>
          <w:lang w:eastAsia="zh-CN"/>
        </w:rPr>
        <w:t>:</w:t>
      </w:r>
    </w:p>
    <w:p w14:paraId="0CA6E454" w14:textId="77777777" w:rsidR="00CE05DD" w:rsidRDefault="00CE05DD" w:rsidP="00CE05DD">
      <w:pPr>
        <w:pStyle w:val="PL"/>
        <w:rPr>
          <w:lang w:eastAsia="zh-CN"/>
        </w:rPr>
      </w:pPr>
      <w:r>
        <w:rPr>
          <w:lang w:eastAsia="zh-CN"/>
        </w:rPr>
        <w:t xml:space="preserve">          type: string</w:t>
      </w:r>
    </w:p>
    <w:p w14:paraId="79921DFD" w14:textId="77777777" w:rsidR="00CE05DD" w:rsidRDefault="00CE05DD" w:rsidP="00CE05DD">
      <w:pPr>
        <w:pStyle w:val="PL"/>
        <w:rPr>
          <w:lang w:eastAsia="zh-CN"/>
        </w:rPr>
      </w:pPr>
      <w:r>
        <w:rPr>
          <w:lang w:eastAsia="zh-CN"/>
        </w:rPr>
        <w:t xml:space="preserve">          description: The identifier of the N4 session for the reported PDU Session.</w:t>
      </w:r>
    </w:p>
    <w:p w14:paraId="75956AF1" w14:textId="77777777" w:rsidR="00CE05DD" w:rsidRDefault="00CE05DD" w:rsidP="00CE05DD">
      <w:pPr>
        <w:pStyle w:val="PL"/>
        <w:rPr>
          <w:lang w:eastAsia="zh-CN"/>
        </w:rPr>
      </w:pPr>
      <w:r>
        <w:rPr>
          <w:lang w:eastAsia="zh-CN"/>
        </w:rPr>
        <w:t xml:space="preserve">        </w:t>
      </w:r>
      <w:r w:rsidRPr="00110AF6">
        <w:rPr>
          <w:lang w:eastAsia="zh-CN"/>
        </w:rPr>
        <w:t>sessInactiveTimer</w:t>
      </w:r>
      <w:r>
        <w:rPr>
          <w:lang w:eastAsia="zh-CN"/>
        </w:rPr>
        <w:t>:</w:t>
      </w:r>
    </w:p>
    <w:p w14:paraId="00349F75" w14:textId="77777777" w:rsidR="00CE05DD" w:rsidRDefault="00CE05DD" w:rsidP="00CE05DD">
      <w:pPr>
        <w:pStyle w:val="PL"/>
        <w:rPr>
          <w:lang w:eastAsia="zh-CN"/>
        </w:rPr>
      </w:pPr>
      <w:r>
        <w:rPr>
          <w:lang w:eastAsia="zh-CN"/>
        </w:rPr>
        <w:t xml:space="preserve">          $ref: 'TS29571_CommonData.yaml#/components/schemas/DurationSec'</w:t>
      </w:r>
    </w:p>
    <w:p w14:paraId="7DD60160" w14:textId="77777777" w:rsidR="00CE05DD" w:rsidRDefault="00CE05DD" w:rsidP="00CE05DD">
      <w:pPr>
        <w:pStyle w:val="PL"/>
        <w:rPr>
          <w:lang w:eastAsia="zh-CN"/>
        </w:rPr>
      </w:pPr>
      <w:r>
        <w:rPr>
          <w:lang w:eastAsia="zh-CN"/>
        </w:rPr>
        <w:t xml:space="preserve">        </w:t>
      </w:r>
      <w:r w:rsidRPr="00110AF6">
        <w:rPr>
          <w:lang w:eastAsia="zh-CN"/>
        </w:rPr>
        <w:t>pduSessStatus</w:t>
      </w:r>
      <w:r>
        <w:rPr>
          <w:lang w:eastAsia="zh-CN"/>
        </w:rPr>
        <w:t>:</w:t>
      </w:r>
    </w:p>
    <w:p w14:paraId="15FFB0B9" w14:textId="77777777" w:rsidR="00CE05DD" w:rsidRDefault="00CE05DD" w:rsidP="00CE05DD">
      <w:pPr>
        <w:pStyle w:val="PL"/>
        <w:rPr>
          <w:lang w:eastAsia="zh-CN"/>
        </w:rPr>
      </w:pPr>
      <w:r>
        <w:rPr>
          <w:lang w:eastAsia="zh-CN"/>
        </w:rPr>
        <w:t xml:space="preserve">          $ref: '#/components/schemas/</w:t>
      </w:r>
      <w:r w:rsidRPr="00110AF6">
        <w:rPr>
          <w:lang w:eastAsia="zh-CN"/>
        </w:rPr>
        <w:t>PduSessionStatus</w:t>
      </w:r>
      <w:r>
        <w:rPr>
          <w:lang w:eastAsia="zh-CN"/>
        </w:rPr>
        <w:t>'</w:t>
      </w:r>
    </w:p>
    <w:p w14:paraId="0D2B59D7" w14:textId="77777777" w:rsidR="00CE05DD" w:rsidRDefault="00CE05DD" w:rsidP="00CE05DD">
      <w:pPr>
        <w:pStyle w:val="PL"/>
        <w:rPr>
          <w:lang w:eastAsia="zh-CN"/>
        </w:rPr>
      </w:pPr>
    </w:p>
    <w:p w14:paraId="53223C29" w14:textId="77777777" w:rsidR="00CE05DD" w:rsidRDefault="00CE05DD" w:rsidP="00CE05DD">
      <w:pPr>
        <w:pStyle w:val="PL"/>
        <w:rPr>
          <w:lang w:eastAsia="zh-CN"/>
        </w:rPr>
      </w:pPr>
      <w:r>
        <w:rPr>
          <w:lang w:eastAsia="zh-CN"/>
        </w:rPr>
        <w:t xml:space="preserve">    </w:t>
      </w:r>
      <w:r>
        <w:t>UpfInformation</w:t>
      </w:r>
      <w:r>
        <w:rPr>
          <w:lang w:eastAsia="zh-CN"/>
        </w:rPr>
        <w:t>:</w:t>
      </w:r>
    </w:p>
    <w:p w14:paraId="636ACD6E" w14:textId="77777777" w:rsidR="00CE05DD" w:rsidRDefault="00CE05DD" w:rsidP="00CE05DD">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357DB51" w14:textId="77777777" w:rsidR="00CE05DD" w:rsidRDefault="00CE05DD" w:rsidP="00CE05DD">
      <w:pPr>
        <w:pStyle w:val="PL"/>
        <w:rPr>
          <w:lang w:eastAsia="zh-CN"/>
        </w:rPr>
      </w:pPr>
      <w:r>
        <w:rPr>
          <w:lang w:eastAsia="zh-CN"/>
        </w:rPr>
        <w:t xml:space="preserve">      type: object</w:t>
      </w:r>
    </w:p>
    <w:p w14:paraId="2C856A8C" w14:textId="77777777" w:rsidR="00CE05DD" w:rsidRDefault="00CE05DD" w:rsidP="00CE05DD">
      <w:pPr>
        <w:pStyle w:val="PL"/>
        <w:rPr>
          <w:lang w:eastAsia="zh-CN"/>
        </w:rPr>
      </w:pPr>
      <w:r>
        <w:rPr>
          <w:lang w:eastAsia="zh-CN"/>
        </w:rPr>
        <w:t xml:space="preserve">      properties:</w:t>
      </w:r>
    </w:p>
    <w:p w14:paraId="15555893" w14:textId="77777777" w:rsidR="00CE05DD" w:rsidRDefault="00CE05DD" w:rsidP="00CE05DD">
      <w:pPr>
        <w:pStyle w:val="PL"/>
        <w:rPr>
          <w:lang w:eastAsia="zh-CN"/>
        </w:rPr>
      </w:pPr>
      <w:r>
        <w:rPr>
          <w:lang w:eastAsia="zh-CN"/>
        </w:rPr>
        <w:t xml:space="preserve">        </w:t>
      </w:r>
      <w:r>
        <w:t>upfId</w:t>
      </w:r>
      <w:r>
        <w:rPr>
          <w:lang w:eastAsia="zh-CN"/>
        </w:rPr>
        <w:t>:</w:t>
      </w:r>
    </w:p>
    <w:p w14:paraId="0633BF78" w14:textId="77777777" w:rsidR="00CE05DD" w:rsidRDefault="00CE05DD" w:rsidP="00CE05DD">
      <w:pPr>
        <w:pStyle w:val="PL"/>
        <w:rPr>
          <w:lang w:eastAsia="zh-CN"/>
        </w:rPr>
      </w:pPr>
      <w:r>
        <w:rPr>
          <w:lang w:eastAsia="zh-CN"/>
        </w:rPr>
        <w:t xml:space="preserve">          type: string</w:t>
      </w:r>
    </w:p>
    <w:p w14:paraId="0A451DB0" w14:textId="77777777" w:rsidR="00CE05DD" w:rsidRDefault="00CE05DD" w:rsidP="00CE05DD">
      <w:pPr>
        <w:pStyle w:val="PL"/>
        <w:rPr>
          <w:lang w:eastAsia="zh-CN"/>
        </w:rPr>
      </w:pPr>
      <w:r>
        <w:rPr>
          <w:lang w:eastAsia="zh-CN"/>
        </w:rPr>
        <w:t xml:space="preserve">        upfAddr:</w:t>
      </w:r>
    </w:p>
    <w:p w14:paraId="18909A2B" w14:textId="77777777" w:rsidR="00CE05DD" w:rsidRDefault="00CE05DD" w:rsidP="00CE05DD">
      <w:pPr>
        <w:pStyle w:val="PL"/>
      </w:pPr>
      <w:r>
        <w:t xml:space="preserve">          $ref: '</w:t>
      </w:r>
      <w:r w:rsidRPr="008D1D0E">
        <w:t>TS29517_Naf_EventExposure.yaml</w:t>
      </w:r>
      <w:r>
        <w:t>#/components/schemas/</w:t>
      </w:r>
      <w:r>
        <w:rPr>
          <w:lang w:eastAsia="zh-CN"/>
        </w:rPr>
        <w:t>AddrFqdn</w:t>
      </w:r>
      <w:r>
        <w:t>'</w:t>
      </w:r>
    </w:p>
    <w:p w14:paraId="7E77240E" w14:textId="77777777" w:rsidR="00CE05DD" w:rsidRDefault="00CE05DD" w:rsidP="00CE05DD">
      <w:pPr>
        <w:pStyle w:val="PL"/>
      </w:pPr>
    </w:p>
    <w:p w14:paraId="3BAF3562" w14:textId="77777777" w:rsidR="00CE05DD" w:rsidRDefault="00CE05DD" w:rsidP="00CE05DD">
      <w:pPr>
        <w:pStyle w:val="PL"/>
      </w:pPr>
      <w:r>
        <w:t xml:space="preserve">    SmfEvent:</w:t>
      </w:r>
    </w:p>
    <w:p w14:paraId="4B9FB3A9" w14:textId="77777777" w:rsidR="00CE05DD" w:rsidRDefault="00CE05DD" w:rsidP="00CE05DD">
      <w:pPr>
        <w:pStyle w:val="PL"/>
      </w:pPr>
      <w:r>
        <w:t xml:space="preserve">      anyOf:</w:t>
      </w:r>
    </w:p>
    <w:p w14:paraId="48BC4A0A" w14:textId="77777777" w:rsidR="00CE05DD" w:rsidRDefault="00CE05DD" w:rsidP="00CE05DD">
      <w:pPr>
        <w:pStyle w:val="PL"/>
      </w:pPr>
      <w:r>
        <w:t xml:space="preserve">      - type: string</w:t>
      </w:r>
    </w:p>
    <w:p w14:paraId="7A712DD5" w14:textId="77777777" w:rsidR="00CE05DD" w:rsidRDefault="00CE05DD" w:rsidP="00CE05DD">
      <w:pPr>
        <w:pStyle w:val="PL"/>
      </w:pPr>
      <w:r>
        <w:t xml:space="preserve">        enum:</w:t>
      </w:r>
    </w:p>
    <w:p w14:paraId="62F83A2A" w14:textId="77777777" w:rsidR="00CE05DD" w:rsidRDefault="00CE05DD" w:rsidP="00CE05DD">
      <w:pPr>
        <w:pStyle w:val="PL"/>
      </w:pPr>
      <w:r>
        <w:t xml:space="preserve">          - AC_TY_CH</w:t>
      </w:r>
    </w:p>
    <w:p w14:paraId="67DC4BC6" w14:textId="77777777" w:rsidR="00CE05DD" w:rsidRDefault="00CE05DD" w:rsidP="00CE05DD">
      <w:pPr>
        <w:pStyle w:val="PL"/>
      </w:pPr>
      <w:r>
        <w:t xml:space="preserve">          - UP_PATH_CH</w:t>
      </w:r>
    </w:p>
    <w:p w14:paraId="0953E810" w14:textId="77777777" w:rsidR="00CE05DD" w:rsidRDefault="00CE05DD" w:rsidP="00CE05DD">
      <w:pPr>
        <w:pStyle w:val="PL"/>
        <w:rPr>
          <w:lang w:val="fr-FR"/>
        </w:rPr>
      </w:pPr>
      <w:r>
        <w:t xml:space="preserve">          </w:t>
      </w:r>
      <w:r>
        <w:rPr>
          <w:lang w:val="fr-FR"/>
        </w:rPr>
        <w:t>- PDU_SES_REL</w:t>
      </w:r>
    </w:p>
    <w:p w14:paraId="72FA6E53" w14:textId="77777777" w:rsidR="00CE05DD" w:rsidRDefault="00CE05DD" w:rsidP="00CE05DD">
      <w:pPr>
        <w:pStyle w:val="PL"/>
        <w:rPr>
          <w:lang w:val="fr-FR"/>
        </w:rPr>
      </w:pPr>
      <w:r>
        <w:rPr>
          <w:lang w:val="fr-FR"/>
        </w:rPr>
        <w:t xml:space="preserve">          - PLMN_CH</w:t>
      </w:r>
    </w:p>
    <w:p w14:paraId="0C674F0E" w14:textId="77777777" w:rsidR="00CE05DD" w:rsidRDefault="00CE05DD" w:rsidP="00CE05DD">
      <w:pPr>
        <w:pStyle w:val="PL"/>
        <w:rPr>
          <w:lang w:val="fr-FR"/>
        </w:rPr>
      </w:pPr>
      <w:r>
        <w:rPr>
          <w:lang w:val="fr-FR"/>
        </w:rPr>
        <w:t xml:space="preserve">          - UE_IP_CH</w:t>
      </w:r>
    </w:p>
    <w:p w14:paraId="72508AF3" w14:textId="77777777" w:rsidR="00CE05DD" w:rsidRDefault="00CE05DD" w:rsidP="00CE05DD">
      <w:pPr>
        <w:pStyle w:val="PL"/>
        <w:rPr>
          <w:lang w:val="fr-FR"/>
        </w:rPr>
      </w:pPr>
      <w:r>
        <w:rPr>
          <w:lang w:val="fr-FR"/>
        </w:rPr>
        <w:t xml:space="preserve">          - RAT_TY_CH</w:t>
      </w:r>
    </w:p>
    <w:p w14:paraId="16EF7554" w14:textId="77777777" w:rsidR="00CE05DD" w:rsidRDefault="00CE05DD" w:rsidP="00CE05DD">
      <w:pPr>
        <w:pStyle w:val="PL"/>
      </w:pPr>
      <w:r>
        <w:rPr>
          <w:lang w:val="fr-FR"/>
        </w:rPr>
        <w:t xml:space="preserve">          </w:t>
      </w:r>
      <w:r>
        <w:t>- DDDS</w:t>
      </w:r>
    </w:p>
    <w:p w14:paraId="7B74E477" w14:textId="77777777" w:rsidR="00CE05DD" w:rsidRDefault="00CE05DD" w:rsidP="00CE05DD">
      <w:pPr>
        <w:pStyle w:val="PL"/>
      </w:pPr>
      <w:r>
        <w:t xml:space="preserve">          - COMM_FAIL</w:t>
      </w:r>
    </w:p>
    <w:p w14:paraId="4E6D97F9" w14:textId="77777777" w:rsidR="00CE05DD" w:rsidRDefault="00CE05DD" w:rsidP="00CE05DD">
      <w:pPr>
        <w:pStyle w:val="PL"/>
      </w:pPr>
      <w:r>
        <w:t xml:space="preserve">          - PDU_SES_EST</w:t>
      </w:r>
    </w:p>
    <w:p w14:paraId="5D6C1747" w14:textId="77777777" w:rsidR="00CE05DD" w:rsidRDefault="00CE05DD" w:rsidP="00CE05DD">
      <w:pPr>
        <w:pStyle w:val="PL"/>
      </w:pPr>
      <w:r>
        <w:t xml:space="preserve">          - QFI_ALLOC</w:t>
      </w:r>
    </w:p>
    <w:p w14:paraId="16C5E73F" w14:textId="77777777" w:rsidR="00CE05DD" w:rsidRDefault="00CE05DD" w:rsidP="00CE05DD">
      <w:pPr>
        <w:pStyle w:val="PL"/>
      </w:pPr>
      <w:r>
        <w:t xml:space="preserve">          - QOS_MON</w:t>
      </w:r>
    </w:p>
    <w:p w14:paraId="4145174E" w14:textId="77777777" w:rsidR="00CE05DD" w:rsidRDefault="00CE05DD" w:rsidP="00CE05DD">
      <w:pPr>
        <w:pStyle w:val="PL"/>
      </w:pPr>
      <w:r>
        <w:t xml:space="preserve">          - SMCC_EXP</w:t>
      </w:r>
    </w:p>
    <w:p w14:paraId="129BE6C0" w14:textId="77777777" w:rsidR="00CE05DD" w:rsidRDefault="00CE05DD" w:rsidP="00CE05DD">
      <w:pPr>
        <w:pStyle w:val="PL"/>
      </w:pPr>
      <w:r>
        <w:t xml:space="preserve">          - DISPERSION</w:t>
      </w:r>
    </w:p>
    <w:p w14:paraId="01F01E4F" w14:textId="77777777" w:rsidR="00CE05DD" w:rsidRDefault="00CE05DD" w:rsidP="00CE05DD">
      <w:pPr>
        <w:pStyle w:val="PL"/>
      </w:pPr>
      <w:r>
        <w:t xml:space="preserve">          - </w:t>
      </w:r>
      <w:r w:rsidRPr="00434CD2">
        <w:t>RED_TRANS_EXP</w:t>
      </w:r>
    </w:p>
    <w:p w14:paraId="73C765E8" w14:textId="77777777" w:rsidR="00CE05DD" w:rsidRDefault="00CE05DD" w:rsidP="00CE05DD">
      <w:pPr>
        <w:pStyle w:val="PL"/>
      </w:pPr>
      <w:r>
        <w:t xml:space="preserve">          - WLAN_INFO</w:t>
      </w:r>
    </w:p>
    <w:p w14:paraId="439D71BD" w14:textId="77777777" w:rsidR="00CE05DD" w:rsidRDefault="00CE05DD" w:rsidP="00CE05DD">
      <w:pPr>
        <w:pStyle w:val="PL"/>
        <w:rPr>
          <w:lang w:eastAsia="zh-CN"/>
        </w:rPr>
      </w:pPr>
      <w:r>
        <w:rPr>
          <w:lang w:eastAsia="zh-CN"/>
        </w:rPr>
        <w:t xml:space="preserve">          - UPF_INFO</w:t>
      </w:r>
    </w:p>
    <w:p w14:paraId="0A214531" w14:textId="77777777" w:rsidR="00CE05DD" w:rsidRDefault="00CE05DD" w:rsidP="00CE05DD">
      <w:pPr>
        <w:pStyle w:val="PL"/>
      </w:pPr>
      <w:r>
        <w:rPr>
          <w:lang w:eastAsia="zh-CN"/>
        </w:rPr>
        <w:t xml:space="preserve">          - UP_STATUS_INFO</w:t>
      </w:r>
    </w:p>
    <w:p w14:paraId="396820FF" w14:textId="77777777" w:rsidR="00CE05DD" w:rsidRDefault="00CE05DD" w:rsidP="00CE05DD">
      <w:pPr>
        <w:pStyle w:val="PL"/>
      </w:pPr>
      <w:r>
        <w:t xml:space="preserve">      - type: string</w:t>
      </w:r>
    </w:p>
    <w:p w14:paraId="6AC6B951" w14:textId="77777777" w:rsidR="00CE05DD" w:rsidRDefault="00CE05DD" w:rsidP="00CE05DD">
      <w:pPr>
        <w:pStyle w:val="PL"/>
      </w:pPr>
      <w:r>
        <w:t xml:space="preserve">        description: &gt;</w:t>
      </w:r>
    </w:p>
    <w:p w14:paraId="64C03ABB" w14:textId="77777777" w:rsidR="00CE05DD" w:rsidRDefault="00CE05DD" w:rsidP="00CE05DD">
      <w:pPr>
        <w:pStyle w:val="PL"/>
      </w:pPr>
      <w:r>
        <w:t xml:space="preserve">          This string provides forward-compatibility with future</w:t>
      </w:r>
    </w:p>
    <w:p w14:paraId="3D99FDC3" w14:textId="77777777" w:rsidR="00CE05DD" w:rsidRDefault="00CE05DD" w:rsidP="00CE05DD">
      <w:pPr>
        <w:pStyle w:val="PL"/>
      </w:pPr>
      <w:r>
        <w:t xml:space="preserve">          extensions to the enumeration and is not used to encode</w:t>
      </w:r>
    </w:p>
    <w:p w14:paraId="57A8F5E9" w14:textId="77777777" w:rsidR="00CE05DD" w:rsidRDefault="00CE05DD" w:rsidP="00CE05DD">
      <w:pPr>
        <w:pStyle w:val="PL"/>
      </w:pPr>
      <w:r>
        <w:t xml:space="preserve">          content defined in the present version of this API.</w:t>
      </w:r>
    </w:p>
    <w:p w14:paraId="07EEBDD8" w14:textId="77777777" w:rsidR="00CE05DD" w:rsidRDefault="00CE05DD" w:rsidP="00CE05DD">
      <w:pPr>
        <w:pStyle w:val="PL"/>
      </w:pPr>
      <w:r>
        <w:t xml:space="preserve">      description: |</w:t>
      </w:r>
    </w:p>
    <w:p w14:paraId="6CF5C4E8" w14:textId="77777777" w:rsidR="00CE05DD" w:rsidRDefault="00CE05DD" w:rsidP="00CE05DD">
      <w:pPr>
        <w:pStyle w:val="PL"/>
      </w:pPr>
      <w:r>
        <w:t xml:space="preserve">        Represents the types of events that can be subscribed.  </w:t>
      </w:r>
    </w:p>
    <w:p w14:paraId="2B8FF663" w14:textId="77777777" w:rsidR="00CE05DD" w:rsidRDefault="00CE05DD" w:rsidP="00CE05DD">
      <w:pPr>
        <w:pStyle w:val="PL"/>
      </w:pPr>
      <w:r>
        <w:t xml:space="preserve">        Possible values are:</w:t>
      </w:r>
    </w:p>
    <w:p w14:paraId="4CEC026A" w14:textId="77777777" w:rsidR="00CE05DD" w:rsidRDefault="00CE05DD" w:rsidP="00CE05DD">
      <w:pPr>
        <w:pStyle w:val="PL"/>
      </w:pPr>
      <w:r>
        <w:t xml:space="preserve">        - AC_TY_CH: Access Type Change.</w:t>
      </w:r>
    </w:p>
    <w:p w14:paraId="15257D2B" w14:textId="77777777" w:rsidR="00CE05DD" w:rsidRDefault="00CE05DD" w:rsidP="00CE05DD">
      <w:pPr>
        <w:pStyle w:val="PL"/>
      </w:pPr>
      <w:r>
        <w:t xml:space="preserve">        - UP_PATH_CH: UP Path Change.</w:t>
      </w:r>
    </w:p>
    <w:p w14:paraId="5A3F9A3C" w14:textId="77777777" w:rsidR="00CE05DD" w:rsidRDefault="00CE05DD" w:rsidP="00CE05DD">
      <w:pPr>
        <w:pStyle w:val="PL"/>
        <w:rPr>
          <w:lang w:val="fr-FR"/>
        </w:rPr>
      </w:pPr>
      <w:r>
        <w:t xml:space="preserve">        </w:t>
      </w:r>
      <w:r>
        <w:rPr>
          <w:lang w:val="fr-FR"/>
        </w:rPr>
        <w:t>- PDU_SES_REL: PDU Session Release.</w:t>
      </w:r>
    </w:p>
    <w:p w14:paraId="550CD1CD" w14:textId="77777777" w:rsidR="00CE05DD" w:rsidRDefault="00CE05DD" w:rsidP="00CE05DD">
      <w:pPr>
        <w:pStyle w:val="PL"/>
      </w:pPr>
      <w:r>
        <w:rPr>
          <w:lang w:val="fr-FR"/>
        </w:rPr>
        <w:t xml:space="preserve">        </w:t>
      </w:r>
      <w:r>
        <w:t>- PLMN_CH: PLMN Change.</w:t>
      </w:r>
    </w:p>
    <w:p w14:paraId="67D995CA" w14:textId="77777777" w:rsidR="00CE05DD" w:rsidRDefault="00CE05DD" w:rsidP="00CE05DD">
      <w:pPr>
        <w:pStyle w:val="PL"/>
      </w:pPr>
      <w:r>
        <w:t xml:space="preserve">        - UE_IP_CH: UE IP address change.</w:t>
      </w:r>
    </w:p>
    <w:p w14:paraId="21544AF0" w14:textId="77777777" w:rsidR="00CE05DD" w:rsidRDefault="00CE05DD" w:rsidP="00CE05DD">
      <w:pPr>
        <w:pStyle w:val="PL"/>
      </w:pPr>
      <w:r>
        <w:t xml:space="preserve">        - RAT_TY_CH: RAT Type Change.</w:t>
      </w:r>
    </w:p>
    <w:p w14:paraId="39CBA9E3" w14:textId="77777777" w:rsidR="00CE05DD" w:rsidRDefault="00CE05DD" w:rsidP="00CE05DD">
      <w:pPr>
        <w:pStyle w:val="PL"/>
      </w:pPr>
      <w:r>
        <w:t xml:space="preserve">        - DDDS: Downlink data delivery status.</w:t>
      </w:r>
    </w:p>
    <w:p w14:paraId="554134FE" w14:textId="77777777" w:rsidR="00CE05DD" w:rsidRDefault="00CE05DD" w:rsidP="00CE05DD">
      <w:pPr>
        <w:pStyle w:val="PL"/>
      </w:pPr>
      <w:r>
        <w:t xml:space="preserve">        - COMM_FAIL: Communication Failure.</w:t>
      </w:r>
    </w:p>
    <w:p w14:paraId="419AD1B6" w14:textId="77777777" w:rsidR="00CE05DD" w:rsidRDefault="00CE05DD" w:rsidP="00CE05DD">
      <w:pPr>
        <w:pStyle w:val="PL"/>
      </w:pPr>
      <w:r>
        <w:t xml:space="preserve">        - PDU_SES_EST: PDU Session Establishment.</w:t>
      </w:r>
    </w:p>
    <w:p w14:paraId="6B6BF9FF" w14:textId="77777777" w:rsidR="00CE05DD" w:rsidRDefault="00CE05DD" w:rsidP="00CE05DD">
      <w:pPr>
        <w:pStyle w:val="PL"/>
      </w:pPr>
      <w:r>
        <w:t xml:space="preserve">        - QFI_ALLOC: QFI allocation.</w:t>
      </w:r>
    </w:p>
    <w:p w14:paraId="2862A566" w14:textId="77777777" w:rsidR="00CE05DD" w:rsidRDefault="00CE05DD" w:rsidP="00CE05DD">
      <w:pPr>
        <w:pStyle w:val="PL"/>
      </w:pPr>
      <w:r>
        <w:t xml:space="preserve">        - QOS_MON: QoS Monitoring.</w:t>
      </w:r>
    </w:p>
    <w:p w14:paraId="6B6FF3F9" w14:textId="77777777" w:rsidR="00CE05DD" w:rsidRDefault="00CE05DD" w:rsidP="00CE05DD">
      <w:pPr>
        <w:pStyle w:val="PL"/>
      </w:pPr>
      <w:r>
        <w:t xml:space="preserve">        - SMCC_EXP: </w:t>
      </w:r>
      <w:r w:rsidRPr="00A93FCE">
        <w:t>S</w:t>
      </w:r>
      <w:r>
        <w:t>M congestion control</w:t>
      </w:r>
      <w:r w:rsidRPr="00A93FCE">
        <w:t xml:space="preserve"> </w:t>
      </w:r>
      <w:r>
        <w:t>e</w:t>
      </w:r>
      <w:r w:rsidRPr="00A93FCE">
        <w:t>xperience</w:t>
      </w:r>
      <w:r>
        <w:t xml:space="preserve"> for PDU Session.</w:t>
      </w:r>
    </w:p>
    <w:p w14:paraId="40EF80F5" w14:textId="77777777" w:rsidR="00CE05DD" w:rsidRDefault="00CE05DD" w:rsidP="00CE05DD">
      <w:pPr>
        <w:pStyle w:val="PL"/>
      </w:pPr>
      <w:r>
        <w:t xml:space="preserve">        - DISPERSION: </w:t>
      </w:r>
      <w:r w:rsidRPr="0001230E">
        <w:t>Session Management transaction dispersion</w:t>
      </w:r>
      <w:r>
        <w:t>.</w:t>
      </w:r>
    </w:p>
    <w:p w14:paraId="3F330741" w14:textId="77777777" w:rsidR="00CE05DD" w:rsidRDefault="00CE05DD" w:rsidP="00CE05DD">
      <w:pPr>
        <w:pStyle w:val="PL"/>
      </w:pPr>
      <w:r>
        <w:t xml:space="preserve">        - </w:t>
      </w:r>
      <w:r w:rsidRPr="00434CD2">
        <w:t>RED_TRANS_EXP</w:t>
      </w:r>
      <w:r>
        <w:t xml:space="preserve">: </w:t>
      </w:r>
      <w:r w:rsidRPr="00434CD2">
        <w:t>Redundant transmission experience for PDU Session</w:t>
      </w:r>
      <w:r>
        <w:t>.</w:t>
      </w:r>
    </w:p>
    <w:p w14:paraId="23AA10B2" w14:textId="77777777" w:rsidR="00CE05DD" w:rsidRDefault="00CE05DD" w:rsidP="00CE05DD">
      <w:pPr>
        <w:pStyle w:val="PL"/>
      </w:pPr>
      <w:r>
        <w:t xml:space="preserve">        - WLAN_INFO: </w:t>
      </w:r>
      <w:r w:rsidRPr="00A71B37">
        <w:t xml:space="preserve">WLAN information on PDU session for which Access Type is </w:t>
      </w:r>
      <w:r>
        <w:t>NON_3GPP_ACCESS</w:t>
      </w:r>
      <w:r w:rsidRPr="00A71B37">
        <w:t xml:space="preserve"> and</w:t>
      </w:r>
    </w:p>
    <w:p w14:paraId="4E4F4C76" w14:textId="77777777" w:rsidR="00CE05DD" w:rsidRDefault="00CE05DD" w:rsidP="00CE05DD">
      <w:pPr>
        <w:pStyle w:val="PL"/>
      </w:pPr>
      <w:r>
        <w:t xml:space="preserve">         </w:t>
      </w:r>
      <w:r w:rsidRPr="00A71B37">
        <w:t xml:space="preserve"> RAT Type is TRUSTED_WLAN</w:t>
      </w:r>
      <w:r>
        <w:t>.</w:t>
      </w:r>
    </w:p>
    <w:p w14:paraId="533535DD" w14:textId="77777777" w:rsidR="00CE05DD" w:rsidRDefault="00CE05DD" w:rsidP="00CE05DD">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B6047D0" w14:textId="77777777" w:rsidR="00CE05DD" w:rsidRDefault="00CE05DD" w:rsidP="00CE05DD">
      <w:pPr>
        <w:pStyle w:val="PL"/>
      </w:pPr>
      <w:r>
        <w:rPr>
          <w:lang w:eastAsia="zh-CN"/>
        </w:rPr>
        <w:t xml:space="preserve">        - UP_STATUS_INFO: The User Plane status information.</w:t>
      </w:r>
    </w:p>
    <w:p w14:paraId="77AFB8F2" w14:textId="77777777" w:rsidR="00CE05DD" w:rsidRDefault="00CE05DD" w:rsidP="00CE05DD">
      <w:pPr>
        <w:pStyle w:val="PL"/>
      </w:pPr>
    </w:p>
    <w:p w14:paraId="2B571992" w14:textId="77777777" w:rsidR="00CE05DD" w:rsidRDefault="00CE05DD" w:rsidP="00CE05DD">
      <w:pPr>
        <w:pStyle w:val="PL"/>
      </w:pPr>
      <w:r>
        <w:t xml:space="preserve">    NotificationMethod:</w:t>
      </w:r>
    </w:p>
    <w:p w14:paraId="477CC10B" w14:textId="77777777" w:rsidR="00CE05DD" w:rsidRDefault="00CE05DD" w:rsidP="00CE05DD">
      <w:pPr>
        <w:pStyle w:val="PL"/>
      </w:pPr>
      <w:r>
        <w:t xml:space="preserve">      anyOf:</w:t>
      </w:r>
    </w:p>
    <w:p w14:paraId="18069605" w14:textId="77777777" w:rsidR="00CE05DD" w:rsidRDefault="00CE05DD" w:rsidP="00CE05DD">
      <w:pPr>
        <w:pStyle w:val="PL"/>
      </w:pPr>
      <w:r>
        <w:t xml:space="preserve">      - type: string</w:t>
      </w:r>
    </w:p>
    <w:p w14:paraId="4FB5FB2F" w14:textId="77777777" w:rsidR="00CE05DD" w:rsidRDefault="00CE05DD" w:rsidP="00CE05DD">
      <w:pPr>
        <w:pStyle w:val="PL"/>
      </w:pPr>
      <w:r>
        <w:t xml:space="preserve">        enum:</w:t>
      </w:r>
    </w:p>
    <w:p w14:paraId="13720ADA" w14:textId="77777777" w:rsidR="00CE05DD" w:rsidRDefault="00CE05DD" w:rsidP="00CE05DD">
      <w:pPr>
        <w:pStyle w:val="PL"/>
      </w:pPr>
      <w:r>
        <w:t xml:space="preserve">          - PERIODIC</w:t>
      </w:r>
    </w:p>
    <w:p w14:paraId="1916F955" w14:textId="77777777" w:rsidR="00CE05DD" w:rsidRDefault="00CE05DD" w:rsidP="00CE05DD">
      <w:pPr>
        <w:pStyle w:val="PL"/>
      </w:pPr>
      <w:r>
        <w:t xml:space="preserve">          - ONE_TIME</w:t>
      </w:r>
    </w:p>
    <w:p w14:paraId="2167E4D5" w14:textId="77777777" w:rsidR="00CE05DD" w:rsidRDefault="00CE05DD" w:rsidP="00CE05DD">
      <w:pPr>
        <w:pStyle w:val="PL"/>
      </w:pPr>
      <w:r>
        <w:t xml:space="preserve">          - ON_EVENT_DETECTION</w:t>
      </w:r>
    </w:p>
    <w:p w14:paraId="29C286A3" w14:textId="77777777" w:rsidR="00CE05DD" w:rsidRDefault="00CE05DD" w:rsidP="00CE05DD">
      <w:pPr>
        <w:pStyle w:val="PL"/>
      </w:pPr>
      <w:r>
        <w:t xml:space="preserve">      - type: string</w:t>
      </w:r>
    </w:p>
    <w:p w14:paraId="26B3EB17" w14:textId="77777777" w:rsidR="00CE05DD" w:rsidRDefault="00CE05DD" w:rsidP="00CE05DD">
      <w:pPr>
        <w:pStyle w:val="PL"/>
      </w:pPr>
      <w:r>
        <w:t xml:space="preserve">        description: &gt;</w:t>
      </w:r>
    </w:p>
    <w:p w14:paraId="5F4E9CF5" w14:textId="77777777" w:rsidR="00CE05DD" w:rsidRDefault="00CE05DD" w:rsidP="00CE05DD">
      <w:pPr>
        <w:pStyle w:val="PL"/>
      </w:pPr>
      <w:r>
        <w:t xml:space="preserve">          This string provides forward-compatibility with future</w:t>
      </w:r>
    </w:p>
    <w:p w14:paraId="65E84768" w14:textId="77777777" w:rsidR="00CE05DD" w:rsidRDefault="00CE05DD" w:rsidP="00CE05DD">
      <w:pPr>
        <w:pStyle w:val="PL"/>
      </w:pPr>
      <w:r>
        <w:t xml:space="preserve">          extensions to the enumeration and is not used to encode</w:t>
      </w:r>
    </w:p>
    <w:p w14:paraId="1B0849E9" w14:textId="77777777" w:rsidR="00CE05DD" w:rsidRDefault="00CE05DD" w:rsidP="00CE05DD">
      <w:pPr>
        <w:pStyle w:val="PL"/>
      </w:pPr>
      <w:r>
        <w:t xml:space="preserve">          content defined in the present version of this API.</w:t>
      </w:r>
    </w:p>
    <w:p w14:paraId="28081D0E" w14:textId="77777777" w:rsidR="00CE05DD" w:rsidRDefault="00CE05DD" w:rsidP="00CE05DD">
      <w:pPr>
        <w:pStyle w:val="PL"/>
      </w:pPr>
      <w:r>
        <w:t xml:space="preserve">      description: |</w:t>
      </w:r>
    </w:p>
    <w:p w14:paraId="5A4F5868" w14:textId="77777777" w:rsidR="00CE05DD" w:rsidRDefault="00CE05DD" w:rsidP="00CE05DD">
      <w:pPr>
        <w:pStyle w:val="PL"/>
      </w:pPr>
      <w:r>
        <w:t xml:space="preserve">        Represents the notification methods that can be subscribed.  </w:t>
      </w:r>
    </w:p>
    <w:p w14:paraId="30FF8212" w14:textId="77777777" w:rsidR="00CE05DD" w:rsidRDefault="00CE05DD" w:rsidP="00CE05DD">
      <w:pPr>
        <w:pStyle w:val="PL"/>
      </w:pPr>
      <w:r>
        <w:t xml:space="preserve">        Possible values are:</w:t>
      </w:r>
    </w:p>
    <w:p w14:paraId="552DC2C8" w14:textId="77777777" w:rsidR="00CE05DD" w:rsidRDefault="00CE05DD" w:rsidP="00CE05DD">
      <w:pPr>
        <w:pStyle w:val="PL"/>
      </w:pPr>
      <w:r>
        <w:t xml:space="preserve">        - PERIODIC</w:t>
      </w:r>
    </w:p>
    <w:p w14:paraId="57964F1E" w14:textId="77777777" w:rsidR="00CE05DD" w:rsidRDefault="00CE05DD" w:rsidP="00CE05DD">
      <w:pPr>
        <w:pStyle w:val="PL"/>
      </w:pPr>
      <w:r>
        <w:t xml:space="preserve">        - ONE_TIME</w:t>
      </w:r>
    </w:p>
    <w:p w14:paraId="3C661148" w14:textId="77777777" w:rsidR="00CE05DD" w:rsidRDefault="00CE05DD" w:rsidP="00CE05DD">
      <w:pPr>
        <w:pStyle w:val="PL"/>
      </w:pPr>
      <w:r>
        <w:t xml:space="preserve">        - ON_EVENT_DETECTION</w:t>
      </w:r>
    </w:p>
    <w:p w14:paraId="32B1D9C3" w14:textId="77777777" w:rsidR="00CE05DD" w:rsidRDefault="00CE05DD" w:rsidP="00CE05DD">
      <w:pPr>
        <w:pStyle w:val="PL"/>
      </w:pPr>
    </w:p>
    <w:p w14:paraId="6BFBE92D" w14:textId="77777777" w:rsidR="00CE05DD" w:rsidRPr="002050F6" w:rsidRDefault="00CE05DD" w:rsidP="00CE05DD">
      <w:pPr>
        <w:pStyle w:val="PL"/>
      </w:pPr>
      <w:r>
        <w:t xml:space="preserve">    </w:t>
      </w:r>
      <w:r w:rsidRPr="002050F6">
        <w:t>AppliedSmccType:</w:t>
      </w:r>
    </w:p>
    <w:p w14:paraId="3A2D4D4C" w14:textId="77777777" w:rsidR="00CE05DD" w:rsidRDefault="00CE05DD" w:rsidP="00CE05DD">
      <w:pPr>
        <w:pStyle w:val="PL"/>
      </w:pPr>
      <w:r w:rsidRPr="002050F6">
        <w:t xml:space="preserve">      anyOf:</w:t>
      </w:r>
    </w:p>
    <w:p w14:paraId="76FB3073" w14:textId="77777777" w:rsidR="00CE05DD" w:rsidRDefault="00CE05DD" w:rsidP="00CE05DD">
      <w:pPr>
        <w:pStyle w:val="PL"/>
      </w:pPr>
      <w:r>
        <w:t xml:space="preserve">      - type: string</w:t>
      </w:r>
    </w:p>
    <w:p w14:paraId="1D7EB5CC" w14:textId="77777777" w:rsidR="00CE05DD" w:rsidRDefault="00CE05DD" w:rsidP="00CE05DD">
      <w:pPr>
        <w:pStyle w:val="PL"/>
      </w:pPr>
      <w:r>
        <w:t xml:space="preserve">        enum:</w:t>
      </w:r>
    </w:p>
    <w:p w14:paraId="21111D11" w14:textId="77777777" w:rsidR="00CE05DD" w:rsidRDefault="00CE05DD" w:rsidP="00CE05DD">
      <w:pPr>
        <w:pStyle w:val="PL"/>
      </w:pPr>
      <w:r>
        <w:t xml:space="preserve">          - DNN_CC</w:t>
      </w:r>
    </w:p>
    <w:p w14:paraId="2894D35E" w14:textId="77777777" w:rsidR="00CE05DD" w:rsidRDefault="00CE05DD" w:rsidP="00CE05DD">
      <w:pPr>
        <w:pStyle w:val="PL"/>
      </w:pPr>
      <w:r>
        <w:t xml:space="preserve">          - SNSSAI_CC</w:t>
      </w:r>
    </w:p>
    <w:p w14:paraId="707D8DD8" w14:textId="77777777" w:rsidR="00CE05DD" w:rsidRDefault="00CE05DD" w:rsidP="00CE05DD">
      <w:pPr>
        <w:pStyle w:val="PL"/>
      </w:pPr>
      <w:r>
        <w:t xml:space="preserve">        description: &gt;</w:t>
      </w:r>
    </w:p>
    <w:p w14:paraId="1BB7895D" w14:textId="77777777" w:rsidR="00CE05DD" w:rsidRPr="002050F6" w:rsidRDefault="00CE05DD" w:rsidP="00CE05DD">
      <w:pPr>
        <w:pStyle w:val="PL"/>
      </w:pPr>
      <w:r>
        <w:t xml:space="preserve">          </w:t>
      </w:r>
      <w:r w:rsidRPr="002050F6">
        <w:t xml:space="preserve">This string indicates the </w:t>
      </w:r>
      <w:r>
        <w:t xml:space="preserve">type of </w:t>
      </w:r>
      <w:r w:rsidRPr="002050F6">
        <w:t>applied SM congestion control.</w:t>
      </w:r>
    </w:p>
    <w:p w14:paraId="6B1D6BDB" w14:textId="77777777" w:rsidR="00CE05DD" w:rsidRPr="002050F6" w:rsidRDefault="00CE05DD" w:rsidP="00CE05DD">
      <w:pPr>
        <w:pStyle w:val="PL"/>
      </w:pPr>
      <w:r w:rsidRPr="002050F6">
        <w:t xml:space="preserve">      - type: string</w:t>
      </w:r>
    </w:p>
    <w:p w14:paraId="62BF9DCD" w14:textId="77777777" w:rsidR="00CE05DD" w:rsidRPr="002050F6" w:rsidRDefault="00CE05DD" w:rsidP="00CE05DD">
      <w:pPr>
        <w:pStyle w:val="PL"/>
      </w:pPr>
      <w:r w:rsidRPr="002050F6">
        <w:t xml:space="preserve">        description: &gt;</w:t>
      </w:r>
    </w:p>
    <w:p w14:paraId="6C15BB61" w14:textId="77777777" w:rsidR="00CE05DD" w:rsidRPr="002050F6" w:rsidRDefault="00CE05DD" w:rsidP="00CE05DD">
      <w:pPr>
        <w:pStyle w:val="PL"/>
      </w:pPr>
      <w:r w:rsidRPr="002050F6">
        <w:t xml:space="preserve">          This string provides forward-compatibility with future</w:t>
      </w:r>
    </w:p>
    <w:p w14:paraId="18C26663" w14:textId="77777777" w:rsidR="00CE05DD" w:rsidRPr="002050F6" w:rsidRDefault="00CE05DD" w:rsidP="00CE05DD">
      <w:pPr>
        <w:pStyle w:val="PL"/>
      </w:pPr>
      <w:r w:rsidRPr="002050F6">
        <w:t xml:space="preserve">          extensions to the enumeration </w:t>
      </w:r>
      <w:r>
        <w:t>and</w:t>
      </w:r>
      <w:r w:rsidRPr="002050F6">
        <w:t xml:space="preserve"> is not used to encode</w:t>
      </w:r>
    </w:p>
    <w:p w14:paraId="74DE980A" w14:textId="77777777" w:rsidR="00CE05DD" w:rsidRPr="002050F6" w:rsidRDefault="00CE05DD" w:rsidP="00CE05DD">
      <w:pPr>
        <w:pStyle w:val="PL"/>
      </w:pPr>
      <w:r w:rsidRPr="002050F6">
        <w:t xml:space="preserve">          content defined in the present version of this API.</w:t>
      </w:r>
    </w:p>
    <w:p w14:paraId="1A7B9AB1" w14:textId="77777777" w:rsidR="00CE05DD" w:rsidRDefault="00CE05DD" w:rsidP="00CE05DD">
      <w:pPr>
        <w:pStyle w:val="PL"/>
      </w:pPr>
      <w:r w:rsidRPr="002050F6">
        <w:t xml:space="preserve">      description: </w:t>
      </w:r>
      <w:r>
        <w:t>|</w:t>
      </w:r>
    </w:p>
    <w:p w14:paraId="12EA30E0" w14:textId="77777777" w:rsidR="00CE05DD" w:rsidRDefault="00CE05DD" w:rsidP="00CE05DD">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3D61BA2C" w14:textId="77777777" w:rsidR="00CE05DD" w:rsidRDefault="00CE05DD" w:rsidP="00CE05DD">
      <w:pPr>
        <w:pStyle w:val="PL"/>
      </w:pPr>
      <w:r>
        <w:t xml:space="preserve">        Possible values are:</w:t>
      </w:r>
    </w:p>
    <w:p w14:paraId="692FF7AF" w14:textId="77777777" w:rsidR="00CE05DD" w:rsidRDefault="00CE05DD" w:rsidP="00CE05DD">
      <w:pPr>
        <w:pStyle w:val="PL"/>
      </w:pPr>
      <w:r>
        <w:t xml:space="preserve">        - DNN_CC: </w:t>
      </w:r>
      <w:r w:rsidRPr="00EB0669">
        <w:t>Indicates the DNN based congestion control.</w:t>
      </w:r>
    </w:p>
    <w:p w14:paraId="703DDC46" w14:textId="77777777" w:rsidR="00CE05DD" w:rsidRDefault="00CE05DD" w:rsidP="00CE05DD">
      <w:pPr>
        <w:pStyle w:val="PL"/>
      </w:pPr>
      <w:r>
        <w:t xml:space="preserve">        - SNSSAI_CC: </w:t>
      </w:r>
      <w:r w:rsidRPr="00EB0669">
        <w:t xml:space="preserve">Indicates the </w:t>
      </w:r>
      <w:r>
        <w:t>S-NSSAI</w:t>
      </w:r>
      <w:r w:rsidRPr="00EB0669">
        <w:t xml:space="preserve"> based congestion control.</w:t>
      </w:r>
    </w:p>
    <w:p w14:paraId="10385242" w14:textId="77777777" w:rsidR="00CE05DD" w:rsidRDefault="00CE05DD" w:rsidP="00CE05DD">
      <w:pPr>
        <w:pStyle w:val="PL"/>
      </w:pPr>
    </w:p>
    <w:p w14:paraId="5BB865F2" w14:textId="77777777" w:rsidR="00CE05DD" w:rsidRDefault="00CE05DD" w:rsidP="00CE05DD">
      <w:pPr>
        <w:pStyle w:val="PL"/>
      </w:pPr>
      <w:r>
        <w:t xml:space="preserve">    TransactionMetric:</w:t>
      </w:r>
    </w:p>
    <w:p w14:paraId="4C2BE90D" w14:textId="77777777" w:rsidR="00CE05DD" w:rsidRDefault="00CE05DD" w:rsidP="00CE05DD">
      <w:pPr>
        <w:pStyle w:val="PL"/>
      </w:pPr>
      <w:r>
        <w:t xml:space="preserve">      anyOf:</w:t>
      </w:r>
    </w:p>
    <w:p w14:paraId="4B988664" w14:textId="77777777" w:rsidR="00CE05DD" w:rsidRDefault="00CE05DD" w:rsidP="00CE05DD">
      <w:pPr>
        <w:pStyle w:val="PL"/>
      </w:pPr>
      <w:r>
        <w:t xml:space="preserve">      - type: string</w:t>
      </w:r>
    </w:p>
    <w:p w14:paraId="35688F08" w14:textId="77777777" w:rsidR="00CE05DD" w:rsidRDefault="00CE05DD" w:rsidP="00CE05DD">
      <w:pPr>
        <w:pStyle w:val="PL"/>
      </w:pPr>
      <w:r>
        <w:t xml:space="preserve">        enum:</w:t>
      </w:r>
    </w:p>
    <w:p w14:paraId="0744048B" w14:textId="77777777" w:rsidR="00CE05DD" w:rsidRDefault="00CE05DD" w:rsidP="00CE05DD">
      <w:pPr>
        <w:pStyle w:val="PL"/>
      </w:pPr>
      <w:r>
        <w:t xml:space="preserve">          - </w:t>
      </w:r>
      <w:r w:rsidRPr="00555FD0">
        <w:t>PDU_SES_EST</w:t>
      </w:r>
    </w:p>
    <w:p w14:paraId="576F0BC8" w14:textId="77777777" w:rsidR="00CE05DD" w:rsidRDefault="00CE05DD" w:rsidP="00CE05DD">
      <w:pPr>
        <w:pStyle w:val="PL"/>
      </w:pPr>
      <w:r>
        <w:t xml:space="preserve">          - </w:t>
      </w:r>
      <w:r w:rsidRPr="00555FD0">
        <w:t>PDU_SES_</w:t>
      </w:r>
      <w:r>
        <w:t>AUTH</w:t>
      </w:r>
    </w:p>
    <w:p w14:paraId="5A23D5D7" w14:textId="77777777" w:rsidR="00CE05DD" w:rsidRDefault="00CE05DD" w:rsidP="00CE05DD">
      <w:pPr>
        <w:pStyle w:val="PL"/>
      </w:pPr>
      <w:r>
        <w:t xml:space="preserve">          - </w:t>
      </w:r>
      <w:r w:rsidRPr="00555FD0">
        <w:t>PDU_SES_</w:t>
      </w:r>
      <w:r>
        <w:t>MODIF</w:t>
      </w:r>
    </w:p>
    <w:p w14:paraId="2BCF7F4F" w14:textId="77777777" w:rsidR="00CE05DD" w:rsidRDefault="00CE05DD" w:rsidP="00CE05DD">
      <w:pPr>
        <w:pStyle w:val="PL"/>
      </w:pPr>
      <w:r w:rsidRPr="007055BF">
        <w:t xml:space="preserve">          - PDU_SES_</w:t>
      </w:r>
      <w:r>
        <w:t>REL</w:t>
      </w:r>
    </w:p>
    <w:p w14:paraId="5253CA3F" w14:textId="77777777" w:rsidR="00CE05DD" w:rsidRDefault="00CE05DD" w:rsidP="00CE05DD">
      <w:pPr>
        <w:pStyle w:val="PL"/>
      </w:pPr>
      <w:r>
        <w:t xml:space="preserve">      - type: string</w:t>
      </w:r>
    </w:p>
    <w:p w14:paraId="7382B6D7" w14:textId="77777777" w:rsidR="00CE05DD" w:rsidRDefault="00CE05DD" w:rsidP="00CE05DD">
      <w:pPr>
        <w:pStyle w:val="PL"/>
      </w:pPr>
      <w:r>
        <w:t xml:space="preserve">        description: &gt;</w:t>
      </w:r>
    </w:p>
    <w:p w14:paraId="78AD3BC8" w14:textId="77777777" w:rsidR="00CE05DD" w:rsidRDefault="00CE05DD" w:rsidP="00CE05DD">
      <w:pPr>
        <w:pStyle w:val="PL"/>
      </w:pPr>
      <w:r>
        <w:t xml:space="preserve">          </w:t>
      </w:r>
      <w:r w:rsidRPr="000C4E20">
        <w:t>This string provides forward-compatibility with future extensions to the enumeration</w:t>
      </w:r>
    </w:p>
    <w:p w14:paraId="28DB543B" w14:textId="77777777" w:rsidR="00CE05DD" w:rsidRDefault="00CE05DD" w:rsidP="00CE05DD">
      <w:pPr>
        <w:pStyle w:val="PL"/>
      </w:pPr>
      <w:r>
        <w:t xml:space="preserve">          and</w:t>
      </w:r>
      <w:r w:rsidRPr="000C4E20">
        <w:t xml:space="preserve"> is not used to encode content defined in the present version of this API.</w:t>
      </w:r>
    </w:p>
    <w:p w14:paraId="013B168E" w14:textId="77777777" w:rsidR="00CE05DD" w:rsidRDefault="00CE05DD" w:rsidP="00CE05DD">
      <w:pPr>
        <w:pStyle w:val="PL"/>
      </w:pPr>
      <w:r>
        <w:t xml:space="preserve">          </w:t>
      </w:r>
    </w:p>
    <w:p w14:paraId="52DD0520" w14:textId="77777777" w:rsidR="00CE05DD" w:rsidRDefault="00CE05DD" w:rsidP="00CE05DD">
      <w:pPr>
        <w:pStyle w:val="PL"/>
      </w:pPr>
      <w:r>
        <w:t xml:space="preserve">      description: |</w:t>
      </w:r>
    </w:p>
    <w:p w14:paraId="041A77AB" w14:textId="77777777" w:rsidR="00CE05DD" w:rsidRDefault="00CE05DD" w:rsidP="00CE05DD">
      <w:pPr>
        <w:pStyle w:val="PL"/>
      </w:pPr>
      <w:r>
        <w:t xml:space="preserve">        Represents the metric on </w:t>
      </w:r>
      <w:r w:rsidRPr="00BF71B4">
        <w:t xml:space="preserve">UE </w:t>
      </w:r>
      <w:r w:rsidRPr="00EE0607">
        <w:t>Session Management transactio</w:t>
      </w:r>
      <w:r>
        <w:t xml:space="preserve">ns.  </w:t>
      </w:r>
    </w:p>
    <w:p w14:paraId="066D8E4D" w14:textId="77777777" w:rsidR="00CE05DD" w:rsidRDefault="00CE05DD" w:rsidP="00CE05DD">
      <w:pPr>
        <w:pStyle w:val="PL"/>
      </w:pPr>
      <w:r>
        <w:t xml:space="preserve">        Possible values are:</w:t>
      </w:r>
    </w:p>
    <w:p w14:paraId="33F8D5C6" w14:textId="77777777" w:rsidR="00CE05DD" w:rsidRDefault="00CE05DD" w:rsidP="00CE05DD">
      <w:pPr>
        <w:pStyle w:val="PL"/>
      </w:pPr>
      <w:r w:rsidRPr="007055BF">
        <w:t xml:space="preserve">        - PDU_SES_EST: PDU Session Establishment</w:t>
      </w:r>
    </w:p>
    <w:p w14:paraId="6C2DD070" w14:textId="77777777" w:rsidR="00CE05DD" w:rsidRDefault="00CE05DD" w:rsidP="00CE05DD">
      <w:pPr>
        <w:pStyle w:val="PL"/>
      </w:pPr>
      <w:r w:rsidRPr="007055BF">
        <w:t xml:space="preserve">        - PDU_SES_</w:t>
      </w:r>
      <w:r>
        <w:t>AUTH</w:t>
      </w:r>
      <w:r w:rsidRPr="007055BF">
        <w:t xml:space="preserve">: PDU Session </w:t>
      </w:r>
      <w:r>
        <w:t>Authentication</w:t>
      </w:r>
    </w:p>
    <w:p w14:paraId="34A24BC7" w14:textId="77777777" w:rsidR="00CE05DD" w:rsidRDefault="00CE05DD" w:rsidP="00CE05DD">
      <w:pPr>
        <w:pStyle w:val="PL"/>
      </w:pPr>
      <w:r w:rsidRPr="007055BF">
        <w:t xml:space="preserve">        - PDU_SES_</w:t>
      </w:r>
      <w:r>
        <w:t>MODIF</w:t>
      </w:r>
      <w:r w:rsidRPr="007055BF">
        <w:t xml:space="preserve">: PDU Session </w:t>
      </w:r>
      <w:r>
        <w:t>Modification</w:t>
      </w:r>
    </w:p>
    <w:p w14:paraId="5141EB22" w14:textId="77777777" w:rsidR="00CE05DD" w:rsidRDefault="00CE05DD" w:rsidP="00CE05DD">
      <w:pPr>
        <w:pStyle w:val="PL"/>
      </w:pPr>
      <w:r w:rsidRPr="007055BF">
        <w:t xml:space="preserve">        - PDU_SES_REL: PDU Session Release</w:t>
      </w:r>
    </w:p>
    <w:bookmarkEnd w:id="296"/>
    <w:bookmarkEnd w:id="297"/>
    <w:bookmarkEnd w:id="299"/>
    <w:p w14:paraId="68E64905" w14:textId="77777777" w:rsidR="00CE05DD" w:rsidRDefault="00CE05DD" w:rsidP="00CE05DD">
      <w:pPr>
        <w:pStyle w:val="PL"/>
        <w:rPr>
          <w:lang w:eastAsia="zh-CN"/>
        </w:rPr>
      </w:pPr>
    </w:p>
    <w:p w14:paraId="658C4491" w14:textId="77777777" w:rsidR="00CE05DD" w:rsidRDefault="00CE05DD" w:rsidP="00CE05DD">
      <w:pPr>
        <w:pStyle w:val="PL"/>
        <w:rPr>
          <w:lang w:eastAsia="zh-CN"/>
        </w:rPr>
      </w:pPr>
      <w:r>
        <w:rPr>
          <w:lang w:eastAsia="zh-CN"/>
        </w:rPr>
        <w:t xml:space="preserve">    </w:t>
      </w:r>
      <w:r w:rsidRPr="00417DD3">
        <w:rPr>
          <w:lang w:eastAsia="zh-CN"/>
        </w:rPr>
        <w:t>PduSessionStatus</w:t>
      </w:r>
      <w:r>
        <w:rPr>
          <w:lang w:eastAsia="zh-CN"/>
        </w:rPr>
        <w:t>:</w:t>
      </w:r>
    </w:p>
    <w:p w14:paraId="512F6343" w14:textId="77777777" w:rsidR="00CE05DD" w:rsidRDefault="00CE05DD" w:rsidP="00CE05DD">
      <w:pPr>
        <w:pStyle w:val="PL"/>
        <w:rPr>
          <w:lang w:eastAsia="zh-CN"/>
        </w:rPr>
      </w:pPr>
      <w:r>
        <w:rPr>
          <w:lang w:eastAsia="zh-CN"/>
        </w:rPr>
        <w:t xml:space="preserve">      anyOf:</w:t>
      </w:r>
    </w:p>
    <w:p w14:paraId="21FFF375" w14:textId="77777777" w:rsidR="00CE05DD" w:rsidRDefault="00CE05DD" w:rsidP="00CE05DD">
      <w:pPr>
        <w:pStyle w:val="PL"/>
        <w:rPr>
          <w:lang w:eastAsia="zh-CN"/>
        </w:rPr>
      </w:pPr>
      <w:r>
        <w:rPr>
          <w:lang w:eastAsia="zh-CN"/>
        </w:rPr>
        <w:t xml:space="preserve">      - type: string</w:t>
      </w:r>
    </w:p>
    <w:p w14:paraId="732B9B7A" w14:textId="77777777" w:rsidR="00CE05DD" w:rsidRDefault="00CE05DD" w:rsidP="00CE05DD">
      <w:pPr>
        <w:pStyle w:val="PL"/>
        <w:rPr>
          <w:lang w:eastAsia="zh-CN"/>
        </w:rPr>
      </w:pPr>
      <w:r>
        <w:rPr>
          <w:lang w:eastAsia="zh-CN"/>
        </w:rPr>
        <w:t xml:space="preserve">        enum:</w:t>
      </w:r>
    </w:p>
    <w:p w14:paraId="6AF89E90" w14:textId="77777777" w:rsidR="00CE05DD" w:rsidRDefault="00CE05DD" w:rsidP="00CE05DD">
      <w:pPr>
        <w:pStyle w:val="PL"/>
        <w:rPr>
          <w:lang w:eastAsia="zh-CN"/>
        </w:rPr>
      </w:pPr>
      <w:r>
        <w:rPr>
          <w:lang w:eastAsia="zh-CN"/>
        </w:rPr>
        <w:t xml:space="preserve">          - </w:t>
      </w:r>
      <w:r w:rsidRPr="00417DD3">
        <w:rPr>
          <w:lang w:eastAsia="zh-CN"/>
        </w:rPr>
        <w:t>ACTIVATED</w:t>
      </w:r>
    </w:p>
    <w:p w14:paraId="5EE7F545" w14:textId="77777777" w:rsidR="00CE05DD" w:rsidRDefault="00CE05DD" w:rsidP="00CE05DD">
      <w:pPr>
        <w:pStyle w:val="PL"/>
        <w:rPr>
          <w:lang w:eastAsia="zh-CN"/>
        </w:rPr>
      </w:pPr>
      <w:r>
        <w:rPr>
          <w:lang w:eastAsia="zh-CN"/>
        </w:rPr>
        <w:t xml:space="preserve">          - </w:t>
      </w:r>
      <w:r w:rsidRPr="00417DD3">
        <w:rPr>
          <w:lang w:eastAsia="zh-CN"/>
        </w:rPr>
        <w:t>DEACTIVATED</w:t>
      </w:r>
    </w:p>
    <w:p w14:paraId="03B934C2" w14:textId="77777777" w:rsidR="00CE05DD" w:rsidRDefault="00CE05DD" w:rsidP="00CE05DD">
      <w:pPr>
        <w:pStyle w:val="PL"/>
        <w:rPr>
          <w:lang w:eastAsia="zh-CN"/>
        </w:rPr>
      </w:pPr>
      <w:r>
        <w:rPr>
          <w:lang w:eastAsia="zh-CN"/>
        </w:rPr>
        <w:t xml:space="preserve">      - type: string</w:t>
      </w:r>
    </w:p>
    <w:p w14:paraId="73299E09" w14:textId="77777777" w:rsidR="00CE05DD" w:rsidRDefault="00CE05DD" w:rsidP="00CE05DD">
      <w:pPr>
        <w:pStyle w:val="PL"/>
        <w:rPr>
          <w:lang w:eastAsia="zh-CN"/>
        </w:rPr>
      </w:pPr>
      <w:r>
        <w:rPr>
          <w:lang w:eastAsia="zh-CN"/>
        </w:rPr>
        <w:t xml:space="preserve">        description: &gt;</w:t>
      </w:r>
    </w:p>
    <w:p w14:paraId="1EA0BBE1" w14:textId="77777777" w:rsidR="00CE05DD" w:rsidRDefault="00CE05DD" w:rsidP="00CE05DD">
      <w:pPr>
        <w:pStyle w:val="PL"/>
      </w:pPr>
      <w:r>
        <w:rPr>
          <w:lang w:eastAsia="zh-CN"/>
        </w:rPr>
        <w:t xml:space="preserve">          </w:t>
      </w:r>
      <w:r w:rsidRPr="000C4E20">
        <w:t>This string provides forward-compatibility with future extensions to the enumeration</w:t>
      </w:r>
    </w:p>
    <w:p w14:paraId="17545CEA" w14:textId="77777777" w:rsidR="00CE05DD" w:rsidRDefault="00CE05DD" w:rsidP="00CE05DD">
      <w:pPr>
        <w:pStyle w:val="PL"/>
      </w:pPr>
      <w:r>
        <w:t xml:space="preserve">          and</w:t>
      </w:r>
      <w:r w:rsidRPr="000C4E20">
        <w:t xml:space="preserve"> is not used to encode content defined in the present version of this API.</w:t>
      </w:r>
    </w:p>
    <w:p w14:paraId="1A7D3D00" w14:textId="77777777" w:rsidR="00CE05DD" w:rsidRDefault="00CE05DD" w:rsidP="00CE05DD">
      <w:pPr>
        <w:pStyle w:val="PL"/>
        <w:rPr>
          <w:lang w:eastAsia="zh-CN"/>
        </w:rPr>
      </w:pPr>
      <w:r>
        <w:t xml:space="preserve">          </w:t>
      </w:r>
    </w:p>
    <w:p w14:paraId="5199E11F" w14:textId="77777777" w:rsidR="00CE05DD" w:rsidRDefault="00CE05DD" w:rsidP="00CE05DD">
      <w:pPr>
        <w:pStyle w:val="PL"/>
        <w:rPr>
          <w:lang w:eastAsia="zh-CN"/>
        </w:rPr>
      </w:pPr>
      <w:r>
        <w:rPr>
          <w:lang w:eastAsia="zh-CN"/>
        </w:rPr>
        <w:t xml:space="preserve">      description: |</w:t>
      </w:r>
    </w:p>
    <w:p w14:paraId="175E3DFA" w14:textId="77777777" w:rsidR="00CE05DD" w:rsidRDefault="00CE05DD" w:rsidP="00CE05DD">
      <w:pPr>
        <w:pStyle w:val="PL"/>
        <w:rPr>
          <w:lang w:eastAsia="zh-CN"/>
        </w:rPr>
      </w:pPr>
      <w:r>
        <w:rPr>
          <w:lang w:eastAsia="zh-CN"/>
        </w:rPr>
        <w:t xml:space="preserve">        Represents the </w:t>
      </w:r>
      <w:r>
        <w:t>s</w:t>
      </w:r>
      <w:r w:rsidRPr="00E9603C">
        <w:t>tatus of the PDU Session</w:t>
      </w:r>
      <w:r>
        <w:t xml:space="preserve">.  </w:t>
      </w:r>
    </w:p>
    <w:p w14:paraId="157C5FE3" w14:textId="77777777" w:rsidR="00CE05DD" w:rsidRDefault="00CE05DD" w:rsidP="00CE05DD">
      <w:pPr>
        <w:pStyle w:val="PL"/>
        <w:rPr>
          <w:lang w:eastAsia="zh-CN"/>
        </w:rPr>
      </w:pPr>
      <w:r>
        <w:rPr>
          <w:lang w:eastAsia="zh-CN"/>
        </w:rPr>
        <w:t xml:space="preserve">        Possible values are:</w:t>
      </w:r>
    </w:p>
    <w:p w14:paraId="5F77468E" w14:textId="77777777" w:rsidR="00CE05DD" w:rsidRDefault="00CE05DD" w:rsidP="00CE05DD">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DDA8D2C" w14:textId="77777777" w:rsidR="00CE05DD" w:rsidRDefault="00CE05DD" w:rsidP="00CE05DD">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98D38C9" w14:textId="77777777" w:rsidR="00B7542A" w:rsidRDefault="00B7542A" w:rsidP="00CE05DD">
      <w:pPr>
        <w:pStyle w:val="PL"/>
        <w:rPr>
          <w:lang w:eastAsia="zh-CN"/>
        </w:rPr>
      </w:pPr>
    </w:p>
    <w:bookmarkEnd w:id="300"/>
    <w:p w14:paraId="18F4F249" w14:textId="77777777" w:rsidR="000C1B3D" w:rsidRPr="00D96F8C" w:rsidRDefault="000C1B3D" w:rsidP="000C1B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0C1B3D"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E1B2" w14:textId="77777777" w:rsidR="00626313" w:rsidRDefault="00626313">
      <w:r>
        <w:separator/>
      </w:r>
    </w:p>
  </w:endnote>
  <w:endnote w:type="continuationSeparator" w:id="0">
    <w:p w14:paraId="7B010951" w14:textId="77777777" w:rsidR="00626313" w:rsidRDefault="00626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6ECA2" w14:textId="77777777" w:rsidR="00036554" w:rsidRDefault="000365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7391" w14:textId="77777777" w:rsidR="00036554" w:rsidRDefault="000365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8134D" w14:textId="77777777" w:rsidR="00036554" w:rsidRDefault="000365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4B8B9" w14:textId="77777777" w:rsidR="00626313" w:rsidRDefault="00626313">
      <w:r>
        <w:separator/>
      </w:r>
    </w:p>
  </w:footnote>
  <w:footnote w:type="continuationSeparator" w:id="0">
    <w:p w14:paraId="29C68532" w14:textId="77777777" w:rsidR="00626313" w:rsidRDefault="00626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56752" w14:textId="77777777" w:rsidR="00036554" w:rsidRDefault="000365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8871" w14:textId="77777777" w:rsidR="00036554" w:rsidRDefault="000365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1520493">
    <w:abstractNumId w:val="9"/>
  </w:num>
  <w:num w:numId="2" w16cid:durableId="987248768">
    <w:abstractNumId w:val="8"/>
  </w:num>
  <w:num w:numId="3" w16cid:durableId="1210068231">
    <w:abstractNumId w:val="7"/>
  </w:num>
  <w:num w:numId="4" w16cid:durableId="279337718">
    <w:abstractNumId w:val="6"/>
  </w:num>
  <w:num w:numId="5" w16cid:durableId="1480614374">
    <w:abstractNumId w:val="5"/>
  </w:num>
  <w:num w:numId="6" w16cid:durableId="1904019893">
    <w:abstractNumId w:val="4"/>
  </w:num>
  <w:num w:numId="7" w16cid:durableId="147137789">
    <w:abstractNumId w:val="3"/>
  </w:num>
  <w:num w:numId="8" w16cid:durableId="693653631">
    <w:abstractNumId w:val="2"/>
  </w:num>
  <w:num w:numId="9" w16cid:durableId="1712918360">
    <w:abstractNumId w:val="1"/>
  </w:num>
  <w:num w:numId="10" w16cid:durableId="149206304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1">
    <w15:presenceInfo w15:providerId="None" w15:userId="Susana Fernandez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0A3"/>
    <w:rsid w:val="000045EF"/>
    <w:rsid w:val="00005E52"/>
    <w:rsid w:val="00006C65"/>
    <w:rsid w:val="00007D19"/>
    <w:rsid w:val="00010235"/>
    <w:rsid w:val="00011869"/>
    <w:rsid w:val="00011AF5"/>
    <w:rsid w:val="0001349C"/>
    <w:rsid w:val="000135A7"/>
    <w:rsid w:val="00014623"/>
    <w:rsid w:val="00015178"/>
    <w:rsid w:val="0001528D"/>
    <w:rsid w:val="00017D3E"/>
    <w:rsid w:val="000269FA"/>
    <w:rsid w:val="0002720A"/>
    <w:rsid w:val="00027443"/>
    <w:rsid w:val="00027F5C"/>
    <w:rsid w:val="00030236"/>
    <w:rsid w:val="000314C5"/>
    <w:rsid w:val="00031BBE"/>
    <w:rsid w:val="00031C78"/>
    <w:rsid w:val="00032D47"/>
    <w:rsid w:val="00033438"/>
    <w:rsid w:val="000346A4"/>
    <w:rsid w:val="000350F6"/>
    <w:rsid w:val="000351D0"/>
    <w:rsid w:val="00036554"/>
    <w:rsid w:val="000375D8"/>
    <w:rsid w:val="0003770A"/>
    <w:rsid w:val="000379DC"/>
    <w:rsid w:val="00040609"/>
    <w:rsid w:val="0004066F"/>
    <w:rsid w:val="000412CC"/>
    <w:rsid w:val="000417FF"/>
    <w:rsid w:val="000420E0"/>
    <w:rsid w:val="000440D1"/>
    <w:rsid w:val="000446E3"/>
    <w:rsid w:val="00044DAD"/>
    <w:rsid w:val="000450BB"/>
    <w:rsid w:val="00046C4E"/>
    <w:rsid w:val="00046E5D"/>
    <w:rsid w:val="000479DE"/>
    <w:rsid w:val="00047C9F"/>
    <w:rsid w:val="000536A6"/>
    <w:rsid w:val="00053E47"/>
    <w:rsid w:val="00053E70"/>
    <w:rsid w:val="00054F09"/>
    <w:rsid w:val="00055FEE"/>
    <w:rsid w:val="00057B28"/>
    <w:rsid w:val="000610A7"/>
    <w:rsid w:val="00062A1C"/>
    <w:rsid w:val="0006327A"/>
    <w:rsid w:val="00065832"/>
    <w:rsid w:val="000665D8"/>
    <w:rsid w:val="00067B9C"/>
    <w:rsid w:val="000702E6"/>
    <w:rsid w:val="00074131"/>
    <w:rsid w:val="00074692"/>
    <w:rsid w:val="00077224"/>
    <w:rsid w:val="00080E63"/>
    <w:rsid w:val="00081203"/>
    <w:rsid w:val="00082134"/>
    <w:rsid w:val="000824D7"/>
    <w:rsid w:val="00083B7F"/>
    <w:rsid w:val="00085CE9"/>
    <w:rsid w:val="00086856"/>
    <w:rsid w:val="00086D8F"/>
    <w:rsid w:val="00091620"/>
    <w:rsid w:val="000918B1"/>
    <w:rsid w:val="0009260F"/>
    <w:rsid w:val="00096EDB"/>
    <w:rsid w:val="00096FF7"/>
    <w:rsid w:val="000A03A6"/>
    <w:rsid w:val="000A0978"/>
    <w:rsid w:val="000A47EF"/>
    <w:rsid w:val="000A4E32"/>
    <w:rsid w:val="000A74FB"/>
    <w:rsid w:val="000B05C1"/>
    <w:rsid w:val="000B768B"/>
    <w:rsid w:val="000C1B3D"/>
    <w:rsid w:val="000C286E"/>
    <w:rsid w:val="000C3B72"/>
    <w:rsid w:val="000C4005"/>
    <w:rsid w:val="000C6671"/>
    <w:rsid w:val="000C6CAB"/>
    <w:rsid w:val="000D0C59"/>
    <w:rsid w:val="000D4354"/>
    <w:rsid w:val="000D59D6"/>
    <w:rsid w:val="000D5FE2"/>
    <w:rsid w:val="000D7231"/>
    <w:rsid w:val="000E1D03"/>
    <w:rsid w:val="000E2D87"/>
    <w:rsid w:val="000E2DAD"/>
    <w:rsid w:val="000E31DA"/>
    <w:rsid w:val="000E3F93"/>
    <w:rsid w:val="000E5B0F"/>
    <w:rsid w:val="000E5B31"/>
    <w:rsid w:val="000E6113"/>
    <w:rsid w:val="000E6463"/>
    <w:rsid w:val="000E721B"/>
    <w:rsid w:val="000F0B63"/>
    <w:rsid w:val="000F1173"/>
    <w:rsid w:val="000F3C5B"/>
    <w:rsid w:val="000F4DCF"/>
    <w:rsid w:val="00100A80"/>
    <w:rsid w:val="00102439"/>
    <w:rsid w:val="00105335"/>
    <w:rsid w:val="00106C25"/>
    <w:rsid w:val="0010793D"/>
    <w:rsid w:val="0011204A"/>
    <w:rsid w:val="00113E75"/>
    <w:rsid w:val="00114584"/>
    <w:rsid w:val="00114913"/>
    <w:rsid w:val="00114B61"/>
    <w:rsid w:val="00116BD7"/>
    <w:rsid w:val="0011756E"/>
    <w:rsid w:val="00117D41"/>
    <w:rsid w:val="00120097"/>
    <w:rsid w:val="00121D6E"/>
    <w:rsid w:val="00121E1E"/>
    <w:rsid w:val="00122B14"/>
    <w:rsid w:val="00122CCB"/>
    <w:rsid w:val="0012596A"/>
    <w:rsid w:val="00126AA2"/>
    <w:rsid w:val="00127C69"/>
    <w:rsid w:val="001304D6"/>
    <w:rsid w:val="001307DD"/>
    <w:rsid w:val="00131604"/>
    <w:rsid w:val="001329B1"/>
    <w:rsid w:val="001329BC"/>
    <w:rsid w:val="00133451"/>
    <w:rsid w:val="00134982"/>
    <w:rsid w:val="0013595B"/>
    <w:rsid w:val="00135AD0"/>
    <w:rsid w:val="00136058"/>
    <w:rsid w:val="00137706"/>
    <w:rsid w:val="001378C8"/>
    <w:rsid w:val="00140BA7"/>
    <w:rsid w:val="00140C67"/>
    <w:rsid w:val="00140E37"/>
    <w:rsid w:val="001447B5"/>
    <w:rsid w:val="001449F9"/>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30F1"/>
    <w:rsid w:val="00165B64"/>
    <w:rsid w:val="00165D6D"/>
    <w:rsid w:val="001663FC"/>
    <w:rsid w:val="001703E4"/>
    <w:rsid w:val="00172775"/>
    <w:rsid w:val="001737E7"/>
    <w:rsid w:val="00174177"/>
    <w:rsid w:val="00176287"/>
    <w:rsid w:val="00180ACE"/>
    <w:rsid w:val="001815A7"/>
    <w:rsid w:val="00182E03"/>
    <w:rsid w:val="001866A5"/>
    <w:rsid w:val="001918FF"/>
    <w:rsid w:val="00191EB6"/>
    <w:rsid w:val="001924FC"/>
    <w:rsid w:val="00192C8A"/>
    <w:rsid w:val="00193109"/>
    <w:rsid w:val="00193273"/>
    <w:rsid w:val="00194B54"/>
    <w:rsid w:val="00194C04"/>
    <w:rsid w:val="00196E07"/>
    <w:rsid w:val="001971AD"/>
    <w:rsid w:val="001A13E5"/>
    <w:rsid w:val="001A1CA5"/>
    <w:rsid w:val="001A40F6"/>
    <w:rsid w:val="001A440F"/>
    <w:rsid w:val="001B03D2"/>
    <w:rsid w:val="001B35B2"/>
    <w:rsid w:val="001B3C64"/>
    <w:rsid w:val="001B555F"/>
    <w:rsid w:val="001B6CD8"/>
    <w:rsid w:val="001C0D88"/>
    <w:rsid w:val="001C3C69"/>
    <w:rsid w:val="001C48B3"/>
    <w:rsid w:val="001C4C98"/>
    <w:rsid w:val="001C5070"/>
    <w:rsid w:val="001C55A2"/>
    <w:rsid w:val="001C63D0"/>
    <w:rsid w:val="001C681B"/>
    <w:rsid w:val="001C7A2D"/>
    <w:rsid w:val="001D2637"/>
    <w:rsid w:val="001D540A"/>
    <w:rsid w:val="001D563B"/>
    <w:rsid w:val="001D58EE"/>
    <w:rsid w:val="001D603D"/>
    <w:rsid w:val="001E01F3"/>
    <w:rsid w:val="001E18A1"/>
    <w:rsid w:val="001E3738"/>
    <w:rsid w:val="001E4D67"/>
    <w:rsid w:val="001E4E03"/>
    <w:rsid w:val="001E566B"/>
    <w:rsid w:val="001E6F77"/>
    <w:rsid w:val="001F02BF"/>
    <w:rsid w:val="001F3061"/>
    <w:rsid w:val="001F35DD"/>
    <w:rsid w:val="001F4C61"/>
    <w:rsid w:val="001F602C"/>
    <w:rsid w:val="001F6332"/>
    <w:rsid w:val="001F6928"/>
    <w:rsid w:val="001F7864"/>
    <w:rsid w:val="002007DB"/>
    <w:rsid w:val="002023FC"/>
    <w:rsid w:val="0020367D"/>
    <w:rsid w:val="00204BE9"/>
    <w:rsid w:val="00205299"/>
    <w:rsid w:val="00206781"/>
    <w:rsid w:val="0020713E"/>
    <w:rsid w:val="00207B51"/>
    <w:rsid w:val="00210EFC"/>
    <w:rsid w:val="00211F1B"/>
    <w:rsid w:val="002127C7"/>
    <w:rsid w:val="00213785"/>
    <w:rsid w:val="00214004"/>
    <w:rsid w:val="00214F8B"/>
    <w:rsid w:val="002151D1"/>
    <w:rsid w:val="0021524B"/>
    <w:rsid w:val="00215BA0"/>
    <w:rsid w:val="00217FF2"/>
    <w:rsid w:val="00222F21"/>
    <w:rsid w:val="00223DEF"/>
    <w:rsid w:val="00225EE5"/>
    <w:rsid w:val="00230F78"/>
    <w:rsid w:val="00230FF3"/>
    <w:rsid w:val="0023166A"/>
    <w:rsid w:val="00231904"/>
    <w:rsid w:val="00231C73"/>
    <w:rsid w:val="002332E3"/>
    <w:rsid w:val="00234C2D"/>
    <w:rsid w:val="00235803"/>
    <w:rsid w:val="0023654A"/>
    <w:rsid w:val="002368B5"/>
    <w:rsid w:val="00237114"/>
    <w:rsid w:val="00240C74"/>
    <w:rsid w:val="0024156C"/>
    <w:rsid w:val="00242221"/>
    <w:rsid w:val="0024341F"/>
    <w:rsid w:val="0025039A"/>
    <w:rsid w:val="00251769"/>
    <w:rsid w:val="00251B7E"/>
    <w:rsid w:val="002522CC"/>
    <w:rsid w:val="002539C5"/>
    <w:rsid w:val="00256B01"/>
    <w:rsid w:val="002610E7"/>
    <w:rsid w:val="00261228"/>
    <w:rsid w:val="0026383D"/>
    <w:rsid w:val="002643D0"/>
    <w:rsid w:val="0026465A"/>
    <w:rsid w:val="002656C7"/>
    <w:rsid w:val="00267F88"/>
    <w:rsid w:val="00275DFB"/>
    <w:rsid w:val="00276872"/>
    <w:rsid w:val="0027798A"/>
    <w:rsid w:val="00277D67"/>
    <w:rsid w:val="00282948"/>
    <w:rsid w:val="00282EA1"/>
    <w:rsid w:val="00283772"/>
    <w:rsid w:val="002837A5"/>
    <w:rsid w:val="00285766"/>
    <w:rsid w:val="002876A1"/>
    <w:rsid w:val="00290CEA"/>
    <w:rsid w:val="0029131A"/>
    <w:rsid w:val="002922C9"/>
    <w:rsid w:val="002951A6"/>
    <w:rsid w:val="002A064E"/>
    <w:rsid w:val="002A0FA3"/>
    <w:rsid w:val="002A1DC1"/>
    <w:rsid w:val="002A3A8D"/>
    <w:rsid w:val="002A3BE6"/>
    <w:rsid w:val="002A45F0"/>
    <w:rsid w:val="002A4729"/>
    <w:rsid w:val="002A49CF"/>
    <w:rsid w:val="002A658D"/>
    <w:rsid w:val="002A7875"/>
    <w:rsid w:val="002A78DC"/>
    <w:rsid w:val="002A79B1"/>
    <w:rsid w:val="002B60D2"/>
    <w:rsid w:val="002B7330"/>
    <w:rsid w:val="002C0D43"/>
    <w:rsid w:val="002C0DBD"/>
    <w:rsid w:val="002C31E2"/>
    <w:rsid w:val="002C77E8"/>
    <w:rsid w:val="002D0E47"/>
    <w:rsid w:val="002D3492"/>
    <w:rsid w:val="002D5329"/>
    <w:rsid w:val="002D5393"/>
    <w:rsid w:val="002D573A"/>
    <w:rsid w:val="002D6DA0"/>
    <w:rsid w:val="002E3BAC"/>
    <w:rsid w:val="002E3C70"/>
    <w:rsid w:val="002E600B"/>
    <w:rsid w:val="002E7581"/>
    <w:rsid w:val="002E7D5D"/>
    <w:rsid w:val="002F0237"/>
    <w:rsid w:val="002F0C0F"/>
    <w:rsid w:val="002F1FAA"/>
    <w:rsid w:val="002F4334"/>
    <w:rsid w:val="002F4348"/>
    <w:rsid w:val="002F4B97"/>
    <w:rsid w:val="002F64F2"/>
    <w:rsid w:val="002F672C"/>
    <w:rsid w:val="00301F3E"/>
    <w:rsid w:val="003039A0"/>
    <w:rsid w:val="0030568A"/>
    <w:rsid w:val="00305F01"/>
    <w:rsid w:val="003063DB"/>
    <w:rsid w:val="003067AA"/>
    <w:rsid w:val="00307AC3"/>
    <w:rsid w:val="003136CF"/>
    <w:rsid w:val="003143F5"/>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3868"/>
    <w:rsid w:val="00354706"/>
    <w:rsid w:val="0035565F"/>
    <w:rsid w:val="00355768"/>
    <w:rsid w:val="00355A64"/>
    <w:rsid w:val="00362A2C"/>
    <w:rsid w:val="00367A0D"/>
    <w:rsid w:val="00373C92"/>
    <w:rsid w:val="003754D2"/>
    <w:rsid w:val="00375967"/>
    <w:rsid w:val="003760F1"/>
    <w:rsid w:val="0037702F"/>
    <w:rsid w:val="00377105"/>
    <w:rsid w:val="00382A1B"/>
    <w:rsid w:val="00382B43"/>
    <w:rsid w:val="00384791"/>
    <w:rsid w:val="00385F1B"/>
    <w:rsid w:val="003869E5"/>
    <w:rsid w:val="00387147"/>
    <w:rsid w:val="003875E3"/>
    <w:rsid w:val="00392399"/>
    <w:rsid w:val="003A4EFA"/>
    <w:rsid w:val="003A565E"/>
    <w:rsid w:val="003A6D89"/>
    <w:rsid w:val="003A7E12"/>
    <w:rsid w:val="003B1513"/>
    <w:rsid w:val="003B3460"/>
    <w:rsid w:val="003B65B4"/>
    <w:rsid w:val="003B6F4B"/>
    <w:rsid w:val="003B7ACE"/>
    <w:rsid w:val="003C0FEF"/>
    <w:rsid w:val="003C6714"/>
    <w:rsid w:val="003C7394"/>
    <w:rsid w:val="003D0793"/>
    <w:rsid w:val="003D1C6C"/>
    <w:rsid w:val="003D1F21"/>
    <w:rsid w:val="003D4B69"/>
    <w:rsid w:val="003D6018"/>
    <w:rsid w:val="003E2E43"/>
    <w:rsid w:val="003E341C"/>
    <w:rsid w:val="003E3951"/>
    <w:rsid w:val="003E3FA8"/>
    <w:rsid w:val="003E57A5"/>
    <w:rsid w:val="003E57F9"/>
    <w:rsid w:val="003E64DC"/>
    <w:rsid w:val="003E70D5"/>
    <w:rsid w:val="003E729C"/>
    <w:rsid w:val="003F15EB"/>
    <w:rsid w:val="003F23C4"/>
    <w:rsid w:val="003F2405"/>
    <w:rsid w:val="004007CF"/>
    <w:rsid w:val="00400C91"/>
    <w:rsid w:val="00400F20"/>
    <w:rsid w:val="00401316"/>
    <w:rsid w:val="0040555D"/>
    <w:rsid w:val="00406D51"/>
    <w:rsid w:val="00410A22"/>
    <w:rsid w:val="00411CF7"/>
    <w:rsid w:val="00412440"/>
    <w:rsid w:val="00413E9B"/>
    <w:rsid w:val="004149DC"/>
    <w:rsid w:val="004151F6"/>
    <w:rsid w:val="00415B10"/>
    <w:rsid w:val="0041751B"/>
    <w:rsid w:val="00417D81"/>
    <w:rsid w:val="00421065"/>
    <w:rsid w:val="00421692"/>
    <w:rsid w:val="004221E1"/>
    <w:rsid w:val="00422624"/>
    <w:rsid w:val="00426885"/>
    <w:rsid w:val="0043187E"/>
    <w:rsid w:val="0043228B"/>
    <w:rsid w:val="00432DA0"/>
    <w:rsid w:val="004347F2"/>
    <w:rsid w:val="00436D5E"/>
    <w:rsid w:val="004403ED"/>
    <w:rsid w:val="0044339F"/>
    <w:rsid w:val="004445C8"/>
    <w:rsid w:val="00444CCF"/>
    <w:rsid w:val="004465B6"/>
    <w:rsid w:val="0044692A"/>
    <w:rsid w:val="0045037B"/>
    <w:rsid w:val="004532EB"/>
    <w:rsid w:val="0045577E"/>
    <w:rsid w:val="004566FD"/>
    <w:rsid w:val="004608E5"/>
    <w:rsid w:val="00462524"/>
    <w:rsid w:val="0046279A"/>
    <w:rsid w:val="004628AA"/>
    <w:rsid w:val="00465903"/>
    <w:rsid w:val="004707B0"/>
    <w:rsid w:val="00472DBA"/>
    <w:rsid w:val="00474124"/>
    <w:rsid w:val="00475421"/>
    <w:rsid w:val="004764BE"/>
    <w:rsid w:val="00482D8E"/>
    <w:rsid w:val="00483418"/>
    <w:rsid w:val="004838CC"/>
    <w:rsid w:val="00483B7E"/>
    <w:rsid w:val="0048400D"/>
    <w:rsid w:val="004846C1"/>
    <w:rsid w:val="00484B1F"/>
    <w:rsid w:val="0048591B"/>
    <w:rsid w:val="0048646F"/>
    <w:rsid w:val="00486584"/>
    <w:rsid w:val="00490280"/>
    <w:rsid w:val="004911F7"/>
    <w:rsid w:val="0049193C"/>
    <w:rsid w:val="00493962"/>
    <w:rsid w:val="00494820"/>
    <w:rsid w:val="004A0904"/>
    <w:rsid w:val="004A0DD9"/>
    <w:rsid w:val="004A2804"/>
    <w:rsid w:val="004A418A"/>
    <w:rsid w:val="004A618F"/>
    <w:rsid w:val="004B092D"/>
    <w:rsid w:val="004B2385"/>
    <w:rsid w:val="004B342F"/>
    <w:rsid w:val="004B46D1"/>
    <w:rsid w:val="004B4CE5"/>
    <w:rsid w:val="004B6AE9"/>
    <w:rsid w:val="004B6CD8"/>
    <w:rsid w:val="004B710B"/>
    <w:rsid w:val="004C16F3"/>
    <w:rsid w:val="004C1987"/>
    <w:rsid w:val="004C2873"/>
    <w:rsid w:val="004C48B8"/>
    <w:rsid w:val="004C5EDA"/>
    <w:rsid w:val="004C69FF"/>
    <w:rsid w:val="004D1498"/>
    <w:rsid w:val="004D336E"/>
    <w:rsid w:val="004D6DE1"/>
    <w:rsid w:val="004D7293"/>
    <w:rsid w:val="004E043B"/>
    <w:rsid w:val="004E10BF"/>
    <w:rsid w:val="004E1A08"/>
    <w:rsid w:val="004E3CF3"/>
    <w:rsid w:val="004E652B"/>
    <w:rsid w:val="004E686E"/>
    <w:rsid w:val="004E6967"/>
    <w:rsid w:val="004E768A"/>
    <w:rsid w:val="004F1E07"/>
    <w:rsid w:val="004F3BF8"/>
    <w:rsid w:val="004F5EED"/>
    <w:rsid w:val="004F658F"/>
    <w:rsid w:val="005006A1"/>
    <w:rsid w:val="00503126"/>
    <w:rsid w:val="00503A4C"/>
    <w:rsid w:val="0050535E"/>
    <w:rsid w:val="00505BF8"/>
    <w:rsid w:val="005064BD"/>
    <w:rsid w:val="005065E6"/>
    <w:rsid w:val="00506D79"/>
    <w:rsid w:val="00512B55"/>
    <w:rsid w:val="00512E63"/>
    <w:rsid w:val="00513C57"/>
    <w:rsid w:val="005162E8"/>
    <w:rsid w:val="0051789F"/>
    <w:rsid w:val="0052150B"/>
    <w:rsid w:val="00521C00"/>
    <w:rsid w:val="00523E02"/>
    <w:rsid w:val="00524C4E"/>
    <w:rsid w:val="005274F1"/>
    <w:rsid w:val="0053010A"/>
    <w:rsid w:val="00530847"/>
    <w:rsid w:val="0053161A"/>
    <w:rsid w:val="00532617"/>
    <w:rsid w:val="00532AA1"/>
    <w:rsid w:val="005378C4"/>
    <w:rsid w:val="00540368"/>
    <w:rsid w:val="0054038B"/>
    <w:rsid w:val="00542108"/>
    <w:rsid w:val="00542656"/>
    <w:rsid w:val="005447FB"/>
    <w:rsid w:val="005454FF"/>
    <w:rsid w:val="005477A9"/>
    <w:rsid w:val="00547C99"/>
    <w:rsid w:val="005522C1"/>
    <w:rsid w:val="0055277B"/>
    <w:rsid w:val="00554562"/>
    <w:rsid w:val="00555445"/>
    <w:rsid w:val="005555E0"/>
    <w:rsid w:val="00557D07"/>
    <w:rsid w:val="00560044"/>
    <w:rsid w:val="00561309"/>
    <w:rsid w:val="00562E55"/>
    <w:rsid w:val="00563588"/>
    <w:rsid w:val="005648B0"/>
    <w:rsid w:val="0057246E"/>
    <w:rsid w:val="00573258"/>
    <w:rsid w:val="00573723"/>
    <w:rsid w:val="00575C31"/>
    <w:rsid w:val="005761EE"/>
    <w:rsid w:val="005772DF"/>
    <w:rsid w:val="0057797A"/>
    <w:rsid w:val="00577DA5"/>
    <w:rsid w:val="005818D8"/>
    <w:rsid w:val="00581A01"/>
    <w:rsid w:val="00581F72"/>
    <w:rsid w:val="00583064"/>
    <w:rsid w:val="00583818"/>
    <w:rsid w:val="00584EF5"/>
    <w:rsid w:val="0058652E"/>
    <w:rsid w:val="00590835"/>
    <w:rsid w:val="005919AF"/>
    <w:rsid w:val="00592D3A"/>
    <w:rsid w:val="00593293"/>
    <w:rsid w:val="00596CA6"/>
    <w:rsid w:val="005A0811"/>
    <w:rsid w:val="005A2282"/>
    <w:rsid w:val="005A25BF"/>
    <w:rsid w:val="005A2868"/>
    <w:rsid w:val="005A28BF"/>
    <w:rsid w:val="005A37CD"/>
    <w:rsid w:val="005A7224"/>
    <w:rsid w:val="005A75B8"/>
    <w:rsid w:val="005A7EFE"/>
    <w:rsid w:val="005A7FFB"/>
    <w:rsid w:val="005B0769"/>
    <w:rsid w:val="005B0B66"/>
    <w:rsid w:val="005B22C4"/>
    <w:rsid w:val="005B4B6B"/>
    <w:rsid w:val="005B5259"/>
    <w:rsid w:val="005B56A6"/>
    <w:rsid w:val="005B56A9"/>
    <w:rsid w:val="005B58A8"/>
    <w:rsid w:val="005B6466"/>
    <w:rsid w:val="005B72B9"/>
    <w:rsid w:val="005B7900"/>
    <w:rsid w:val="005C07E4"/>
    <w:rsid w:val="005C1A47"/>
    <w:rsid w:val="005C1ECB"/>
    <w:rsid w:val="005C213C"/>
    <w:rsid w:val="005C23EC"/>
    <w:rsid w:val="005C2991"/>
    <w:rsid w:val="005C3743"/>
    <w:rsid w:val="005C6499"/>
    <w:rsid w:val="005D146F"/>
    <w:rsid w:val="005D254B"/>
    <w:rsid w:val="005D30F6"/>
    <w:rsid w:val="005D4C42"/>
    <w:rsid w:val="005D5A92"/>
    <w:rsid w:val="005D66A8"/>
    <w:rsid w:val="005D799C"/>
    <w:rsid w:val="005D79C1"/>
    <w:rsid w:val="005D7D9B"/>
    <w:rsid w:val="005E5E08"/>
    <w:rsid w:val="005E5E39"/>
    <w:rsid w:val="005E76B0"/>
    <w:rsid w:val="005F4D3B"/>
    <w:rsid w:val="005F5075"/>
    <w:rsid w:val="005F6677"/>
    <w:rsid w:val="00605DF8"/>
    <w:rsid w:val="006066AF"/>
    <w:rsid w:val="00612A35"/>
    <w:rsid w:val="00617D28"/>
    <w:rsid w:val="00621078"/>
    <w:rsid w:val="0062169F"/>
    <w:rsid w:val="00621F83"/>
    <w:rsid w:val="00622A9C"/>
    <w:rsid w:val="006237D5"/>
    <w:rsid w:val="00623D0C"/>
    <w:rsid w:val="00625A5F"/>
    <w:rsid w:val="00626313"/>
    <w:rsid w:val="0062667A"/>
    <w:rsid w:val="006277D1"/>
    <w:rsid w:val="00627956"/>
    <w:rsid w:val="0063063D"/>
    <w:rsid w:val="00632B6A"/>
    <w:rsid w:val="006337F4"/>
    <w:rsid w:val="00637239"/>
    <w:rsid w:val="00640B8F"/>
    <w:rsid w:val="00640F2B"/>
    <w:rsid w:val="006422B3"/>
    <w:rsid w:val="0064323F"/>
    <w:rsid w:val="0064528C"/>
    <w:rsid w:val="006461CC"/>
    <w:rsid w:val="00652FAB"/>
    <w:rsid w:val="00655287"/>
    <w:rsid w:val="00655D69"/>
    <w:rsid w:val="00656CE0"/>
    <w:rsid w:val="0065758D"/>
    <w:rsid w:val="00660077"/>
    <w:rsid w:val="00660219"/>
    <w:rsid w:val="00660565"/>
    <w:rsid w:val="0066336B"/>
    <w:rsid w:val="00663D2C"/>
    <w:rsid w:val="00667A3A"/>
    <w:rsid w:val="006704BB"/>
    <w:rsid w:val="00670524"/>
    <w:rsid w:val="00673EEE"/>
    <w:rsid w:val="00674E9E"/>
    <w:rsid w:val="00675878"/>
    <w:rsid w:val="00675982"/>
    <w:rsid w:val="0067744C"/>
    <w:rsid w:val="00680AF7"/>
    <w:rsid w:val="00680FC5"/>
    <w:rsid w:val="00681A30"/>
    <w:rsid w:val="00682EEF"/>
    <w:rsid w:val="00684227"/>
    <w:rsid w:val="00684A33"/>
    <w:rsid w:val="00684F52"/>
    <w:rsid w:val="00686757"/>
    <w:rsid w:val="00690D17"/>
    <w:rsid w:val="00691989"/>
    <w:rsid w:val="00692727"/>
    <w:rsid w:val="0069448A"/>
    <w:rsid w:val="00695295"/>
    <w:rsid w:val="006970BF"/>
    <w:rsid w:val="0069779E"/>
    <w:rsid w:val="006A177A"/>
    <w:rsid w:val="006A2046"/>
    <w:rsid w:val="006A53EF"/>
    <w:rsid w:val="006B071B"/>
    <w:rsid w:val="006B0841"/>
    <w:rsid w:val="006B2609"/>
    <w:rsid w:val="006B2957"/>
    <w:rsid w:val="006B321B"/>
    <w:rsid w:val="006B446B"/>
    <w:rsid w:val="006B471E"/>
    <w:rsid w:val="006B4AAE"/>
    <w:rsid w:val="006B5B12"/>
    <w:rsid w:val="006B6456"/>
    <w:rsid w:val="006B6A76"/>
    <w:rsid w:val="006C2601"/>
    <w:rsid w:val="006C27C7"/>
    <w:rsid w:val="006C3358"/>
    <w:rsid w:val="006C4178"/>
    <w:rsid w:val="006C4D09"/>
    <w:rsid w:val="006C4D40"/>
    <w:rsid w:val="006C4E99"/>
    <w:rsid w:val="006C4F00"/>
    <w:rsid w:val="006C6B0A"/>
    <w:rsid w:val="006D0230"/>
    <w:rsid w:val="006D1B17"/>
    <w:rsid w:val="006D2D65"/>
    <w:rsid w:val="006D627C"/>
    <w:rsid w:val="006D7759"/>
    <w:rsid w:val="006D78D3"/>
    <w:rsid w:val="006E28BA"/>
    <w:rsid w:val="006E3644"/>
    <w:rsid w:val="006E5078"/>
    <w:rsid w:val="006E66A4"/>
    <w:rsid w:val="006E7874"/>
    <w:rsid w:val="006F3CC5"/>
    <w:rsid w:val="006F42B8"/>
    <w:rsid w:val="006F494A"/>
    <w:rsid w:val="006F49D7"/>
    <w:rsid w:val="006F5452"/>
    <w:rsid w:val="006F6DD3"/>
    <w:rsid w:val="006F7963"/>
    <w:rsid w:val="007020F5"/>
    <w:rsid w:val="007021E2"/>
    <w:rsid w:val="0070309A"/>
    <w:rsid w:val="007034BF"/>
    <w:rsid w:val="00703B27"/>
    <w:rsid w:val="00704388"/>
    <w:rsid w:val="00704923"/>
    <w:rsid w:val="007055D4"/>
    <w:rsid w:val="00707398"/>
    <w:rsid w:val="007100C8"/>
    <w:rsid w:val="0071091D"/>
    <w:rsid w:val="0071616E"/>
    <w:rsid w:val="00716695"/>
    <w:rsid w:val="0072076D"/>
    <w:rsid w:val="00721011"/>
    <w:rsid w:val="00722DE8"/>
    <w:rsid w:val="00723D06"/>
    <w:rsid w:val="00725610"/>
    <w:rsid w:val="00725956"/>
    <w:rsid w:val="00727573"/>
    <w:rsid w:val="0073015E"/>
    <w:rsid w:val="007312CF"/>
    <w:rsid w:val="007319BB"/>
    <w:rsid w:val="007333F2"/>
    <w:rsid w:val="0073353C"/>
    <w:rsid w:val="00733773"/>
    <w:rsid w:val="00735118"/>
    <w:rsid w:val="00735CF4"/>
    <w:rsid w:val="007378D2"/>
    <w:rsid w:val="00737C07"/>
    <w:rsid w:val="007420F5"/>
    <w:rsid w:val="00743ED2"/>
    <w:rsid w:val="00744AAD"/>
    <w:rsid w:val="00745441"/>
    <w:rsid w:val="007469E0"/>
    <w:rsid w:val="0074716D"/>
    <w:rsid w:val="007474A9"/>
    <w:rsid w:val="0075388B"/>
    <w:rsid w:val="00760135"/>
    <w:rsid w:val="007617E4"/>
    <w:rsid w:val="0076189B"/>
    <w:rsid w:val="00763B82"/>
    <w:rsid w:val="0076492B"/>
    <w:rsid w:val="00765157"/>
    <w:rsid w:val="00765298"/>
    <w:rsid w:val="00767B3D"/>
    <w:rsid w:val="00770ECA"/>
    <w:rsid w:val="00770F35"/>
    <w:rsid w:val="00771EF2"/>
    <w:rsid w:val="00772975"/>
    <w:rsid w:val="00773968"/>
    <w:rsid w:val="00774B6B"/>
    <w:rsid w:val="00775333"/>
    <w:rsid w:val="00775F80"/>
    <w:rsid w:val="00776730"/>
    <w:rsid w:val="0078048B"/>
    <w:rsid w:val="00780CE3"/>
    <w:rsid w:val="007823AB"/>
    <w:rsid w:val="00782BDB"/>
    <w:rsid w:val="0078364A"/>
    <w:rsid w:val="00784600"/>
    <w:rsid w:val="00784631"/>
    <w:rsid w:val="00784E7E"/>
    <w:rsid w:val="00784E9F"/>
    <w:rsid w:val="007850CB"/>
    <w:rsid w:val="007921A8"/>
    <w:rsid w:val="00792B28"/>
    <w:rsid w:val="0079446F"/>
    <w:rsid w:val="00794557"/>
    <w:rsid w:val="0079731D"/>
    <w:rsid w:val="007977AA"/>
    <w:rsid w:val="007A0BEF"/>
    <w:rsid w:val="007A2BCD"/>
    <w:rsid w:val="007A3939"/>
    <w:rsid w:val="007A4EEC"/>
    <w:rsid w:val="007A68A7"/>
    <w:rsid w:val="007B2378"/>
    <w:rsid w:val="007B271D"/>
    <w:rsid w:val="007B5F12"/>
    <w:rsid w:val="007B646A"/>
    <w:rsid w:val="007C04FB"/>
    <w:rsid w:val="007C1D6F"/>
    <w:rsid w:val="007C2918"/>
    <w:rsid w:val="007C2AC1"/>
    <w:rsid w:val="007C5CDD"/>
    <w:rsid w:val="007C7042"/>
    <w:rsid w:val="007C74ED"/>
    <w:rsid w:val="007C7586"/>
    <w:rsid w:val="007D35DA"/>
    <w:rsid w:val="007D3653"/>
    <w:rsid w:val="007D410C"/>
    <w:rsid w:val="007D4150"/>
    <w:rsid w:val="007D4773"/>
    <w:rsid w:val="007D5E48"/>
    <w:rsid w:val="007D6B61"/>
    <w:rsid w:val="007E0155"/>
    <w:rsid w:val="007E052B"/>
    <w:rsid w:val="007E0A88"/>
    <w:rsid w:val="007E0BD6"/>
    <w:rsid w:val="007E4CFF"/>
    <w:rsid w:val="007E5E29"/>
    <w:rsid w:val="007E7BF8"/>
    <w:rsid w:val="007F04C0"/>
    <w:rsid w:val="007F1711"/>
    <w:rsid w:val="007F1956"/>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6F7B"/>
    <w:rsid w:val="0082777B"/>
    <w:rsid w:val="00830096"/>
    <w:rsid w:val="008304EA"/>
    <w:rsid w:val="00832487"/>
    <w:rsid w:val="008328EF"/>
    <w:rsid w:val="00833D01"/>
    <w:rsid w:val="00833FC7"/>
    <w:rsid w:val="0083406C"/>
    <w:rsid w:val="00835465"/>
    <w:rsid w:val="0083657B"/>
    <w:rsid w:val="00836856"/>
    <w:rsid w:val="008378E4"/>
    <w:rsid w:val="00840F1B"/>
    <w:rsid w:val="008414DD"/>
    <w:rsid w:val="008420F2"/>
    <w:rsid w:val="00842ACB"/>
    <w:rsid w:val="008439D3"/>
    <w:rsid w:val="00843F9A"/>
    <w:rsid w:val="00845E11"/>
    <w:rsid w:val="008467F9"/>
    <w:rsid w:val="00850CB5"/>
    <w:rsid w:val="008512BC"/>
    <w:rsid w:val="008518D6"/>
    <w:rsid w:val="00852F65"/>
    <w:rsid w:val="00854FDC"/>
    <w:rsid w:val="008569D8"/>
    <w:rsid w:val="008600CF"/>
    <w:rsid w:val="008615C1"/>
    <w:rsid w:val="00861FF1"/>
    <w:rsid w:val="00862DB7"/>
    <w:rsid w:val="0086377F"/>
    <w:rsid w:val="00864BFE"/>
    <w:rsid w:val="0086618C"/>
    <w:rsid w:val="00866561"/>
    <w:rsid w:val="008712F2"/>
    <w:rsid w:val="0087132F"/>
    <w:rsid w:val="0087144F"/>
    <w:rsid w:val="00871965"/>
    <w:rsid w:val="00877EBD"/>
    <w:rsid w:val="008824EC"/>
    <w:rsid w:val="008847ED"/>
    <w:rsid w:val="00885A95"/>
    <w:rsid w:val="00885C27"/>
    <w:rsid w:val="008868E2"/>
    <w:rsid w:val="00892230"/>
    <w:rsid w:val="008946B4"/>
    <w:rsid w:val="00896A4C"/>
    <w:rsid w:val="008A2B57"/>
    <w:rsid w:val="008A3A19"/>
    <w:rsid w:val="008A43FC"/>
    <w:rsid w:val="008A45BA"/>
    <w:rsid w:val="008A62FA"/>
    <w:rsid w:val="008B09ED"/>
    <w:rsid w:val="008B2B1B"/>
    <w:rsid w:val="008B5A34"/>
    <w:rsid w:val="008B7E80"/>
    <w:rsid w:val="008B7EB8"/>
    <w:rsid w:val="008C0A47"/>
    <w:rsid w:val="008C0CA9"/>
    <w:rsid w:val="008C11B9"/>
    <w:rsid w:val="008C1208"/>
    <w:rsid w:val="008C12B5"/>
    <w:rsid w:val="008C21E7"/>
    <w:rsid w:val="008C2674"/>
    <w:rsid w:val="008C4DE3"/>
    <w:rsid w:val="008C62CB"/>
    <w:rsid w:val="008C6891"/>
    <w:rsid w:val="008C7195"/>
    <w:rsid w:val="008C734B"/>
    <w:rsid w:val="008D03C2"/>
    <w:rsid w:val="008D04D3"/>
    <w:rsid w:val="008D2E62"/>
    <w:rsid w:val="008D5D7D"/>
    <w:rsid w:val="008D7EC0"/>
    <w:rsid w:val="008E0BC8"/>
    <w:rsid w:val="008E1BDC"/>
    <w:rsid w:val="008E3820"/>
    <w:rsid w:val="008E439A"/>
    <w:rsid w:val="008E5722"/>
    <w:rsid w:val="008E60E7"/>
    <w:rsid w:val="008E6F83"/>
    <w:rsid w:val="008E7D44"/>
    <w:rsid w:val="008F234F"/>
    <w:rsid w:val="008F6C9B"/>
    <w:rsid w:val="008F7A37"/>
    <w:rsid w:val="008F7ABF"/>
    <w:rsid w:val="0090013F"/>
    <w:rsid w:val="00900A1A"/>
    <w:rsid w:val="0090190B"/>
    <w:rsid w:val="00902340"/>
    <w:rsid w:val="00903532"/>
    <w:rsid w:val="00904718"/>
    <w:rsid w:val="00905C99"/>
    <w:rsid w:val="0091215E"/>
    <w:rsid w:val="0091299E"/>
    <w:rsid w:val="00914508"/>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3932"/>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77B56"/>
    <w:rsid w:val="00980830"/>
    <w:rsid w:val="00980FC8"/>
    <w:rsid w:val="0098110F"/>
    <w:rsid w:val="00982FBA"/>
    <w:rsid w:val="009842BD"/>
    <w:rsid w:val="00984C7A"/>
    <w:rsid w:val="0098635A"/>
    <w:rsid w:val="00986A1A"/>
    <w:rsid w:val="00990108"/>
    <w:rsid w:val="0099118B"/>
    <w:rsid w:val="00992234"/>
    <w:rsid w:val="00992939"/>
    <w:rsid w:val="00995266"/>
    <w:rsid w:val="00996A97"/>
    <w:rsid w:val="00997AEF"/>
    <w:rsid w:val="009A09BB"/>
    <w:rsid w:val="009A0AC4"/>
    <w:rsid w:val="009A12AC"/>
    <w:rsid w:val="009A1F74"/>
    <w:rsid w:val="009A1F84"/>
    <w:rsid w:val="009A2680"/>
    <w:rsid w:val="009A2A48"/>
    <w:rsid w:val="009A2CF0"/>
    <w:rsid w:val="009A2F25"/>
    <w:rsid w:val="009A3C73"/>
    <w:rsid w:val="009A54DF"/>
    <w:rsid w:val="009A7916"/>
    <w:rsid w:val="009B04A8"/>
    <w:rsid w:val="009B3089"/>
    <w:rsid w:val="009B3C94"/>
    <w:rsid w:val="009B403A"/>
    <w:rsid w:val="009B42BB"/>
    <w:rsid w:val="009B4C51"/>
    <w:rsid w:val="009B6F1F"/>
    <w:rsid w:val="009C0079"/>
    <w:rsid w:val="009C46C9"/>
    <w:rsid w:val="009C5A7A"/>
    <w:rsid w:val="009C6149"/>
    <w:rsid w:val="009C65B4"/>
    <w:rsid w:val="009C65F5"/>
    <w:rsid w:val="009C66A6"/>
    <w:rsid w:val="009D1E68"/>
    <w:rsid w:val="009D4E28"/>
    <w:rsid w:val="009D506D"/>
    <w:rsid w:val="009D58B8"/>
    <w:rsid w:val="009D5DB3"/>
    <w:rsid w:val="009D5F44"/>
    <w:rsid w:val="009D7DCE"/>
    <w:rsid w:val="009E2940"/>
    <w:rsid w:val="009E3616"/>
    <w:rsid w:val="009E4B01"/>
    <w:rsid w:val="009E4FE0"/>
    <w:rsid w:val="009E638E"/>
    <w:rsid w:val="009F0362"/>
    <w:rsid w:val="009F04EF"/>
    <w:rsid w:val="009F2354"/>
    <w:rsid w:val="009F466A"/>
    <w:rsid w:val="009F4FF2"/>
    <w:rsid w:val="009F562E"/>
    <w:rsid w:val="009F566C"/>
    <w:rsid w:val="009F6BC3"/>
    <w:rsid w:val="009F766E"/>
    <w:rsid w:val="00A006AD"/>
    <w:rsid w:val="00A015F0"/>
    <w:rsid w:val="00A032AC"/>
    <w:rsid w:val="00A047A1"/>
    <w:rsid w:val="00A11379"/>
    <w:rsid w:val="00A11749"/>
    <w:rsid w:val="00A11768"/>
    <w:rsid w:val="00A119DC"/>
    <w:rsid w:val="00A119F2"/>
    <w:rsid w:val="00A11F62"/>
    <w:rsid w:val="00A13C1F"/>
    <w:rsid w:val="00A146C7"/>
    <w:rsid w:val="00A148D9"/>
    <w:rsid w:val="00A15FB8"/>
    <w:rsid w:val="00A212FA"/>
    <w:rsid w:val="00A25897"/>
    <w:rsid w:val="00A25E72"/>
    <w:rsid w:val="00A26E8A"/>
    <w:rsid w:val="00A2751F"/>
    <w:rsid w:val="00A27E84"/>
    <w:rsid w:val="00A31914"/>
    <w:rsid w:val="00A32FA0"/>
    <w:rsid w:val="00A3407C"/>
    <w:rsid w:val="00A3448B"/>
    <w:rsid w:val="00A35194"/>
    <w:rsid w:val="00A356D4"/>
    <w:rsid w:val="00A35A3C"/>
    <w:rsid w:val="00A35FF4"/>
    <w:rsid w:val="00A371EF"/>
    <w:rsid w:val="00A37D6A"/>
    <w:rsid w:val="00A40F98"/>
    <w:rsid w:val="00A41DA1"/>
    <w:rsid w:val="00A43299"/>
    <w:rsid w:val="00A432EE"/>
    <w:rsid w:val="00A441FC"/>
    <w:rsid w:val="00A46C09"/>
    <w:rsid w:val="00A4757B"/>
    <w:rsid w:val="00A51535"/>
    <w:rsid w:val="00A52556"/>
    <w:rsid w:val="00A52B70"/>
    <w:rsid w:val="00A52F69"/>
    <w:rsid w:val="00A55E66"/>
    <w:rsid w:val="00A57143"/>
    <w:rsid w:val="00A575EE"/>
    <w:rsid w:val="00A63AD9"/>
    <w:rsid w:val="00A63AEC"/>
    <w:rsid w:val="00A654E3"/>
    <w:rsid w:val="00A6775D"/>
    <w:rsid w:val="00A702D0"/>
    <w:rsid w:val="00A70564"/>
    <w:rsid w:val="00A75939"/>
    <w:rsid w:val="00A759BA"/>
    <w:rsid w:val="00A76B8F"/>
    <w:rsid w:val="00A82807"/>
    <w:rsid w:val="00A82937"/>
    <w:rsid w:val="00A8498E"/>
    <w:rsid w:val="00A84F8B"/>
    <w:rsid w:val="00A868C4"/>
    <w:rsid w:val="00A871E1"/>
    <w:rsid w:val="00A876C9"/>
    <w:rsid w:val="00A90366"/>
    <w:rsid w:val="00A90882"/>
    <w:rsid w:val="00A91B6E"/>
    <w:rsid w:val="00A935EE"/>
    <w:rsid w:val="00A941F4"/>
    <w:rsid w:val="00A96B3B"/>
    <w:rsid w:val="00AA02BB"/>
    <w:rsid w:val="00AA08DB"/>
    <w:rsid w:val="00AA0B75"/>
    <w:rsid w:val="00AA46E5"/>
    <w:rsid w:val="00AA4F5B"/>
    <w:rsid w:val="00AA5C5A"/>
    <w:rsid w:val="00AA7113"/>
    <w:rsid w:val="00AB14AF"/>
    <w:rsid w:val="00AB1528"/>
    <w:rsid w:val="00AB30F0"/>
    <w:rsid w:val="00AB3257"/>
    <w:rsid w:val="00AB3F66"/>
    <w:rsid w:val="00AB447A"/>
    <w:rsid w:val="00AB4C55"/>
    <w:rsid w:val="00AB4F0D"/>
    <w:rsid w:val="00AC0315"/>
    <w:rsid w:val="00AC2911"/>
    <w:rsid w:val="00AC562B"/>
    <w:rsid w:val="00AC6B4C"/>
    <w:rsid w:val="00AC6CD0"/>
    <w:rsid w:val="00AC7A59"/>
    <w:rsid w:val="00AD0D94"/>
    <w:rsid w:val="00AD25A9"/>
    <w:rsid w:val="00AD66A1"/>
    <w:rsid w:val="00AE1413"/>
    <w:rsid w:val="00AE1C15"/>
    <w:rsid w:val="00AE2598"/>
    <w:rsid w:val="00AE3E7E"/>
    <w:rsid w:val="00AE552B"/>
    <w:rsid w:val="00AE5A95"/>
    <w:rsid w:val="00AF0E95"/>
    <w:rsid w:val="00AF27BA"/>
    <w:rsid w:val="00AF5E9E"/>
    <w:rsid w:val="00AF7E7A"/>
    <w:rsid w:val="00B00A6F"/>
    <w:rsid w:val="00B01C9E"/>
    <w:rsid w:val="00B01E88"/>
    <w:rsid w:val="00B02EEB"/>
    <w:rsid w:val="00B031DA"/>
    <w:rsid w:val="00B05013"/>
    <w:rsid w:val="00B05B19"/>
    <w:rsid w:val="00B05D8D"/>
    <w:rsid w:val="00B06BA6"/>
    <w:rsid w:val="00B07307"/>
    <w:rsid w:val="00B100CF"/>
    <w:rsid w:val="00B13774"/>
    <w:rsid w:val="00B1496F"/>
    <w:rsid w:val="00B14C12"/>
    <w:rsid w:val="00B16FFC"/>
    <w:rsid w:val="00B17B0B"/>
    <w:rsid w:val="00B20024"/>
    <w:rsid w:val="00B213BA"/>
    <w:rsid w:val="00B22E50"/>
    <w:rsid w:val="00B2337F"/>
    <w:rsid w:val="00B24540"/>
    <w:rsid w:val="00B263DA"/>
    <w:rsid w:val="00B2646D"/>
    <w:rsid w:val="00B265AE"/>
    <w:rsid w:val="00B27784"/>
    <w:rsid w:val="00B303A4"/>
    <w:rsid w:val="00B30480"/>
    <w:rsid w:val="00B309BD"/>
    <w:rsid w:val="00B33B4A"/>
    <w:rsid w:val="00B36340"/>
    <w:rsid w:val="00B36CBB"/>
    <w:rsid w:val="00B3784A"/>
    <w:rsid w:val="00B42349"/>
    <w:rsid w:val="00B42D0F"/>
    <w:rsid w:val="00B42E1B"/>
    <w:rsid w:val="00B42FE1"/>
    <w:rsid w:val="00B47669"/>
    <w:rsid w:val="00B5047F"/>
    <w:rsid w:val="00B53799"/>
    <w:rsid w:val="00B5435F"/>
    <w:rsid w:val="00B54CE7"/>
    <w:rsid w:val="00B56A72"/>
    <w:rsid w:val="00B575F0"/>
    <w:rsid w:val="00B60941"/>
    <w:rsid w:val="00B62215"/>
    <w:rsid w:val="00B62EB3"/>
    <w:rsid w:val="00B6412D"/>
    <w:rsid w:val="00B64DE7"/>
    <w:rsid w:val="00B64E39"/>
    <w:rsid w:val="00B71B38"/>
    <w:rsid w:val="00B728D7"/>
    <w:rsid w:val="00B737F6"/>
    <w:rsid w:val="00B7542A"/>
    <w:rsid w:val="00B75519"/>
    <w:rsid w:val="00B75831"/>
    <w:rsid w:val="00B807CD"/>
    <w:rsid w:val="00B81C15"/>
    <w:rsid w:val="00B81C56"/>
    <w:rsid w:val="00B81E2B"/>
    <w:rsid w:val="00B83441"/>
    <w:rsid w:val="00B839D0"/>
    <w:rsid w:val="00B83C51"/>
    <w:rsid w:val="00B83D17"/>
    <w:rsid w:val="00B8420D"/>
    <w:rsid w:val="00B86564"/>
    <w:rsid w:val="00B90AAE"/>
    <w:rsid w:val="00B91B47"/>
    <w:rsid w:val="00B9344B"/>
    <w:rsid w:val="00B9365B"/>
    <w:rsid w:val="00B94A4F"/>
    <w:rsid w:val="00B95257"/>
    <w:rsid w:val="00B952FD"/>
    <w:rsid w:val="00B96FD3"/>
    <w:rsid w:val="00B97B5D"/>
    <w:rsid w:val="00BA3331"/>
    <w:rsid w:val="00BA5FE0"/>
    <w:rsid w:val="00BA7926"/>
    <w:rsid w:val="00BB0A96"/>
    <w:rsid w:val="00BB609B"/>
    <w:rsid w:val="00BB6858"/>
    <w:rsid w:val="00BC11F1"/>
    <w:rsid w:val="00BC2999"/>
    <w:rsid w:val="00BC3F6B"/>
    <w:rsid w:val="00BC3FD2"/>
    <w:rsid w:val="00BD0BB3"/>
    <w:rsid w:val="00BD2D47"/>
    <w:rsid w:val="00BD5261"/>
    <w:rsid w:val="00BD6AB2"/>
    <w:rsid w:val="00BE1482"/>
    <w:rsid w:val="00BE436E"/>
    <w:rsid w:val="00BE4D73"/>
    <w:rsid w:val="00BE5413"/>
    <w:rsid w:val="00BE74DF"/>
    <w:rsid w:val="00BE7EF4"/>
    <w:rsid w:val="00BF2CA6"/>
    <w:rsid w:val="00BF47CB"/>
    <w:rsid w:val="00BF62C7"/>
    <w:rsid w:val="00BF6E5A"/>
    <w:rsid w:val="00C007D4"/>
    <w:rsid w:val="00C00841"/>
    <w:rsid w:val="00C0178D"/>
    <w:rsid w:val="00C05760"/>
    <w:rsid w:val="00C070C3"/>
    <w:rsid w:val="00C12023"/>
    <w:rsid w:val="00C12F92"/>
    <w:rsid w:val="00C13FB7"/>
    <w:rsid w:val="00C14B16"/>
    <w:rsid w:val="00C158C4"/>
    <w:rsid w:val="00C16009"/>
    <w:rsid w:val="00C20BC6"/>
    <w:rsid w:val="00C2564B"/>
    <w:rsid w:val="00C2623F"/>
    <w:rsid w:val="00C31355"/>
    <w:rsid w:val="00C3180E"/>
    <w:rsid w:val="00C31D8E"/>
    <w:rsid w:val="00C31E98"/>
    <w:rsid w:val="00C3249B"/>
    <w:rsid w:val="00C33F7C"/>
    <w:rsid w:val="00C34405"/>
    <w:rsid w:val="00C363CE"/>
    <w:rsid w:val="00C434DB"/>
    <w:rsid w:val="00C43828"/>
    <w:rsid w:val="00C466F8"/>
    <w:rsid w:val="00C471CA"/>
    <w:rsid w:val="00C47D6E"/>
    <w:rsid w:val="00C47DB6"/>
    <w:rsid w:val="00C5267A"/>
    <w:rsid w:val="00C5660D"/>
    <w:rsid w:val="00C572E4"/>
    <w:rsid w:val="00C63989"/>
    <w:rsid w:val="00C63AEC"/>
    <w:rsid w:val="00C64652"/>
    <w:rsid w:val="00C64DB8"/>
    <w:rsid w:val="00C6537F"/>
    <w:rsid w:val="00C6688E"/>
    <w:rsid w:val="00C66FF1"/>
    <w:rsid w:val="00C703FE"/>
    <w:rsid w:val="00C71542"/>
    <w:rsid w:val="00C72023"/>
    <w:rsid w:val="00C762B5"/>
    <w:rsid w:val="00C80C45"/>
    <w:rsid w:val="00C832A7"/>
    <w:rsid w:val="00C83B78"/>
    <w:rsid w:val="00C863CA"/>
    <w:rsid w:val="00C87A19"/>
    <w:rsid w:val="00C90532"/>
    <w:rsid w:val="00C934CA"/>
    <w:rsid w:val="00C973D4"/>
    <w:rsid w:val="00CA002F"/>
    <w:rsid w:val="00CA2109"/>
    <w:rsid w:val="00CA226C"/>
    <w:rsid w:val="00CA29D3"/>
    <w:rsid w:val="00CA6162"/>
    <w:rsid w:val="00CB1BB1"/>
    <w:rsid w:val="00CB25BA"/>
    <w:rsid w:val="00CB3ED1"/>
    <w:rsid w:val="00CB5104"/>
    <w:rsid w:val="00CC28D8"/>
    <w:rsid w:val="00CC2BA2"/>
    <w:rsid w:val="00CC322E"/>
    <w:rsid w:val="00CC33CB"/>
    <w:rsid w:val="00CC46EA"/>
    <w:rsid w:val="00CD1D8A"/>
    <w:rsid w:val="00CD2665"/>
    <w:rsid w:val="00CD2F35"/>
    <w:rsid w:val="00CD69B2"/>
    <w:rsid w:val="00CD70F0"/>
    <w:rsid w:val="00CD71F5"/>
    <w:rsid w:val="00CD747B"/>
    <w:rsid w:val="00CE05DD"/>
    <w:rsid w:val="00CE40FA"/>
    <w:rsid w:val="00CE4CE8"/>
    <w:rsid w:val="00CE5F1F"/>
    <w:rsid w:val="00CE7538"/>
    <w:rsid w:val="00CF1759"/>
    <w:rsid w:val="00CF3224"/>
    <w:rsid w:val="00CF49E3"/>
    <w:rsid w:val="00CF54A8"/>
    <w:rsid w:val="00CF694E"/>
    <w:rsid w:val="00D003EA"/>
    <w:rsid w:val="00D01BE5"/>
    <w:rsid w:val="00D0266A"/>
    <w:rsid w:val="00D0433F"/>
    <w:rsid w:val="00D1079B"/>
    <w:rsid w:val="00D12BF8"/>
    <w:rsid w:val="00D134BA"/>
    <w:rsid w:val="00D1350D"/>
    <w:rsid w:val="00D16309"/>
    <w:rsid w:val="00D165BD"/>
    <w:rsid w:val="00D17D29"/>
    <w:rsid w:val="00D200A2"/>
    <w:rsid w:val="00D208F5"/>
    <w:rsid w:val="00D21C7B"/>
    <w:rsid w:val="00D231E1"/>
    <w:rsid w:val="00D2355E"/>
    <w:rsid w:val="00D239ED"/>
    <w:rsid w:val="00D244AC"/>
    <w:rsid w:val="00D33850"/>
    <w:rsid w:val="00D35E09"/>
    <w:rsid w:val="00D37173"/>
    <w:rsid w:val="00D40C06"/>
    <w:rsid w:val="00D45BE9"/>
    <w:rsid w:val="00D51A67"/>
    <w:rsid w:val="00D51D93"/>
    <w:rsid w:val="00D521E4"/>
    <w:rsid w:val="00D524F5"/>
    <w:rsid w:val="00D54779"/>
    <w:rsid w:val="00D56CE8"/>
    <w:rsid w:val="00D60833"/>
    <w:rsid w:val="00D620FD"/>
    <w:rsid w:val="00D626B2"/>
    <w:rsid w:val="00D62F50"/>
    <w:rsid w:val="00D64531"/>
    <w:rsid w:val="00D645B3"/>
    <w:rsid w:val="00D65FE5"/>
    <w:rsid w:val="00D667AA"/>
    <w:rsid w:val="00D67754"/>
    <w:rsid w:val="00D67CD5"/>
    <w:rsid w:val="00D71617"/>
    <w:rsid w:val="00D7769D"/>
    <w:rsid w:val="00D810EF"/>
    <w:rsid w:val="00D81BEA"/>
    <w:rsid w:val="00D84913"/>
    <w:rsid w:val="00D87CE2"/>
    <w:rsid w:val="00D910C9"/>
    <w:rsid w:val="00D95019"/>
    <w:rsid w:val="00D95AFE"/>
    <w:rsid w:val="00D966A9"/>
    <w:rsid w:val="00D969B8"/>
    <w:rsid w:val="00D96CB5"/>
    <w:rsid w:val="00D971E3"/>
    <w:rsid w:val="00DA14A2"/>
    <w:rsid w:val="00DA28D9"/>
    <w:rsid w:val="00DA2E21"/>
    <w:rsid w:val="00DA7A4E"/>
    <w:rsid w:val="00DB0A93"/>
    <w:rsid w:val="00DB3054"/>
    <w:rsid w:val="00DB4506"/>
    <w:rsid w:val="00DB5D76"/>
    <w:rsid w:val="00DB6128"/>
    <w:rsid w:val="00DC225E"/>
    <w:rsid w:val="00DC5F1E"/>
    <w:rsid w:val="00DC6332"/>
    <w:rsid w:val="00DD2042"/>
    <w:rsid w:val="00DD281F"/>
    <w:rsid w:val="00DD2C61"/>
    <w:rsid w:val="00DD32AA"/>
    <w:rsid w:val="00DD383D"/>
    <w:rsid w:val="00DD3B1B"/>
    <w:rsid w:val="00DD5EAA"/>
    <w:rsid w:val="00DD5FF3"/>
    <w:rsid w:val="00DD62E2"/>
    <w:rsid w:val="00DD7394"/>
    <w:rsid w:val="00DD7A36"/>
    <w:rsid w:val="00DD7C02"/>
    <w:rsid w:val="00DE0185"/>
    <w:rsid w:val="00DE0D6E"/>
    <w:rsid w:val="00DE1C58"/>
    <w:rsid w:val="00DE1D37"/>
    <w:rsid w:val="00DE20B8"/>
    <w:rsid w:val="00DE24EC"/>
    <w:rsid w:val="00DE260A"/>
    <w:rsid w:val="00DE758E"/>
    <w:rsid w:val="00DF0992"/>
    <w:rsid w:val="00DF2275"/>
    <w:rsid w:val="00DF35D9"/>
    <w:rsid w:val="00DF4760"/>
    <w:rsid w:val="00DF57DD"/>
    <w:rsid w:val="00DF61D2"/>
    <w:rsid w:val="00DF7FAB"/>
    <w:rsid w:val="00E00189"/>
    <w:rsid w:val="00E0058A"/>
    <w:rsid w:val="00E00C34"/>
    <w:rsid w:val="00E021AA"/>
    <w:rsid w:val="00E02DAC"/>
    <w:rsid w:val="00E0462C"/>
    <w:rsid w:val="00E04683"/>
    <w:rsid w:val="00E04C72"/>
    <w:rsid w:val="00E051DE"/>
    <w:rsid w:val="00E061D6"/>
    <w:rsid w:val="00E061D7"/>
    <w:rsid w:val="00E076E4"/>
    <w:rsid w:val="00E10267"/>
    <w:rsid w:val="00E1492C"/>
    <w:rsid w:val="00E159BB"/>
    <w:rsid w:val="00E212FE"/>
    <w:rsid w:val="00E220F8"/>
    <w:rsid w:val="00E23FA3"/>
    <w:rsid w:val="00E2491B"/>
    <w:rsid w:val="00E251D2"/>
    <w:rsid w:val="00E25A71"/>
    <w:rsid w:val="00E27151"/>
    <w:rsid w:val="00E32B1D"/>
    <w:rsid w:val="00E34172"/>
    <w:rsid w:val="00E344BB"/>
    <w:rsid w:val="00E359D6"/>
    <w:rsid w:val="00E35DCB"/>
    <w:rsid w:val="00E3677C"/>
    <w:rsid w:val="00E36B5F"/>
    <w:rsid w:val="00E37502"/>
    <w:rsid w:val="00E4185D"/>
    <w:rsid w:val="00E42238"/>
    <w:rsid w:val="00E42B1E"/>
    <w:rsid w:val="00E43BF9"/>
    <w:rsid w:val="00E46BC3"/>
    <w:rsid w:val="00E47FE7"/>
    <w:rsid w:val="00E5025E"/>
    <w:rsid w:val="00E51883"/>
    <w:rsid w:val="00E521D7"/>
    <w:rsid w:val="00E530F9"/>
    <w:rsid w:val="00E53C94"/>
    <w:rsid w:val="00E5494F"/>
    <w:rsid w:val="00E558CE"/>
    <w:rsid w:val="00E614F4"/>
    <w:rsid w:val="00E63DF8"/>
    <w:rsid w:val="00E652FE"/>
    <w:rsid w:val="00E666DA"/>
    <w:rsid w:val="00E71214"/>
    <w:rsid w:val="00E72F71"/>
    <w:rsid w:val="00E74554"/>
    <w:rsid w:val="00E74D53"/>
    <w:rsid w:val="00E7508E"/>
    <w:rsid w:val="00E7539E"/>
    <w:rsid w:val="00E76B86"/>
    <w:rsid w:val="00E8026F"/>
    <w:rsid w:val="00E8147C"/>
    <w:rsid w:val="00E85A45"/>
    <w:rsid w:val="00E9156A"/>
    <w:rsid w:val="00E940A2"/>
    <w:rsid w:val="00E97533"/>
    <w:rsid w:val="00EA3AEA"/>
    <w:rsid w:val="00EA59DC"/>
    <w:rsid w:val="00EA6C1E"/>
    <w:rsid w:val="00EA749D"/>
    <w:rsid w:val="00EA7930"/>
    <w:rsid w:val="00EB029C"/>
    <w:rsid w:val="00EB4A80"/>
    <w:rsid w:val="00EB54B5"/>
    <w:rsid w:val="00EB56F4"/>
    <w:rsid w:val="00EC5798"/>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06ADA"/>
    <w:rsid w:val="00F109A8"/>
    <w:rsid w:val="00F111CB"/>
    <w:rsid w:val="00F135C7"/>
    <w:rsid w:val="00F17E34"/>
    <w:rsid w:val="00F2068C"/>
    <w:rsid w:val="00F21255"/>
    <w:rsid w:val="00F2218E"/>
    <w:rsid w:val="00F2376A"/>
    <w:rsid w:val="00F2659B"/>
    <w:rsid w:val="00F26C1D"/>
    <w:rsid w:val="00F27B7B"/>
    <w:rsid w:val="00F3018C"/>
    <w:rsid w:val="00F315C3"/>
    <w:rsid w:val="00F322F5"/>
    <w:rsid w:val="00F4100E"/>
    <w:rsid w:val="00F41035"/>
    <w:rsid w:val="00F45187"/>
    <w:rsid w:val="00F452B6"/>
    <w:rsid w:val="00F455C1"/>
    <w:rsid w:val="00F45E88"/>
    <w:rsid w:val="00F5011D"/>
    <w:rsid w:val="00F503F5"/>
    <w:rsid w:val="00F555FB"/>
    <w:rsid w:val="00F60507"/>
    <w:rsid w:val="00F648AA"/>
    <w:rsid w:val="00F64E38"/>
    <w:rsid w:val="00F66FC6"/>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14E5"/>
    <w:rsid w:val="00FA3515"/>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13D5"/>
    <w:rsid w:val="00FD274D"/>
    <w:rsid w:val="00FD3300"/>
    <w:rsid w:val="00FD3EA9"/>
    <w:rsid w:val="00FD5E88"/>
    <w:rsid w:val="00FD7155"/>
    <w:rsid w:val="00FD7745"/>
    <w:rsid w:val="00FE0130"/>
    <w:rsid w:val="00FE02FF"/>
    <w:rsid w:val="00FE317C"/>
    <w:rsid w:val="00FE3202"/>
    <w:rsid w:val="00FE53DA"/>
    <w:rsid w:val="00FE705D"/>
    <w:rsid w:val="00FF0283"/>
    <w:rsid w:val="00FF386D"/>
    <w:rsid w:val="00FF5762"/>
    <w:rsid w:val="00FF5AB5"/>
    <w:rsid w:val="00FF5E88"/>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character" w:customStyle="1" w:styleId="H60">
    <w:name w:val="H6 (文字)"/>
    <w:link w:val="H6"/>
    <w:rsid w:val="003C7394"/>
    <w:rPr>
      <w:rFonts w:ascii="Arial" w:hAnsi="Arial"/>
      <w:lang w:val="en-GB" w:eastAsia="en-US"/>
    </w:rPr>
  </w:style>
  <w:style w:type="character" w:customStyle="1" w:styleId="THZchn">
    <w:name w:val="TH Zchn"/>
    <w:rsid w:val="003C7394"/>
    <w:rPr>
      <w:rFonts w:ascii="Arial" w:hAnsi="Arial"/>
      <w:b/>
      <w:lang w:eastAsia="en-US"/>
    </w:rPr>
  </w:style>
  <w:style w:type="character" w:customStyle="1" w:styleId="B3Char">
    <w:name w:val="B3 Char"/>
    <w:rsid w:val="003C7394"/>
    <w:rPr>
      <w:lang w:eastAsia="en-US"/>
    </w:rPr>
  </w:style>
  <w:style w:type="paragraph" w:customStyle="1" w:styleId="FL">
    <w:name w:val="FL"/>
    <w:basedOn w:val="Normal"/>
    <w:rsid w:val="003C739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9662</Words>
  <Characters>55080</Characters>
  <Application>Microsoft Office Word</Application>
  <DocSecurity>4</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 1</cp:lastModifiedBy>
  <cp:revision>2</cp:revision>
  <cp:lastPrinted>1900-01-01T08:00:00Z</cp:lastPrinted>
  <dcterms:created xsi:type="dcterms:W3CDTF">2023-05-12T10:52:00Z</dcterms:created>
  <dcterms:modified xsi:type="dcterms:W3CDTF">2023-05-12T10:52:00Z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